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2.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3.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4.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5.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5069C" w:rsidRPr="00CA3784" w:rsidRDefault="0075069C" w:rsidP="0075069C">
      <w:pPr>
        <w:pStyle w:val="aff5"/>
        <w:rPr>
          <w:rFonts w:eastAsia="宋体"/>
          <w:lang w:eastAsia="zh-CN"/>
        </w:rPr>
      </w:pPr>
      <w:bookmarkStart w:id="0" w:name="_Ref399006623"/>
      <w:bookmarkStart w:id="1" w:name="_Toc92513360"/>
      <w:r w:rsidRPr="0004538C">
        <w:t>3GPP TSG-RAN WG4 Meeting #</w:t>
      </w:r>
      <w:r w:rsidR="00D921B9">
        <w:t>10</w:t>
      </w:r>
      <w:r w:rsidR="001D5657">
        <w:t>5</w:t>
      </w:r>
      <w:r>
        <w:rPr>
          <w:rFonts w:eastAsia="宋体" w:hint="eastAsia"/>
          <w:lang w:eastAsia="zh-CN"/>
        </w:rPr>
        <w:t xml:space="preserve">                                </w:t>
      </w:r>
      <w:r w:rsidR="00F25F40" w:rsidRPr="0030744C">
        <w:rPr>
          <w:rFonts w:eastAsia="宋体" w:hint="eastAsia"/>
          <w:lang w:eastAsia="zh-CN"/>
        </w:rPr>
        <w:t xml:space="preserve">  </w:t>
      </w:r>
      <w:r w:rsidR="00E47C9C">
        <w:rPr>
          <w:rFonts w:eastAsia="宋体"/>
          <w:lang w:eastAsia="zh-CN"/>
        </w:rPr>
        <w:t xml:space="preserve">  </w:t>
      </w:r>
      <w:r w:rsidR="009C2B84">
        <w:rPr>
          <w:rFonts w:eastAsia="宋体"/>
          <w:lang w:eastAsia="zh-CN"/>
        </w:rPr>
        <w:t xml:space="preserve">     </w:t>
      </w:r>
      <w:r w:rsidR="00E47C9C">
        <w:rPr>
          <w:rFonts w:eastAsia="宋体"/>
          <w:lang w:eastAsia="zh-CN"/>
        </w:rPr>
        <w:t xml:space="preserve"> </w:t>
      </w:r>
      <w:r w:rsidR="00FB1CE7" w:rsidRPr="00FB1CE7">
        <w:t>R4-2219569</w:t>
      </w:r>
      <w:bookmarkStart w:id="2" w:name="_GoBack"/>
      <w:bookmarkEnd w:id="2"/>
    </w:p>
    <w:p w:rsidR="00675C27" w:rsidRPr="00444A16" w:rsidRDefault="001D5657" w:rsidP="00F71A33">
      <w:pPr>
        <w:pStyle w:val="aff5"/>
        <w:rPr>
          <w:rFonts w:eastAsia="宋体"/>
          <w:lang w:eastAsia="zh-CN"/>
        </w:rPr>
      </w:pPr>
      <w:r>
        <w:rPr>
          <w:rFonts w:eastAsia="宋体"/>
          <w:lang w:eastAsia="zh-CN"/>
        </w:rPr>
        <w:t>Toulouse, France</w:t>
      </w:r>
      <w:r w:rsidR="002E1D2E" w:rsidRPr="002E14F4">
        <w:rPr>
          <w:rFonts w:eastAsia="宋体"/>
          <w:lang w:eastAsia="zh-CN"/>
        </w:rPr>
        <w:t xml:space="preserve">, </w:t>
      </w:r>
      <w:r>
        <w:rPr>
          <w:rFonts w:eastAsia="宋体"/>
          <w:lang w:eastAsia="zh-CN"/>
        </w:rPr>
        <w:t>Nov</w:t>
      </w:r>
      <w:r w:rsidR="002E1D2E" w:rsidRPr="002E14F4">
        <w:rPr>
          <w:rFonts w:eastAsia="宋体"/>
          <w:lang w:eastAsia="zh-CN"/>
        </w:rPr>
        <w:t xml:space="preserve"> 1</w:t>
      </w:r>
      <w:r>
        <w:rPr>
          <w:rFonts w:eastAsia="宋体"/>
          <w:lang w:eastAsia="zh-CN"/>
        </w:rPr>
        <w:t>4</w:t>
      </w:r>
      <w:r w:rsidR="002E1D2E" w:rsidRPr="002E14F4">
        <w:rPr>
          <w:rFonts w:eastAsia="宋体"/>
          <w:lang w:eastAsia="zh-CN"/>
        </w:rPr>
        <w:t xml:space="preserve"> – </w:t>
      </w:r>
      <w:r>
        <w:rPr>
          <w:rFonts w:eastAsia="宋体"/>
          <w:lang w:eastAsia="zh-CN"/>
        </w:rPr>
        <w:t>Nov</w:t>
      </w:r>
      <w:r w:rsidR="002E1D2E" w:rsidRPr="002E14F4">
        <w:rPr>
          <w:rFonts w:eastAsia="宋体"/>
          <w:lang w:eastAsia="zh-CN"/>
        </w:rPr>
        <w:t xml:space="preserve"> </w:t>
      </w:r>
      <w:r w:rsidR="002E1D2E">
        <w:rPr>
          <w:rFonts w:eastAsia="宋体"/>
          <w:lang w:eastAsia="zh-CN"/>
        </w:rPr>
        <w:t>1</w:t>
      </w:r>
      <w:r>
        <w:rPr>
          <w:rFonts w:eastAsia="宋体"/>
          <w:lang w:eastAsia="zh-CN"/>
        </w:rPr>
        <w:t>8</w:t>
      </w:r>
      <w:r w:rsidR="002E1D2E" w:rsidRPr="002E14F4">
        <w:rPr>
          <w:rFonts w:eastAsia="宋体"/>
          <w:lang w:eastAsia="zh-CN"/>
        </w:rPr>
        <w:t>, 2022</w:t>
      </w:r>
    </w:p>
    <w:p w:rsidR="00F71A33" w:rsidRPr="00F71A33" w:rsidRDefault="00F71A33" w:rsidP="00F71A33">
      <w:pPr>
        <w:pStyle w:val="aff5"/>
        <w:rPr>
          <w:rFonts w:eastAsia="宋体"/>
          <w:lang w:eastAsia="zh-CN"/>
        </w:rPr>
      </w:pPr>
    </w:p>
    <w:p w:rsidR="00911C40" w:rsidRPr="00F26092" w:rsidRDefault="00911C40" w:rsidP="00911C40">
      <w:pPr>
        <w:tabs>
          <w:tab w:val="left" w:pos="1985"/>
        </w:tabs>
        <w:jc w:val="both"/>
        <w:rPr>
          <w:rFonts w:ascii="Arial" w:hAnsi="Arial" w:cs="Arial"/>
          <w:b/>
          <w:sz w:val="22"/>
        </w:rPr>
      </w:pPr>
      <w:r w:rsidRPr="007C2D23">
        <w:rPr>
          <w:rFonts w:ascii="Arial" w:hAnsi="Arial" w:cs="Arial"/>
          <w:b/>
          <w:sz w:val="22"/>
        </w:rPr>
        <w:t xml:space="preserve">Source: </w:t>
      </w:r>
      <w:r w:rsidRPr="007C2D23">
        <w:rPr>
          <w:rFonts w:ascii="Arial" w:hAnsi="Arial" w:cs="Arial"/>
          <w:b/>
          <w:sz w:val="22"/>
        </w:rPr>
        <w:tab/>
      </w:r>
      <w:r w:rsidRPr="00203326">
        <w:rPr>
          <w:rFonts w:ascii="Arial" w:hAnsi="Arial" w:cs="Arial"/>
          <w:sz w:val="22"/>
        </w:rPr>
        <w:t>Huawei</w:t>
      </w:r>
      <w:r>
        <w:rPr>
          <w:rFonts w:ascii="Arial" w:hAnsi="Arial" w:cs="Arial" w:hint="eastAsia"/>
          <w:sz w:val="22"/>
        </w:rPr>
        <w:t>, Hi</w:t>
      </w:r>
      <w:r w:rsidR="00A3691B">
        <w:rPr>
          <w:rFonts w:ascii="Arial" w:hAnsi="Arial" w:cs="Arial"/>
          <w:sz w:val="22"/>
        </w:rPr>
        <w:t>S</w:t>
      </w:r>
      <w:r>
        <w:rPr>
          <w:rFonts w:ascii="Arial" w:hAnsi="Arial" w:cs="Arial" w:hint="eastAsia"/>
          <w:sz w:val="22"/>
        </w:rPr>
        <w:t>ilicon</w:t>
      </w:r>
    </w:p>
    <w:p w:rsidR="00911C40" w:rsidRPr="006B7742" w:rsidRDefault="00911C40" w:rsidP="00911C40">
      <w:pPr>
        <w:ind w:left="1985" w:hanging="1985"/>
        <w:rPr>
          <w:rFonts w:ascii="Arial" w:hAnsi="Arial" w:cs="Arial"/>
          <w:sz w:val="22"/>
        </w:rPr>
      </w:pPr>
      <w:r w:rsidRPr="007C2D23">
        <w:rPr>
          <w:rFonts w:ascii="Arial" w:hAnsi="Arial" w:cs="Arial"/>
          <w:b/>
          <w:sz w:val="22"/>
        </w:rPr>
        <w:t>Title:</w:t>
      </w:r>
      <w:r w:rsidRPr="007C2D23">
        <w:rPr>
          <w:rFonts w:ascii="Arial" w:hAnsi="Arial" w:cs="Arial"/>
          <w:sz w:val="22"/>
        </w:rPr>
        <w:t xml:space="preserve"> </w:t>
      </w:r>
      <w:r w:rsidRPr="007C2D23">
        <w:rPr>
          <w:rFonts w:ascii="Arial" w:hAnsi="Arial" w:cs="Arial"/>
          <w:sz w:val="22"/>
        </w:rPr>
        <w:tab/>
      </w:r>
      <w:r w:rsidR="00910CD0" w:rsidRPr="00910CD0">
        <w:rPr>
          <w:rFonts w:ascii="Arial" w:hAnsi="Arial" w:cs="Arial"/>
          <w:sz w:val="22"/>
        </w:rPr>
        <w:t xml:space="preserve">TP for TR </w:t>
      </w:r>
      <w:r w:rsidR="00AF2768" w:rsidRPr="00AF2768">
        <w:rPr>
          <w:rFonts w:ascii="Arial" w:hAnsi="Arial" w:cs="Arial"/>
          <w:sz w:val="22"/>
        </w:rPr>
        <w:t>38.881</w:t>
      </w:r>
      <w:r w:rsidR="00910CD0" w:rsidRPr="00910CD0">
        <w:rPr>
          <w:rFonts w:ascii="Arial" w:hAnsi="Arial" w:cs="Arial"/>
          <w:sz w:val="22"/>
        </w:rPr>
        <w:t xml:space="preserve">: </w:t>
      </w:r>
      <w:r w:rsidR="00376A32">
        <w:rPr>
          <w:rFonts w:ascii="Arial" w:hAnsi="Arial" w:cs="Arial"/>
          <w:sz w:val="22"/>
        </w:rPr>
        <w:t>Feasibility study from companies and conclusion</w:t>
      </w:r>
      <w:r w:rsidR="00AF2768">
        <w:rPr>
          <w:rFonts w:ascii="Arial" w:hAnsi="Arial" w:cs="Arial"/>
          <w:sz w:val="22"/>
        </w:rPr>
        <w:t xml:space="preserve"> for lower MSD</w:t>
      </w:r>
      <w:r w:rsidR="00376A32">
        <w:rPr>
          <w:rFonts w:ascii="Arial" w:hAnsi="Arial" w:cs="Arial"/>
          <w:sz w:val="22"/>
        </w:rPr>
        <w:t xml:space="preserve"> improvement</w:t>
      </w:r>
    </w:p>
    <w:p w:rsidR="00911C40" w:rsidRPr="0022403E" w:rsidRDefault="00911C40" w:rsidP="00911C40">
      <w:pPr>
        <w:ind w:left="1985" w:hanging="1985"/>
        <w:rPr>
          <w:rFonts w:ascii="Arial" w:hAnsi="Arial" w:cs="Arial"/>
          <w:sz w:val="22"/>
        </w:rPr>
      </w:pPr>
      <w:r>
        <w:rPr>
          <w:rFonts w:ascii="Arial" w:hAnsi="Arial" w:cs="Arial" w:hint="eastAsia"/>
          <w:b/>
          <w:sz w:val="22"/>
        </w:rPr>
        <w:t>Agenda Item:</w:t>
      </w:r>
      <w:r>
        <w:rPr>
          <w:rFonts w:ascii="Arial" w:hAnsi="Arial" w:cs="Arial" w:hint="eastAsia"/>
          <w:sz w:val="22"/>
        </w:rPr>
        <w:tab/>
      </w:r>
      <w:r w:rsidR="00F871D6">
        <w:rPr>
          <w:rFonts w:ascii="Arial" w:hAnsi="Arial" w:cs="Arial"/>
          <w:sz w:val="22"/>
        </w:rPr>
        <w:t>8</w:t>
      </w:r>
      <w:r w:rsidR="001B4421">
        <w:rPr>
          <w:rFonts w:ascii="Arial" w:hAnsi="Arial" w:cs="Arial"/>
          <w:sz w:val="22"/>
        </w:rPr>
        <w:t>.6.4</w:t>
      </w:r>
      <w:r w:rsidR="00F871D6">
        <w:rPr>
          <w:rFonts w:ascii="Arial" w:hAnsi="Arial" w:cs="Arial"/>
          <w:sz w:val="22"/>
        </w:rPr>
        <w:t>.1</w:t>
      </w:r>
    </w:p>
    <w:p w:rsidR="00911C40" w:rsidRPr="00A62DA7" w:rsidRDefault="00911C40" w:rsidP="00911C40">
      <w:pPr>
        <w:tabs>
          <w:tab w:val="left" w:pos="1985"/>
        </w:tabs>
        <w:jc w:val="both"/>
        <w:rPr>
          <w:rFonts w:ascii="Arial" w:hAnsi="Arial" w:cs="Arial"/>
          <w:sz w:val="22"/>
        </w:rPr>
      </w:pPr>
      <w:r w:rsidRPr="007C2D23">
        <w:rPr>
          <w:rFonts w:ascii="Arial" w:hAnsi="Arial" w:cs="Arial"/>
          <w:b/>
          <w:sz w:val="22"/>
        </w:rPr>
        <w:t>Document for:</w:t>
      </w:r>
      <w:r w:rsidRPr="007C2D23">
        <w:rPr>
          <w:rFonts w:ascii="Arial" w:hAnsi="Arial" w:cs="Arial"/>
          <w:sz w:val="22"/>
        </w:rPr>
        <w:tab/>
      </w:r>
      <w:r>
        <w:rPr>
          <w:rFonts w:ascii="Arial" w:hAnsi="Arial" w:cs="Arial" w:hint="eastAsia"/>
          <w:sz w:val="22"/>
        </w:rPr>
        <w:t>Approval</w:t>
      </w:r>
    </w:p>
    <w:bookmarkEnd w:id="0"/>
    <w:bookmarkEnd w:id="1"/>
    <w:p w:rsidR="00AD4188" w:rsidRDefault="007D43FC" w:rsidP="007D43FC">
      <w:pPr>
        <w:pStyle w:val="10"/>
        <w:ind w:left="533" w:hanging="533"/>
        <w:rPr>
          <w:rFonts w:eastAsia="宋体"/>
          <w:lang w:eastAsia="zh-CN"/>
        </w:rPr>
      </w:pPr>
      <w:r>
        <w:rPr>
          <w:rFonts w:eastAsia="宋体" w:hint="eastAsia"/>
          <w:lang w:eastAsia="zh-CN"/>
        </w:rPr>
        <w:t>Background</w:t>
      </w:r>
    </w:p>
    <w:p w:rsidR="004A6D92" w:rsidRPr="00506149" w:rsidRDefault="0075069C" w:rsidP="00506149">
      <w:r>
        <w:rPr>
          <w:rFonts w:hint="eastAsia"/>
        </w:rPr>
        <w:t xml:space="preserve">This contribution provides the TP for </w:t>
      </w:r>
      <w:r w:rsidR="00D87DB3">
        <w:t xml:space="preserve">TR </w:t>
      </w:r>
      <w:r w:rsidR="001B4421">
        <w:t xml:space="preserve">38.881 on </w:t>
      </w:r>
      <w:r w:rsidR="00C06475">
        <w:t>feasibility study</w:t>
      </w:r>
      <w:r w:rsidR="001B4421">
        <w:t xml:space="preserve"> </w:t>
      </w:r>
      <w:r w:rsidR="00D87DB3">
        <w:t xml:space="preserve">based on </w:t>
      </w:r>
      <w:r w:rsidR="001B4421">
        <w:t xml:space="preserve">WF </w:t>
      </w:r>
      <w:r w:rsidR="00D87DB3">
        <w:t>[1]</w:t>
      </w:r>
      <w:r w:rsidR="00C06475">
        <w:t xml:space="preserve"> as well as inputs from companies with assumptions and analysis on MSD improvement</w:t>
      </w:r>
      <w:r w:rsidR="00F71A33">
        <w:rPr>
          <w:rFonts w:hint="eastAsia"/>
        </w:rPr>
        <w:t>.</w:t>
      </w:r>
      <w:r w:rsidR="00D87DB3">
        <w:t xml:space="preserve"> </w:t>
      </w:r>
    </w:p>
    <w:p w:rsidR="00B22DA6" w:rsidRDefault="00B22DA6" w:rsidP="00B22DA6">
      <w:pPr>
        <w:pStyle w:val="10"/>
        <w:rPr>
          <w:rFonts w:eastAsia="宋体"/>
          <w:lang w:eastAsia="zh-CN"/>
        </w:rPr>
      </w:pPr>
      <w:r>
        <w:t>References</w:t>
      </w:r>
    </w:p>
    <w:p w:rsidR="00F71A33" w:rsidRDefault="00F71A33" w:rsidP="00F71A33">
      <w:r>
        <w:rPr>
          <w:rFonts w:hint="eastAsia"/>
        </w:rPr>
        <w:t>[1]</w:t>
      </w:r>
      <w:r w:rsidR="00E904A1">
        <w:rPr>
          <w:rFonts w:hint="eastAsia"/>
        </w:rPr>
        <w:t xml:space="preserve"> </w:t>
      </w:r>
      <w:r w:rsidR="00C06475" w:rsidRPr="00C06475">
        <w:t>R4-2217723</w:t>
      </w:r>
      <w:r w:rsidR="00C06475">
        <w:t>,</w:t>
      </w:r>
      <w:r w:rsidR="001B4421" w:rsidRPr="001B4421">
        <w:t xml:space="preserve"> WF on study for lower MSD</w:t>
      </w:r>
      <w:r>
        <w:rPr>
          <w:rFonts w:hint="eastAsia"/>
        </w:rPr>
        <w:t>, Huawei, Hi</w:t>
      </w:r>
      <w:r w:rsidR="00A50F78">
        <w:t>S</w:t>
      </w:r>
      <w:r>
        <w:rPr>
          <w:rFonts w:hint="eastAsia"/>
        </w:rPr>
        <w:t>ilicon.</w:t>
      </w:r>
    </w:p>
    <w:p w:rsidR="00A5274C" w:rsidRDefault="00A5274C" w:rsidP="00A5274C">
      <w:pPr>
        <w:pStyle w:val="10"/>
        <w:ind w:left="533" w:hanging="533"/>
        <w:rPr>
          <w:rFonts w:eastAsia="宋体"/>
          <w:lang w:eastAsia="zh-CN"/>
        </w:rPr>
      </w:pPr>
      <w:r>
        <w:rPr>
          <w:rFonts w:eastAsia="宋体" w:hint="eastAsia"/>
          <w:lang w:eastAsia="zh-CN"/>
        </w:rPr>
        <w:t>Text Proposal</w:t>
      </w:r>
    </w:p>
    <w:p w:rsidR="00506149" w:rsidRDefault="001B796A" w:rsidP="00F72572">
      <w:pPr>
        <w:pStyle w:val="3"/>
        <w:keepNext/>
        <w:keepLines/>
        <w:numPr>
          <w:ilvl w:val="0"/>
          <w:numId w:val="0"/>
        </w:numPr>
        <w:spacing w:before="120" w:beforeAutospacing="0" w:afterLines="0" w:after="180"/>
        <w:ind w:left="1134" w:hanging="1134"/>
        <w:rPr>
          <w:b/>
          <w:noProof/>
          <w:color w:val="FF0000"/>
          <w:lang w:val="en-GB" w:eastAsia="en-US"/>
        </w:rPr>
      </w:pPr>
      <w:r w:rsidRPr="00F72572">
        <w:rPr>
          <w:b/>
          <w:noProof/>
          <w:color w:val="FF0000"/>
          <w:lang w:val="en-GB" w:eastAsia="en-US"/>
        </w:rPr>
        <w:t>&lt;Start of Text P</w:t>
      </w:r>
      <w:r w:rsidR="00F72572">
        <w:rPr>
          <w:b/>
          <w:noProof/>
          <w:color w:val="FF0000"/>
          <w:lang w:val="en-GB" w:eastAsia="en-US"/>
        </w:rPr>
        <w:t>r</w:t>
      </w:r>
      <w:r w:rsidRPr="00F72572">
        <w:rPr>
          <w:b/>
          <w:noProof/>
          <w:color w:val="FF0000"/>
          <w:lang w:val="en-GB" w:eastAsia="en-US"/>
        </w:rPr>
        <w:t>oposal</w:t>
      </w:r>
      <w:r w:rsidR="00A5274C" w:rsidRPr="00F72572">
        <w:rPr>
          <w:b/>
          <w:noProof/>
          <w:color w:val="FF0000"/>
          <w:lang w:val="en-GB" w:eastAsia="en-US"/>
        </w:rPr>
        <w:t>&gt;</w:t>
      </w:r>
    </w:p>
    <w:p w:rsidR="00F72572" w:rsidRPr="004D3578" w:rsidRDefault="00F72572" w:rsidP="00F72572">
      <w:pPr>
        <w:pStyle w:val="10"/>
      </w:pPr>
      <w:bookmarkStart w:id="3" w:name="_Toc111071346"/>
      <w:r w:rsidRPr="004D3578">
        <w:t>2</w:t>
      </w:r>
      <w:r w:rsidRPr="004D3578">
        <w:tab/>
        <w:t>References</w:t>
      </w:r>
      <w:bookmarkEnd w:id="3"/>
    </w:p>
    <w:p w:rsidR="00F72572" w:rsidRPr="004D3578" w:rsidRDefault="00F72572" w:rsidP="00F72572">
      <w:r w:rsidRPr="004D3578">
        <w:t>The following documents contain provisions which, through reference in this text, constitute provisions of the present document.</w:t>
      </w:r>
    </w:p>
    <w:p w:rsidR="00F72572" w:rsidRPr="004D3578" w:rsidRDefault="00F72572" w:rsidP="00F72572">
      <w:pPr>
        <w:pStyle w:val="B10"/>
      </w:pPr>
      <w:r>
        <w:t>-</w:t>
      </w:r>
      <w:r>
        <w:tab/>
      </w:r>
      <w:r w:rsidRPr="004D3578">
        <w:t>References are either specific (identified by date of publication, edition number, version number, etc.) or non</w:t>
      </w:r>
      <w:r w:rsidRPr="004D3578">
        <w:noBreakHyphen/>
        <w:t>specific.</w:t>
      </w:r>
    </w:p>
    <w:p w:rsidR="00F72572" w:rsidRPr="004D3578" w:rsidRDefault="00F72572" w:rsidP="00F72572">
      <w:pPr>
        <w:pStyle w:val="B10"/>
      </w:pPr>
      <w:r>
        <w:t>-</w:t>
      </w:r>
      <w:r>
        <w:tab/>
      </w:r>
      <w:r w:rsidRPr="004D3578">
        <w:t>For a specific reference, subsequent revisions do not apply.</w:t>
      </w:r>
    </w:p>
    <w:p w:rsidR="00F72572" w:rsidRPr="004D3578" w:rsidRDefault="00F72572" w:rsidP="00F72572">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rsidR="00F72572" w:rsidRDefault="00F72572" w:rsidP="00F72572">
      <w:pPr>
        <w:pStyle w:val="EX"/>
      </w:pPr>
      <w:r w:rsidRPr="004D3578">
        <w:t>[1]</w:t>
      </w:r>
      <w:r w:rsidRPr="004D3578">
        <w:tab/>
        <w:t xml:space="preserve">3GPP TR 21.905: </w:t>
      </w:r>
      <w:r>
        <w:t>“</w:t>
      </w:r>
      <w:r w:rsidRPr="004D3578">
        <w:t>Vocabulary for 3GPP Specifications</w:t>
      </w:r>
      <w:r>
        <w:t>”</w:t>
      </w:r>
      <w:r w:rsidRPr="004D3578">
        <w:t>.</w:t>
      </w:r>
    </w:p>
    <w:p w:rsidR="00F72572" w:rsidRDefault="00F72572" w:rsidP="00F72572">
      <w:pPr>
        <w:pStyle w:val="EX"/>
      </w:pPr>
      <w:r w:rsidRPr="004D3578">
        <w:t>[</w:t>
      </w:r>
      <w:r>
        <w:t>2</w:t>
      </w:r>
      <w:r w:rsidRPr="004D3578">
        <w:t>]</w:t>
      </w:r>
      <w:r w:rsidRPr="004D3578">
        <w:tab/>
      </w:r>
      <w:r>
        <w:t>RP-210890, “</w:t>
      </w:r>
      <w:r w:rsidRPr="0045684C">
        <w:t>New WID on New WID on simultaneous Rx/Tx band combinations for CA, SUL, MR-DC and NR-DC</w:t>
      </w:r>
      <w:r>
        <w:t>”</w:t>
      </w:r>
      <w:r w:rsidRPr="004D3578">
        <w:t>.</w:t>
      </w:r>
    </w:p>
    <w:p w:rsidR="00F72572" w:rsidRDefault="00F72572" w:rsidP="00F72572">
      <w:pPr>
        <w:pStyle w:val="EX"/>
        <w:rPr>
          <w:lang w:eastAsia="ko-KR"/>
        </w:rPr>
      </w:pPr>
      <w:r>
        <w:t>[3]</w:t>
      </w:r>
      <w:r w:rsidRPr="00A37D14">
        <w:t xml:space="preserve"> </w:t>
      </w:r>
      <w:r w:rsidRPr="004D3578">
        <w:tab/>
      </w:r>
      <w:r>
        <w:rPr>
          <w:lang w:eastAsia="ko-KR"/>
        </w:rPr>
        <w:t>3GPP TS 38.101-</w:t>
      </w:r>
      <w:r>
        <w:rPr>
          <w:rFonts w:eastAsia="Malgun Gothic"/>
          <w:lang w:val="en-US" w:eastAsia="ko-KR"/>
        </w:rPr>
        <w:t>1</w:t>
      </w:r>
      <w:r>
        <w:rPr>
          <w:lang w:eastAsia="ko-KR"/>
        </w:rPr>
        <w:t xml:space="preserve">: “NR; User Equipment (UE) radio transmission and reception; </w:t>
      </w:r>
      <w:r w:rsidRPr="00CF0104">
        <w:rPr>
          <w:lang w:eastAsia="ko-KR"/>
        </w:rPr>
        <w:t>Part 1: Range 1 Standalone</w:t>
      </w:r>
      <w:r>
        <w:rPr>
          <w:lang w:eastAsia="ko-KR"/>
        </w:rPr>
        <w:t>”.</w:t>
      </w:r>
    </w:p>
    <w:p w:rsidR="00F72572" w:rsidRDefault="00F72572" w:rsidP="00F72572">
      <w:pPr>
        <w:pStyle w:val="EX"/>
        <w:rPr>
          <w:lang w:eastAsia="ko-KR"/>
        </w:rPr>
      </w:pPr>
      <w:r>
        <w:t>[4]</w:t>
      </w:r>
      <w:r w:rsidRPr="00A37D14">
        <w:t xml:space="preserve"> </w:t>
      </w:r>
      <w:r w:rsidRPr="004D3578">
        <w:tab/>
      </w:r>
      <w:r>
        <w:rPr>
          <w:lang w:eastAsia="ko-KR"/>
        </w:rPr>
        <w:t>3GPP TS 38.101-</w:t>
      </w:r>
      <w:r>
        <w:rPr>
          <w:rFonts w:eastAsia="Malgun Gothic"/>
          <w:lang w:val="en-US" w:eastAsia="ko-KR"/>
        </w:rPr>
        <w:t>2</w:t>
      </w:r>
      <w:r>
        <w:rPr>
          <w:lang w:eastAsia="ko-KR"/>
        </w:rPr>
        <w:t xml:space="preserve">: “NR; User Equipment (UE) radio transmission and reception; </w:t>
      </w:r>
      <w:r w:rsidRPr="00CF0104">
        <w:rPr>
          <w:lang w:eastAsia="ko-KR"/>
        </w:rPr>
        <w:t xml:space="preserve">Part </w:t>
      </w:r>
      <w:r>
        <w:rPr>
          <w:lang w:eastAsia="ko-KR"/>
        </w:rPr>
        <w:t>2</w:t>
      </w:r>
      <w:r w:rsidRPr="00CF0104">
        <w:rPr>
          <w:lang w:eastAsia="ko-KR"/>
        </w:rPr>
        <w:t xml:space="preserve">: Range </w:t>
      </w:r>
      <w:r>
        <w:rPr>
          <w:lang w:eastAsia="ko-KR"/>
        </w:rPr>
        <w:t>2</w:t>
      </w:r>
      <w:r w:rsidRPr="00CF0104">
        <w:rPr>
          <w:lang w:eastAsia="ko-KR"/>
        </w:rPr>
        <w:t xml:space="preserve"> Standalone</w:t>
      </w:r>
      <w:r>
        <w:rPr>
          <w:lang w:eastAsia="ko-KR"/>
        </w:rPr>
        <w:t>”.</w:t>
      </w:r>
    </w:p>
    <w:p w:rsidR="00F72572" w:rsidRDefault="00F72572" w:rsidP="00F72572">
      <w:pPr>
        <w:pStyle w:val="EX"/>
        <w:rPr>
          <w:ins w:id="4" w:author="liuye" w:date="2022-11-05T13:03:00Z"/>
          <w:lang w:eastAsia="ko-KR"/>
        </w:rPr>
      </w:pPr>
      <w:r>
        <w:t>[5]</w:t>
      </w:r>
      <w:r w:rsidRPr="00A37D14">
        <w:t xml:space="preserve"> </w:t>
      </w:r>
      <w:r w:rsidRPr="004D3578">
        <w:tab/>
      </w:r>
      <w:r>
        <w:rPr>
          <w:lang w:eastAsia="ko-KR"/>
        </w:rPr>
        <w:t>3GPP TS 38.101-</w:t>
      </w:r>
      <w:r>
        <w:rPr>
          <w:rFonts w:eastAsia="Malgun Gothic"/>
          <w:lang w:val="en-US" w:eastAsia="ko-KR"/>
        </w:rPr>
        <w:t>3</w:t>
      </w:r>
      <w:r>
        <w:rPr>
          <w:lang w:eastAsia="ko-KR"/>
        </w:rPr>
        <w:t xml:space="preserve">: “NR; User Equipment (UE) radio transmission and reception; </w:t>
      </w:r>
      <w:r w:rsidRPr="00CF0104">
        <w:rPr>
          <w:lang w:eastAsia="ko-KR"/>
        </w:rPr>
        <w:t xml:space="preserve">Part </w:t>
      </w:r>
      <w:r>
        <w:rPr>
          <w:lang w:eastAsia="ko-KR"/>
        </w:rPr>
        <w:t>3</w:t>
      </w:r>
      <w:r w:rsidRPr="00CF0104">
        <w:rPr>
          <w:lang w:eastAsia="ko-KR"/>
        </w:rPr>
        <w:t xml:space="preserve">: </w:t>
      </w:r>
      <w:r w:rsidRPr="0045684C">
        <w:rPr>
          <w:lang w:eastAsia="ko-KR"/>
        </w:rPr>
        <w:t>Range 1 and Range 2 Interworking operation with other radios</w:t>
      </w:r>
      <w:r>
        <w:rPr>
          <w:lang w:eastAsia="ko-KR"/>
        </w:rPr>
        <w:t>”.</w:t>
      </w:r>
    </w:p>
    <w:p w:rsidR="00E63C6D" w:rsidRDefault="00E63C6D" w:rsidP="00E63C6D">
      <w:pPr>
        <w:pStyle w:val="EX"/>
        <w:rPr>
          <w:ins w:id="5" w:author="liuye" w:date="2022-11-05T13:03:00Z"/>
          <w:lang w:eastAsia="ko-KR"/>
        </w:rPr>
      </w:pPr>
      <w:ins w:id="6" w:author="liuye" w:date="2022-11-05T13:03:00Z">
        <w:r>
          <w:rPr>
            <w:rFonts w:eastAsiaTheme="minorEastAsia" w:hint="eastAsia"/>
            <w:lang w:eastAsia="zh-CN"/>
          </w:rPr>
          <w:t>[</w:t>
        </w:r>
        <w:r>
          <w:rPr>
            <w:rFonts w:eastAsiaTheme="minorEastAsia"/>
            <w:lang w:eastAsia="zh-CN"/>
          </w:rPr>
          <w:t xml:space="preserve">6] </w:t>
        </w:r>
        <w:r>
          <w:rPr>
            <w:rFonts w:eastAsiaTheme="minorEastAsia"/>
            <w:lang w:eastAsia="zh-CN"/>
          </w:rPr>
          <w:tab/>
        </w:r>
      </w:ins>
      <w:ins w:id="7" w:author="liuye" w:date="2022-11-05T13:04:00Z">
        <w:r w:rsidRPr="00E63C6D">
          <w:rPr>
            <w:lang w:eastAsia="ko-KR"/>
          </w:rPr>
          <w:t>R4-2214452</w:t>
        </w:r>
      </w:ins>
      <w:ins w:id="8" w:author="liuye" w:date="2022-11-05T13:03:00Z">
        <w:r>
          <w:rPr>
            <w:lang w:eastAsia="ko-KR"/>
          </w:rPr>
          <w:t>, “</w:t>
        </w:r>
      </w:ins>
      <w:ins w:id="9" w:author="liuye" w:date="2022-11-05T13:04:00Z">
        <w:r w:rsidRPr="00E63C6D">
          <w:rPr>
            <w:lang w:eastAsia="ko-KR"/>
          </w:rPr>
          <w:t>WF on study for lower MSD</w:t>
        </w:r>
      </w:ins>
      <w:ins w:id="10" w:author="liuye" w:date="2022-11-05T13:03:00Z">
        <w:r>
          <w:rPr>
            <w:lang w:eastAsia="ko-KR"/>
          </w:rPr>
          <w:t>”, Huawei, HiSilicon</w:t>
        </w:r>
      </w:ins>
    </w:p>
    <w:p w:rsidR="00E63C6D" w:rsidRDefault="00E63C6D" w:rsidP="00E63C6D">
      <w:pPr>
        <w:pStyle w:val="EX"/>
        <w:rPr>
          <w:ins w:id="11" w:author="liuye" w:date="2022-11-05T13:03:00Z"/>
          <w:lang w:eastAsia="ko-KR"/>
        </w:rPr>
      </w:pPr>
      <w:ins w:id="12" w:author="liuye" w:date="2022-11-05T13:03:00Z">
        <w:r>
          <w:rPr>
            <w:rFonts w:eastAsiaTheme="minorEastAsia" w:hint="eastAsia"/>
            <w:lang w:eastAsia="zh-CN"/>
          </w:rPr>
          <w:t>[</w:t>
        </w:r>
        <w:r>
          <w:rPr>
            <w:rFonts w:eastAsiaTheme="minorEastAsia"/>
            <w:lang w:eastAsia="zh-CN"/>
          </w:rPr>
          <w:t xml:space="preserve">7] </w:t>
        </w:r>
        <w:r>
          <w:rPr>
            <w:rFonts w:eastAsiaTheme="minorEastAsia"/>
            <w:lang w:eastAsia="zh-CN"/>
          </w:rPr>
          <w:tab/>
        </w:r>
      </w:ins>
      <w:ins w:id="13" w:author="liuye" w:date="2022-11-05T13:04:00Z">
        <w:r w:rsidRPr="00E63C6D">
          <w:rPr>
            <w:lang w:eastAsia="ko-KR"/>
          </w:rPr>
          <w:t>R4-2217723</w:t>
        </w:r>
      </w:ins>
      <w:ins w:id="14" w:author="liuye" w:date="2022-11-05T13:03:00Z">
        <w:r>
          <w:rPr>
            <w:lang w:eastAsia="ko-KR"/>
          </w:rPr>
          <w:t>, “</w:t>
        </w:r>
      </w:ins>
      <w:ins w:id="15" w:author="liuye" w:date="2022-11-05T13:04:00Z">
        <w:r w:rsidRPr="00E63C6D">
          <w:rPr>
            <w:lang w:eastAsia="ko-KR"/>
          </w:rPr>
          <w:t>WF on study for lower MSD</w:t>
        </w:r>
      </w:ins>
      <w:ins w:id="16" w:author="liuye" w:date="2022-11-05T13:03:00Z">
        <w:r>
          <w:rPr>
            <w:lang w:eastAsia="ko-KR"/>
          </w:rPr>
          <w:t xml:space="preserve">”, </w:t>
        </w:r>
      </w:ins>
      <w:ins w:id="17" w:author="liuye" w:date="2022-11-05T13:04:00Z">
        <w:r>
          <w:rPr>
            <w:lang w:eastAsia="ko-KR"/>
          </w:rPr>
          <w:t>Huawei, HiSilicon</w:t>
        </w:r>
      </w:ins>
    </w:p>
    <w:p w:rsidR="00E63C6D" w:rsidRPr="00E63C6D" w:rsidRDefault="00E63C6D" w:rsidP="00F72572">
      <w:pPr>
        <w:pStyle w:val="EX"/>
        <w:rPr>
          <w:ins w:id="18" w:author="liuye" w:date="2022-11-05T11:53:00Z"/>
          <w:rFonts w:eastAsia="Malgun Gothic"/>
          <w:lang w:eastAsia="ko-KR"/>
        </w:rPr>
      </w:pPr>
    </w:p>
    <w:p w:rsidR="00A15085" w:rsidRDefault="00A15085" w:rsidP="00F72572">
      <w:pPr>
        <w:pStyle w:val="EX"/>
        <w:rPr>
          <w:ins w:id="19" w:author="liuye" w:date="2022-11-05T11:55:00Z"/>
          <w:lang w:eastAsia="ko-KR"/>
        </w:rPr>
      </w:pPr>
      <w:ins w:id="20" w:author="liuye" w:date="2022-11-05T11:53:00Z">
        <w:r>
          <w:rPr>
            <w:rFonts w:eastAsiaTheme="minorEastAsia" w:hint="eastAsia"/>
            <w:lang w:eastAsia="zh-CN"/>
          </w:rPr>
          <w:t>[</w:t>
        </w:r>
      </w:ins>
      <w:ins w:id="21" w:author="liuye" w:date="2022-11-05T13:04:00Z">
        <w:r w:rsidR="00E63C6D">
          <w:rPr>
            <w:rFonts w:eastAsiaTheme="minorEastAsia"/>
            <w:lang w:eastAsia="zh-CN"/>
          </w:rPr>
          <w:t>8</w:t>
        </w:r>
      </w:ins>
      <w:ins w:id="22" w:author="liuye" w:date="2022-11-05T11:53:00Z">
        <w:r>
          <w:rPr>
            <w:rFonts w:eastAsiaTheme="minorEastAsia"/>
            <w:lang w:eastAsia="zh-CN"/>
          </w:rPr>
          <w:t xml:space="preserve">] </w:t>
        </w:r>
        <w:r>
          <w:rPr>
            <w:rFonts w:eastAsiaTheme="minorEastAsia"/>
            <w:lang w:eastAsia="zh-CN"/>
          </w:rPr>
          <w:tab/>
        </w:r>
        <w:r>
          <w:rPr>
            <w:lang w:eastAsia="ko-KR"/>
          </w:rPr>
          <w:t>R4-2216776, “</w:t>
        </w:r>
      </w:ins>
      <w:ins w:id="23" w:author="liuye" w:date="2022-11-05T11:54:00Z">
        <w:r w:rsidR="00262963" w:rsidRPr="00262963">
          <w:rPr>
            <w:lang w:eastAsia="ko-KR"/>
          </w:rPr>
          <w:t>Further discussion on the feasibility of improving MSD</w:t>
        </w:r>
      </w:ins>
      <w:ins w:id="24" w:author="liuye" w:date="2022-11-05T11:53:00Z">
        <w:r>
          <w:rPr>
            <w:lang w:eastAsia="ko-KR"/>
          </w:rPr>
          <w:t>”</w:t>
        </w:r>
      </w:ins>
      <w:ins w:id="25" w:author="liuye" w:date="2022-11-05T11:54:00Z">
        <w:r w:rsidR="00262963">
          <w:rPr>
            <w:lang w:eastAsia="ko-KR"/>
          </w:rPr>
          <w:t>, Huawei, HiSilicon</w:t>
        </w:r>
      </w:ins>
    </w:p>
    <w:p w:rsidR="00D96A41" w:rsidRDefault="00D96A41" w:rsidP="00D96A41">
      <w:pPr>
        <w:pStyle w:val="EX"/>
        <w:rPr>
          <w:ins w:id="26" w:author="liuye" w:date="2022-11-05T11:56:00Z"/>
          <w:lang w:eastAsia="ko-KR"/>
        </w:rPr>
      </w:pPr>
      <w:ins w:id="27" w:author="liuye" w:date="2022-11-05T11:55:00Z">
        <w:r>
          <w:rPr>
            <w:rFonts w:eastAsiaTheme="minorEastAsia" w:hint="eastAsia"/>
            <w:lang w:eastAsia="zh-CN"/>
          </w:rPr>
          <w:t>[</w:t>
        </w:r>
      </w:ins>
      <w:ins w:id="28" w:author="liuye" w:date="2022-11-05T13:04:00Z">
        <w:r w:rsidR="00E63C6D">
          <w:rPr>
            <w:rFonts w:eastAsiaTheme="minorEastAsia"/>
            <w:lang w:eastAsia="zh-CN"/>
          </w:rPr>
          <w:t>9</w:t>
        </w:r>
      </w:ins>
      <w:ins w:id="29" w:author="liuye" w:date="2022-11-05T11:55:00Z">
        <w:r>
          <w:rPr>
            <w:rFonts w:eastAsiaTheme="minorEastAsia"/>
            <w:lang w:eastAsia="zh-CN"/>
          </w:rPr>
          <w:t xml:space="preserve">] </w:t>
        </w:r>
        <w:r>
          <w:rPr>
            <w:rFonts w:eastAsiaTheme="minorEastAsia"/>
            <w:lang w:eastAsia="zh-CN"/>
          </w:rPr>
          <w:tab/>
        </w:r>
      </w:ins>
      <w:ins w:id="30" w:author="liuye" w:date="2022-11-05T11:56:00Z">
        <w:r w:rsidRPr="00D96A41">
          <w:rPr>
            <w:lang w:eastAsia="ko-KR"/>
          </w:rPr>
          <w:t>R4-2215734</w:t>
        </w:r>
      </w:ins>
      <w:ins w:id="31" w:author="liuye" w:date="2022-11-05T11:55:00Z">
        <w:r>
          <w:rPr>
            <w:lang w:eastAsia="ko-KR"/>
          </w:rPr>
          <w:t>, “</w:t>
        </w:r>
        <w:r w:rsidRPr="00D96A41">
          <w:rPr>
            <w:lang w:eastAsia="ko-KR"/>
          </w:rPr>
          <w:t>Views on feasibility of improved MSD</w:t>
        </w:r>
        <w:r>
          <w:rPr>
            <w:lang w:eastAsia="ko-KR"/>
          </w:rPr>
          <w:t xml:space="preserve">”, </w:t>
        </w:r>
      </w:ins>
      <w:ins w:id="32" w:author="liuye" w:date="2022-11-05T11:56:00Z">
        <w:r>
          <w:rPr>
            <w:lang w:eastAsia="ko-KR"/>
          </w:rPr>
          <w:t>Samsung</w:t>
        </w:r>
      </w:ins>
    </w:p>
    <w:p w:rsidR="00055F56" w:rsidRDefault="00055F56" w:rsidP="00055F56">
      <w:pPr>
        <w:pStyle w:val="EX"/>
        <w:rPr>
          <w:ins w:id="33" w:author="liuye" w:date="2022-11-05T11:56:00Z"/>
          <w:lang w:eastAsia="ko-KR"/>
        </w:rPr>
      </w:pPr>
      <w:ins w:id="34" w:author="liuye" w:date="2022-11-05T11:56:00Z">
        <w:r>
          <w:rPr>
            <w:rFonts w:eastAsiaTheme="minorEastAsia" w:hint="eastAsia"/>
            <w:lang w:eastAsia="zh-CN"/>
          </w:rPr>
          <w:t>[</w:t>
        </w:r>
      </w:ins>
      <w:ins w:id="35" w:author="liuye" w:date="2022-11-05T13:05:00Z">
        <w:r w:rsidR="00E63C6D">
          <w:rPr>
            <w:rFonts w:eastAsiaTheme="minorEastAsia"/>
            <w:lang w:eastAsia="zh-CN"/>
          </w:rPr>
          <w:t>10</w:t>
        </w:r>
      </w:ins>
      <w:ins w:id="36" w:author="liuye" w:date="2022-11-05T11:56:00Z">
        <w:r>
          <w:rPr>
            <w:rFonts w:eastAsiaTheme="minorEastAsia"/>
            <w:lang w:eastAsia="zh-CN"/>
          </w:rPr>
          <w:t xml:space="preserve">] </w:t>
        </w:r>
        <w:r>
          <w:rPr>
            <w:rFonts w:eastAsiaTheme="minorEastAsia"/>
            <w:lang w:eastAsia="zh-CN"/>
          </w:rPr>
          <w:tab/>
        </w:r>
      </w:ins>
      <w:ins w:id="37" w:author="liuye" w:date="2022-11-05T15:11:00Z">
        <w:r w:rsidR="00A73C85" w:rsidRPr="00A73C85">
          <w:rPr>
            <w:lang w:eastAsia="ko-KR"/>
          </w:rPr>
          <w:t>R4-2215792</w:t>
        </w:r>
      </w:ins>
      <w:ins w:id="38" w:author="liuye" w:date="2022-11-05T11:56:00Z">
        <w:r>
          <w:rPr>
            <w:lang w:eastAsia="ko-KR"/>
          </w:rPr>
          <w:t>, “</w:t>
        </w:r>
      </w:ins>
      <w:ins w:id="39" w:author="liuye" w:date="2022-11-05T15:11:00Z">
        <w:r w:rsidR="00A73C85" w:rsidRPr="00A73C85">
          <w:rPr>
            <w:lang w:eastAsia="ko-KR"/>
          </w:rPr>
          <w:t>Feasibility study on amount of MSD improvement</w:t>
        </w:r>
      </w:ins>
      <w:ins w:id="40" w:author="liuye" w:date="2022-11-05T11:56:00Z">
        <w:r>
          <w:rPr>
            <w:lang w:eastAsia="ko-KR"/>
          </w:rPr>
          <w:t xml:space="preserve">”, </w:t>
        </w:r>
      </w:ins>
      <w:ins w:id="41" w:author="liuye" w:date="2022-11-05T15:11:00Z">
        <w:r w:rsidR="00A73C85" w:rsidRPr="00A73C85">
          <w:rPr>
            <w:lang w:eastAsia="ko-KR"/>
          </w:rPr>
          <w:t>Nokia</w:t>
        </w:r>
      </w:ins>
    </w:p>
    <w:p w:rsidR="00055F56" w:rsidRPr="00A15085" w:rsidRDefault="00055F56" w:rsidP="00055F56">
      <w:pPr>
        <w:pStyle w:val="EX"/>
        <w:rPr>
          <w:ins w:id="42" w:author="liuye" w:date="2022-11-05T11:56:00Z"/>
          <w:rFonts w:eastAsiaTheme="minorEastAsia"/>
          <w:lang w:eastAsia="zh-CN"/>
        </w:rPr>
      </w:pPr>
      <w:ins w:id="43" w:author="liuye" w:date="2022-11-05T11:56:00Z">
        <w:r>
          <w:rPr>
            <w:rFonts w:eastAsiaTheme="minorEastAsia" w:hint="eastAsia"/>
            <w:lang w:eastAsia="zh-CN"/>
          </w:rPr>
          <w:t>[</w:t>
        </w:r>
      </w:ins>
      <w:ins w:id="44" w:author="liuye" w:date="2022-11-05T13:05:00Z">
        <w:r w:rsidR="00E63C6D">
          <w:rPr>
            <w:rFonts w:eastAsiaTheme="minorEastAsia"/>
            <w:lang w:eastAsia="zh-CN"/>
          </w:rPr>
          <w:t>11</w:t>
        </w:r>
      </w:ins>
      <w:ins w:id="45" w:author="liuye" w:date="2022-11-05T11:56:00Z">
        <w:r>
          <w:rPr>
            <w:rFonts w:eastAsiaTheme="minorEastAsia"/>
            <w:lang w:eastAsia="zh-CN"/>
          </w:rPr>
          <w:t xml:space="preserve">] </w:t>
        </w:r>
        <w:r>
          <w:rPr>
            <w:rFonts w:eastAsiaTheme="minorEastAsia"/>
            <w:lang w:eastAsia="zh-CN"/>
          </w:rPr>
          <w:tab/>
        </w:r>
      </w:ins>
      <w:ins w:id="46" w:author="liuye" w:date="2022-11-05T15:12:00Z">
        <w:r w:rsidR="00A73C85" w:rsidRPr="00A73C85">
          <w:rPr>
            <w:lang w:eastAsia="ko-KR"/>
          </w:rPr>
          <w:t>R4-2215379</w:t>
        </w:r>
      </w:ins>
      <w:ins w:id="47" w:author="liuye" w:date="2022-11-05T11:56:00Z">
        <w:r>
          <w:rPr>
            <w:lang w:eastAsia="ko-KR"/>
          </w:rPr>
          <w:t>, “</w:t>
        </w:r>
      </w:ins>
      <w:ins w:id="48" w:author="liuye" w:date="2022-11-05T15:12:00Z">
        <w:r w:rsidR="00A73C85" w:rsidRPr="00A73C85">
          <w:rPr>
            <w:lang w:eastAsia="ko-KR"/>
          </w:rPr>
          <w:t>Investigation of band combinations for MSD reduction</w:t>
        </w:r>
      </w:ins>
      <w:ins w:id="49" w:author="liuye" w:date="2022-11-05T11:56:00Z">
        <w:r>
          <w:rPr>
            <w:lang w:eastAsia="ko-KR"/>
          </w:rPr>
          <w:t xml:space="preserve">”, </w:t>
        </w:r>
      </w:ins>
      <w:ins w:id="50" w:author="liuye" w:date="2022-11-05T15:12:00Z">
        <w:r w:rsidR="00A73C85">
          <w:rPr>
            <w:lang w:eastAsia="ko-KR"/>
          </w:rPr>
          <w:t>Qualcomm</w:t>
        </w:r>
      </w:ins>
    </w:p>
    <w:p w:rsidR="00055F56" w:rsidRDefault="00055F56" w:rsidP="00055F56">
      <w:pPr>
        <w:pStyle w:val="EX"/>
        <w:rPr>
          <w:ins w:id="51" w:author="liuye" w:date="2022-11-05T11:56:00Z"/>
          <w:lang w:eastAsia="ko-KR"/>
        </w:rPr>
      </w:pPr>
      <w:ins w:id="52" w:author="liuye" w:date="2022-11-05T11:56:00Z">
        <w:r>
          <w:rPr>
            <w:rFonts w:eastAsiaTheme="minorEastAsia" w:hint="eastAsia"/>
            <w:lang w:eastAsia="zh-CN"/>
          </w:rPr>
          <w:t>[</w:t>
        </w:r>
        <w:r>
          <w:rPr>
            <w:rFonts w:eastAsiaTheme="minorEastAsia"/>
            <w:lang w:eastAsia="zh-CN"/>
          </w:rPr>
          <w:t>1</w:t>
        </w:r>
      </w:ins>
      <w:ins w:id="53" w:author="liuye" w:date="2022-11-05T13:05:00Z">
        <w:r w:rsidR="00E63C6D">
          <w:rPr>
            <w:rFonts w:eastAsiaTheme="minorEastAsia"/>
            <w:lang w:eastAsia="zh-CN"/>
          </w:rPr>
          <w:t>2</w:t>
        </w:r>
      </w:ins>
      <w:ins w:id="54" w:author="liuye" w:date="2022-11-05T11:56:00Z">
        <w:r>
          <w:rPr>
            <w:rFonts w:eastAsiaTheme="minorEastAsia"/>
            <w:lang w:eastAsia="zh-CN"/>
          </w:rPr>
          <w:t xml:space="preserve">] </w:t>
        </w:r>
        <w:r>
          <w:rPr>
            <w:rFonts w:eastAsiaTheme="minorEastAsia"/>
            <w:lang w:eastAsia="zh-CN"/>
          </w:rPr>
          <w:tab/>
        </w:r>
      </w:ins>
      <w:ins w:id="55" w:author="liuye" w:date="2022-11-05T15:13:00Z">
        <w:r w:rsidR="00A73C85" w:rsidRPr="00A73C85">
          <w:rPr>
            <w:lang w:eastAsia="ko-KR"/>
          </w:rPr>
          <w:t>R4-2215666</w:t>
        </w:r>
      </w:ins>
      <w:ins w:id="56" w:author="liuye" w:date="2022-11-05T11:56:00Z">
        <w:r>
          <w:rPr>
            <w:lang w:eastAsia="ko-KR"/>
          </w:rPr>
          <w:t>, “</w:t>
        </w:r>
      </w:ins>
      <w:ins w:id="57" w:author="liuye" w:date="2022-11-05T15:13:00Z">
        <w:r w:rsidR="00A73C85" w:rsidRPr="00A73C85">
          <w:rPr>
            <w:lang w:eastAsia="ko-KR"/>
          </w:rPr>
          <w:t>Further analyses and views on MSD improvement for inter-band CA and DC</w:t>
        </w:r>
      </w:ins>
      <w:ins w:id="58" w:author="liuye" w:date="2022-11-05T11:56:00Z">
        <w:r>
          <w:rPr>
            <w:lang w:eastAsia="ko-KR"/>
          </w:rPr>
          <w:t xml:space="preserve">”, </w:t>
        </w:r>
      </w:ins>
      <w:ins w:id="59" w:author="liuye" w:date="2022-11-05T15:13:00Z">
        <w:r w:rsidR="00A73C85">
          <w:rPr>
            <w:lang w:eastAsia="ko-KR"/>
          </w:rPr>
          <w:t>Apple</w:t>
        </w:r>
      </w:ins>
    </w:p>
    <w:p w:rsidR="00055F56" w:rsidRPr="00A15085" w:rsidRDefault="00055F56" w:rsidP="00055F56">
      <w:pPr>
        <w:pStyle w:val="EX"/>
        <w:rPr>
          <w:ins w:id="60" w:author="liuye" w:date="2022-11-05T11:56:00Z"/>
          <w:rFonts w:eastAsiaTheme="minorEastAsia"/>
          <w:lang w:eastAsia="zh-CN"/>
        </w:rPr>
      </w:pPr>
      <w:ins w:id="61" w:author="liuye" w:date="2022-11-05T11:56:00Z">
        <w:r>
          <w:rPr>
            <w:rFonts w:eastAsiaTheme="minorEastAsia" w:hint="eastAsia"/>
            <w:lang w:eastAsia="zh-CN"/>
          </w:rPr>
          <w:t>[</w:t>
        </w:r>
        <w:r>
          <w:rPr>
            <w:rFonts w:eastAsiaTheme="minorEastAsia"/>
            <w:lang w:eastAsia="zh-CN"/>
          </w:rPr>
          <w:t>1</w:t>
        </w:r>
      </w:ins>
      <w:ins w:id="62" w:author="liuye" w:date="2022-11-05T13:05:00Z">
        <w:r w:rsidR="00E63C6D">
          <w:rPr>
            <w:rFonts w:eastAsiaTheme="minorEastAsia"/>
            <w:lang w:eastAsia="zh-CN"/>
          </w:rPr>
          <w:t>3</w:t>
        </w:r>
      </w:ins>
      <w:ins w:id="63" w:author="liuye" w:date="2022-11-05T11:56:00Z">
        <w:r>
          <w:rPr>
            <w:rFonts w:eastAsiaTheme="minorEastAsia"/>
            <w:lang w:eastAsia="zh-CN"/>
          </w:rPr>
          <w:t xml:space="preserve">] </w:t>
        </w:r>
        <w:r>
          <w:rPr>
            <w:rFonts w:eastAsiaTheme="minorEastAsia"/>
            <w:lang w:eastAsia="zh-CN"/>
          </w:rPr>
          <w:tab/>
        </w:r>
      </w:ins>
      <w:ins w:id="64" w:author="liuye" w:date="2022-11-05T15:14:00Z">
        <w:r w:rsidR="0031342B" w:rsidRPr="0031342B">
          <w:rPr>
            <w:lang w:eastAsia="ko-KR"/>
          </w:rPr>
          <w:t>R4-2215889</w:t>
        </w:r>
      </w:ins>
      <w:ins w:id="65" w:author="liuye" w:date="2022-11-05T11:56:00Z">
        <w:r>
          <w:rPr>
            <w:lang w:eastAsia="ko-KR"/>
          </w:rPr>
          <w:t>, “</w:t>
        </w:r>
      </w:ins>
      <w:ins w:id="66" w:author="liuye" w:date="2022-11-05T15:14:00Z">
        <w:r w:rsidR="0031342B" w:rsidRPr="0031342B">
          <w:rPr>
            <w:lang w:eastAsia="ko-KR"/>
          </w:rPr>
          <w:t>Discussion on lower MSD for inter-band CA/ENDC</w:t>
        </w:r>
      </w:ins>
      <w:ins w:id="67" w:author="liuye" w:date="2022-11-05T11:56:00Z">
        <w:r>
          <w:rPr>
            <w:lang w:eastAsia="ko-KR"/>
          </w:rPr>
          <w:t xml:space="preserve">”, </w:t>
        </w:r>
      </w:ins>
      <w:ins w:id="68" w:author="liuye" w:date="2022-11-05T15:14:00Z">
        <w:r w:rsidR="0031342B">
          <w:rPr>
            <w:lang w:eastAsia="ko-KR"/>
          </w:rPr>
          <w:t>ZTE</w:t>
        </w:r>
      </w:ins>
    </w:p>
    <w:p w:rsidR="00055F56" w:rsidRDefault="00055F56" w:rsidP="00055F56">
      <w:pPr>
        <w:pStyle w:val="EX"/>
        <w:rPr>
          <w:ins w:id="69" w:author="liuye" w:date="2022-11-05T11:56:00Z"/>
          <w:lang w:eastAsia="ko-KR"/>
        </w:rPr>
      </w:pPr>
      <w:ins w:id="70" w:author="liuye" w:date="2022-11-05T11:56:00Z">
        <w:r>
          <w:rPr>
            <w:rFonts w:eastAsiaTheme="minorEastAsia" w:hint="eastAsia"/>
            <w:lang w:eastAsia="zh-CN"/>
          </w:rPr>
          <w:t>[</w:t>
        </w:r>
        <w:r>
          <w:rPr>
            <w:rFonts w:eastAsiaTheme="minorEastAsia"/>
            <w:lang w:eastAsia="zh-CN"/>
          </w:rPr>
          <w:t>1</w:t>
        </w:r>
      </w:ins>
      <w:ins w:id="71" w:author="liuye" w:date="2022-11-05T13:05:00Z">
        <w:r w:rsidR="00E63C6D">
          <w:rPr>
            <w:rFonts w:eastAsiaTheme="minorEastAsia"/>
            <w:lang w:eastAsia="zh-CN"/>
          </w:rPr>
          <w:t>4</w:t>
        </w:r>
      </w:ins>
      <w:ins w:id="72" w:author="liuye" w:date="2022-11-05T11:56:00Z">
        <w:r>
          <w:rPr>
            <w:rFonts w:eastAsiaTheme="minorEastAsia"/>
            <w:lang w:eastAsia="zh-CN"/>
          </w:rPr>
          <w:t xml:space="preserve">] </w:t>
        </w:r>
        <w:r>
          <w:rPr>
            <w:rFonts w:eastAsiaTheme="minorEastAsia"/>
            <w:lang w:eastAsia="zh-CN"/>
          </w:rPr>
          <w:tab/>
        </w:r>
        <w:r>
          <w:rPr>
            <w:lang w:eastAsia="ko-KR"/>
          </w:rPr>
          <w:t>R4-2216</w:t>
        </w:r>
      </w:ins>
      <w:ins w:id="73" w:author="liuye" w:date="2022-11-05T15:15:00Z">
        <w:r w:rsidR="00551363">
          <w:rPr>
            <w:lang w:eastAsia="ko-KR"/>
          </w:rPr>
          <w:t>187</w:t>
        </w:r>
      </w:ins>
      <w:ins w:id="74" w:author="liuye" w:date="2022-11-05T11:56:00Z">
        <w:r>
          <w:rPr>
            <w:lang w:eastAsia="ko-KR"/>
          </w:rPr>
          <w:t>, “</w:t>
        </w:r>
      </w:ins>
      <w:ins w:id="75" w:author="liuye" w:date="2022-11-05T15:15:00Z">
        <w:r w:rsidR="00551363" w:rsidRPr="00551363">
          <w:rPr>
            <w:lang w:eastAsia="ko-KR"/>
          </w:rPr>
          <w:t>MSD evalueation considering the high PCB isolation for CA n1-n3</w:t>
        </w:r>
      </w:ins>
      <w:ins w:id="76" w:author="liuye" w:date="2022-11-05T11:56:00Z">
        <w:r>
          <w:rPr>
            <w:lang w:eastAsia="ko-KR"/>
          </w:rPr>
          <w:t xml:space="preserve">”, </w:t>
        </w:r>
      </w:ins>
      <w:ins w:id="77" w:author="liuye" w:date="2022-11-05T15:14:00Z">
        <w:r w:rsidR="00551363" w:rsidRPr="00551363">
          <w:rPr>
            <w:lang w:eastAsia="ko-KR"/>
          </w:rPr>
          <w:t>LG Electronics</w:t>
        </w:r>
      </w:ins>
    </w:p>
    <w:p w:rsidR="00055F56" w:rsidRPr="00A15085" w:rsidRDefault="00055F56" w:rsidP="00055F56">
      <w:pPr>
        <w:pStyle w:val="EX"/>
        <w:rPr>
          <w:ins w:id="78" w:author="liuye" w:date="2022-11-05T11:56:00Z"/>
          <w:rFonts w:eastAsiaTheme="minorEastAsia"/>
          <w:lang w:eastAsia="zh-CN"/>
        </w:rPr>
      </w:pPr>
      <w:ins w:id="79" w:author="liuye" w:date="2022-11-05T11:56:00Z">
        <w:r>
          <w:rPr>
            <w:rFonts w:eastAsiaTheme="minorEastAsia" w:hint="eastAsia"/>
            <w:lang w:eastAsia="zh-CN"/>
          </w:rPr>
          <w:t>[</w:t>
        </w:r>
        <w:r>
          <w:rPr>
            <w:rFonts w:eastAsiaTheme="minorEastAsia"/>
            <w:lang w:eastAsia="zh-CN"/>
          </w:rPr>
          <w:t>1</w:t>
        </w:r>
      </w:ins>
      <w:ins w:id="80" w:author="liuye" w:date="2022-11-05T13:05:00Z">
        <w:r w:rsidR="00E63C6D">
          <w:rPr>
            <w:rFonts w:eastAsiaTheme="minorEastAsia"/>
            <w:lang w:eastAsia="zh-CN"/>
          </w:rPr>
          <w:t>5</w:t>
        </w:r>
      </w:ins>
      <w:ins w:id="81" w:author="liuye" w:date="2022-11-05T11:56:00Z">
        <w:r>
          <w:rPr>
            <w:rFonts w:eastAsiaTheme="minorEastAsia"/>
            <w:lang w:eastAsia="zh-CN"/>
          </w:rPr>
          <w:t xml:space="preserve">] </w:t>
        </w:r>
        <w:r>
          <w:rPr>
            <w:rFonts w:eastAsiaTheme="minorEastAsia"/>
            <w:lang w:eastAsia="zh-CN"/>
          </w:rPr>
          <w:tab/>
        </w:r>
        <w:r w:rsidRPr="00D96A41">
          <w:rPr>
            <w:lang w:eastAsia="ko-KR"/>
          </w:rPr>
          <w:t>R4-221</w:t>
        </w:r>
      </w:ins>
      <w:ins w:id="82" w:author="liuye" w:date="2022-11-05T15:15:00Z">
        <w:r w:rsidR="00551363">
          <w:rPr>
            <w:lang w:eastAsia="ko-KR"/>
          </w:rPr>
          <w:t>6145</w:t>
        </w:r>
      </w:ins>
      <w:ins w:id="83" w:author="liuye" w:date="2022-11-05T11:56:00Z">
        <w:r>
          <w:rPr>
            <w:lang w:eastAsia="ko-KR"/>
          </w:rPr>
          <w:t>, “</w:t>
        </w:r>
      </w:ins>
      <w:ins w:id="84" w:author="liuye" w:date="2022-11-05T15:15:00Z">
        <w:r w:rsidR="00551363" w:rsidRPr="00551363">
          <w:rPr>
            <w:lang w:eastAsia="ko-KR"/>
          </w:rPr>
          <w:t>Discussion on lower MSD for inter-band CA/EN-DC/DC</w:t>
        </w:r>
      </w:ins>
      <w:ins w:id="85" w:author="liuye" w:date="2022-11-05T11:56:00Z">
        <w:r>
          <w:rPr>
            <w:lang w:eastAsia="ko-KR"/>
          </w:rPr>
          <w:t xml:space="preserve">”, </w:t>
        </w:r>
      </w:ins>
      <w:ins w:id="86" w:author="liuye" w:date="2022-11-05T15:15:00Z">
        <w:r w:rsidR="00551363">
          <w:rPr>
            <w:lang w:eastAsia="ko-KR"/>
          </w:rPr>
          <w:t>Xiaomi</w:t>
        </w:r>
      </w:ins>
    </w:p>
    <w:p w:rsidR="00D96A41" w:rsidRPr="00D96A41" w:rsidRDefault="00D96A41" w:rsidP="00F72572">
      <w:pPr>
        <w:pStyle w:val="EX"/>
        <w:rPr>
          <w:rFonts w:eastAsiaTheme="minorEastAsia"/>
          <w:lang w:eastAsia="zh-CN"/>
        </w:rPr>
      </w:pPr>
    </w:p>
    <w:p w:rsidR="00F72572" w:rsidRPr="00F72572" w:rsidRDefault="00F72572" w:rsidP="00F72572">
      <w:pPr>
        <w:rPr>
          <w:lang w:eastAsia="en-US"/>
        </w:rPr>
      </w:pPr>
    </w:p>
    <w:p w:rsidR="00F72572" w:rsidRDefault="00F72572" w:rsidP="00F72572">
      <w:pPr>
        <w:pStyle w:val="3"/>
        <w:keepNext/>
        <w:keepLines/>
        <w:numPr>
          <w:ilvl w:val="0"/>
          <w:numId w:val="0"/>
        </w:numPr>
        <w:spacing w:before="120" w:beforeAutospacing="0" w:afterLines="0" w:after="180"/>
        <w:ind w:left="1134" w:hanging="1134"/>
        <w:rPr>
          <w:b/>
          <w:noProof/>
          <w:color w:val="FF0000"/>
          <w:lang w:val="en-GB" w:eastAsia="en-US"/>
        </w:rPr>
      </w:pPr>
      <w:r w:rsidRPr="00F72572">
        <w:rPr>
          <w:b/>
          <w:noProof/>
          <w:color w:val="FF0000"/>
          <w:lang w:val="en-GB" w:eastAsia="en-US"/>
        </w:rPr>
        <w:t>&lt;</w:t>
      </w:r>
      <w:r>
        <w:rPr>
          <w:b/>
          <w:noProof/>
          <w:color w:val="FF0000"/>
          <w:lang w:val="en-GB" w:eastAsia="en-US"/>
        </w:rPr>
        <w:t>Next Section</w:t>
      </w:r>
      <w:r w:rsidRPr="00F72572">
        <w:rPr>
          <w:b/>
          <w:noProof/>
          <w:color w:val="FF0000"/>
          <w:lang w:val="en-GB" w:eastAsia="en-US"/>
        </w:rPr>
        <w:t>&gt;</w:t>
      </w:r>
    </w:p>
    <w:p w:rsidR="002459F7" w:rsidRPr="002459F7" w:rsidRDefault="002459F7" w:rsidP="002459F7">
      <w:pPr>
        <w:pStyle w:val="10"/>
        <w:overflowPunct/>
        <w:autoSpaceDE/>
        <w:autoSpaceDN/>
        <w:adjustRightInd/>
        <w:ind w:left="1134" w:hanging="1134"/>
        <w:textAlignment w:val="auto"/>
        <w:rPr>
          <w:rFonts w:eastAsiaTheme="minorEastAsia"/>
        </w:rPr>
      </w:pPr>
      <w:bookmarkStart w:id="87" w:name="_Toc111071354"/>
      <w:r w:rsidRPr="002459F7">
        <w:rPr>
          <w:rFonts w:eastAsiaTheme="minorEastAsia"/>
        </w:rPr>
        <w:t>6</w:t>
      </w:r>
      <w:r>
        <w:rPr>
          <w:rFonts w:eastAsiaTheme="minorEastAsia"/>
        </w:rPr>
        <w:tab/>
      </w:r>
      <w:r w:rsidRPr="002459F7">
        <w:rPr>
          <w:rFonts w:eastAsiaTheme="minorEastAsia"/>
        </w:rPr>
        <w:t>Study of MSD improvement</w:t>
      </w:r>
      <w:bookmarkEnd w:id="87"/>
    </w:p>
    <w:p w:rsidR="002459F7" w:rsidDel="002459F7" w:rsidRDefault="002459F7" w:rsidP="002459F7">
      <w:pPr>
        <w:rPr>
          <w:del w:id="88" w:author="liuye" w:date="2022-11-05T11:26:00Z"/>
        </w:rPr>
      </w:pPr>
      <w:del w:id="89" w:author="liuye" w:date="2022-11-05T11:26:00Z">
        <w:r w:rsidRPr="00876963" w:rsidDel="002459F7">
          <w:rPr>
            <w:i/>
            <w:color w:val="0000FF"/>
          </w:rPr>
          <w:delText>&lt;To be added&gt;</w:delText>
        </w:r>
      </w:del>
    </w:p>
    <w:p w:rsidR="002459F7" w:rsidRDefault="002459F7" w:rsidP="002459F7">
      <w:pPr>
        <w:pStyle w:val="2"/>
        <w:keepNext/>
        <w:keepLines/>
        <w:spacing w:before="180" w:beforeAutospacing="0" w:afterLines="0" w:after="180"/>
        <w:ind w:left="1134" w:hanging="1134"/>
        <w:rPr>
          <w:ins w:id="90" w:author="liuye" w:date="2022-11-05T11:26:00Z"/>
          <w:rFonts w:eastAsiaTheme="minorEastAsia"/>
        </w:rPr>
      </w:pPr>
      <w:bookmarkStart w:id="91" w:name="_Toc111071352"/>
      <w:ins w:id="92" w:author="liuye" w:date="2022-11-05T11:25:00Z">
        <w:r>
          <w:rPr>
            <w:rFonts w:eastAsiaTheme="minorEastAsia"/>
          </w:rPr>
          <w:t>6</w:t>
        </w:r>
        <w:r w:rsidRPr="002459F7">
          <w:rPr>
            <w:rFonts w:eastAsiaTheme="minorEastAsia"/>
          </w:rPr>
          <w:t>.1</w:t>
        </w:r>
        <w:r>
          <w:rPr>
            <w:rFonts w:eastAsiaTheme="minorEastAsia"/>
          </w:rPr>
          <w:tab/>
        </w:r>
      </w:ins>
      <w:bookmarkEnd w:id="91"/>
      <w:ins w:id="93" w:author="liuye" w:date="2022-11-05T11:26:00Z">
        <w:r>
          <w:rPr>
            <w:rFonts w:eastAsiaTheme="minorEastAsia"/>
          </w:rPr>
          <w:t>General</w:t>
        </w:r>
      </w:ins>
    </w:p>
    <w:p w:rsidR="00C21245" w:rsidRDefault="00C21245" w:rsidP="002459F7">
      <w:pPr>
        <w:rPr>
          <w:ins w:id="94" w:author="liuye" w:date="2022-11-05T13:14:00Z"/>
          <w:lang w:val="en-US"/>
        </w:rPr>
      </w:pPr>
      <w:ins w:id="95" w:author="liuye" w:date="2022-11-05T13:14:00Z">
        <w:r>
          <w:rPr>
            <w:rFonts w:hint="eastAsia"/>
            <w:lang w:val="en-US"/>
          </w:rPr>
          <w:t>T</w:t>
        </w:r>
        <w:r>
          <w:rPr>
            <w:lang w:val="en-US"/>
          </w:rPr>
          <w:t>he purpose of study of MSD improvement is to justify whether it is feasible to improve the MSD for a band combination with reasonable implem</w:t>
        </w:r>
      </w:ins>
      <w:ins w:id="96" w:author="liuye" w:date="2022-11-05T13:15:00Z">
        <w:r>
          <w:rPr>
            <w:lang w:val="en-US"/>
          </w:rPr>
          <w:t>entation assumptions</w:t>
        </w:r>
        <w:r w:rsidR="001160C1">
          <w:rPr>
            <w:lang w:val="en-US"/>
          </w:rPr>
          <w:t xml:space="preserve">, which is the basis </w:t>
        </w:r>
      </w:ins>
      <w:ins w:id="97" w:author="liuye" w:date="2022-11-05T13:16:00Z">
        <w:r w:rsidR="001160C1">
          <w:rPr>
            <w:lang w:val="en-US"/>
          </w:rPr>
          <w:t xml:space="preserve">for the next stage study of signaling part </w:t>
        </w:r>
        <w:r w:rsidR="00833C9E">
          <w:rPr>
            <w:lang w:val="en-US"/>
          </w:rPr>
          <w:t xml:space="preserve">of the </w:t>
        </w:r>
      </w:ins>
      <w:ins w:id="98" w:author="liuye" w:date="2022-11-05T13:17:00Z">
        <w:r w:rsidR="00833C9E">
          <w:rPr>
            <w:lang w:val="en-US"/>
          </w:rPr>
          <w:t>WI objective for lower MSD.</w:t>
        </w:r>
      </w:ins>
    </w:p>
    <w:p w:rsidR="002459F7" w:rsidRPr="002459F7" w:rsidRDefault="00574CE4" w:rsidP="002459F7">
      <w:pPr>
        <w:rPr>
          <w:ins w:id="99" w:author="liuye" w:date="2022-11-05T11:25:00Z"/>
          <w:lang w:eastAsia="en-US"/>
        </w:rPr>
      </w:pPr>
      <w:ins w:id="100" w:author="liuye" w:date="2022-11-05T13:06:00Z">
        <w:r>
          <w:rPr>
            <w:lang w:val="en-US"/>
          </w:rPr>
          <w:t xml:space="preserve">It was agreed in WF [7] that no unified assumptions are needed for the evaluation of MSD improvement, e.g. reference architectures, antenna isolation, PCB isolation, component linearity, etc. </w:t>
        </w:r>
      </w:ins>
      <w:ins w:id="101" w:author="liuye" w:date="2022-11-05T13:07:00Z">
        <w:r w:rsidR="00031F18">
          <w:rPr>
            <w:lang w:val="en-US"/>
          </w:rPr>
          <w:t>The following feasibility study are carried out by companies separately</w:t>
        </w:r>
      </w:ins>
      <w:ins w:id="102" w:author="liuye" w:date="2022-11-05T13:08:00Z">
        <w:r w:rsidR="00031F18">
          <w:rPr>
            <w:lang w:val="en-US"/>
          </w:rPr>
          <w:t xml:space="preserve"> with own analysis assumptions for reference.</w:t>
        </w:r>
      </w:ins>
      <w:ins w:id="103" w:author="liuye" w:date="2022-11-05T13:09:00Z">
        <w:r w:rsidR="00424663">
          <w:rPr>
            <w:lang w:val="en-US"/>
          </w:rPr>
          <w:t xml:space="preserve"> Apart from the assumptions</w:t>
        </w:r>
      </w:ins>
      <w:ins w:id="104" w:author="liuye" w:date="2022-11-05T13:11:00Z">
        <w:r w:rsidR="00D00705">
          <w:rPr>
            <w:lang w:val="en-US"/>
          </w:rPr>
          <w:t>, if listed</w:t>
        </w:r>
      </w:ins>
      <w:ins w:id="105" w:author="liuye" w:date="2022-11-05T13:09:00Z">
        <w:r w:rsidR="00424663">
          <w:rPr>
            <w:lang w:val="en-US"/>
          </w:rPr>
          <w:t>, the evaluation results for the example band combina</w:t>
        </w:r>
      </w:ins>
      <w:ins w:id="106" w:author="liuye" w:date="2022-11-05T13:10:00Z">
        <w:r w:rsidR="00424663">
          <w:rPr>
            <w:lang w:val="en-US"/>
          </w:rPr>
          <w:t>tions as well as the observations are captured in the feasibility study respectively.</w:t>
        </w:r>
      </w:ins>
    </w:p>
    <w:p w:rsidR="002459F7" w:rsidRDefault="002459F7" w:rsidP="002459F7">
      <w:pPr>
        <w:pStyle w:val="2"/>
        <w:keepNext/>
        <w:keepLines/>
        <w:spacing w:before="180" w:beforeAutospacing="0" w:afterLines="0" w:after="180"/>
        <w:ind w:left="1134" w:hanging="1134"/>
        <w:rPr>
          <w:ins w:id="107" w:author="liuye" w:date="2022-11-05T11:26:00Z"/>
          <w:rFonts w:eastAsiaTheme="minorEastAsia"/>
        </w:rPr>
      </w:pPr>
      <w:ins w:id="108" w:author="liuye" w:date="2022-11-05T11:26:00Z">
        <w:r>
          <w:rPr>
            <w:rFonts w:eastAsiaTheme="minorEastAsia"/>
          </w:rPr>
          <w:t>6</w:t>
        </w:r>
        <w:r w:rsidRPr="002459F7">
          <w:rPr>
            <w:rFonts w:eastAsiaTheme="minorEastAsia"/>
          </w:rPr>
          <w:t>.</w:t>
        </w:r>
        <w:r>
          <w:rPr>
            <w:rFonts w:eastAsiaTheme="minorEastAsia"/>
          </w:rPr>
          <w:t>2</w:t>
        </w:r>
        <w:r>
          <w:rPr>
            <w:rFonts w:eastAsiaTheme="minorEastAsia"/>
          </w:rPr>
          <w:tab/>
          <w:t xml:space="preserve">Feasibility </w:t>
        </w:r>
      </w:ins>
      <w:ins w:id="109" w:author="liuye" w:date="2022-11-05T11:27:00Z">
        <w:r>
          <w:rPr>
            <w:rFonts w:eastAsiaTheme="minorEastAsia"/>
          </w:rPr>
          <w:t>study</w:t>
        </w:r>
      </w:ins>
    </w:p>
    <w:p w:rsidR="002459F7" w:rsidRPr="002459F7" w:rsidRDefault="002459F7" w:rsidP="002459F7">
      <w:pPr>
        <w:keepNext/>
        <w:keepLines/>
        <w:overflowPunct/>
        <w:autoSpaceDE/>
        <w:autoSpaceDN/>
        <w:adjustRightInd/>
        <w:spacing w:before="120"/>
        <w:ind w:left="1134" w:hanging="1134"/>
        <w:textAlignment w:val="auto"/>
        <w:outlineLvl w:val="2"/>
        <w:rPr>
          <w:ins w:id="110" w:author="liuye" w:date="2022-11-05T11:27:00Z"/>
          <w:rFonts w:ascii="Arial" w:eastAsia="等线" w:hAnsi="Arial"/>
          <w:sz w:val="28"/>
          <w:lang w:eastAsia="en-US"/>
        </w:rPr>
      </w:pPr>
      <w:bookmarkStart w:id="111" w:name="_Toc42257102"/>
      <w:bookmarkStart w:id="112" w:name="_Toc46355639"/>
      <w:bookmarkStart w:id="113" w:name="_Toc46355755"/>
      <w:bookmarkStart w:id="114" w:name="_Toc46355807"/>
      <w:bookmarkStart w:id="115" w:name="_Toc46355848"/>
      <w:bookmarkStart w:id="116" w:name="_Toc46355889"/>
      <w:ins w:id="117" w:author="liuye" w:date="2022-11-05T11:27:00Z">
        <w:r>
          <w:rPr>
            <w:rFonts w:ascii="Arial" w:eastAsia="等线" w:hAnsi="Arial"/>
            <w:sz w:val="28"/>
            <w:lang w:eastAsia="en-US"/>
          </w:rPr>
          <w:t>6</w:t>
        </w:r>
        <w:r w:rsidRPr="002459F7">
          <w:rPr>
            <w:rFonts w:ascii="Arial" w:eastAsia="等线" w:hAnsi="Arial"/>
            <w:sz w:val="28"/>
            <w:lang w:eastAsia="en-US"/>
          </w:rPr>
          <w:t>.</w:t>
        </w:r>
        <w:r w:rsidRPr="002459F7">
          <w:rPr>
            <w:rFonts w:ascii="Arial" w:eastAsia="等线" w:hAnsi="Arial" w:hint="eastAsia"/>
            <w:sz w:val="28"/>
            <w:lang w:eastAsia="en-US"/>
          </w:rPr>
          <w:t>2.1</w:t>
        </w:r>
        <w:r w:rsidRPr="002459F7">
          <w:rPr>
            <w:rFonts w:ascii="Arial" w:eastAsia="等线" w:hAnsi="Arial"/>
            <w:sz w:val="28"/>
            <w:lang w:eastAsia="en-US"/>
          </w:rPr>
          <w:tab/>
        </w:r>
      </w:ins>
      <w:bookmarkEnd w:id="111"/>
      <w:bookmarkEnd w:id="112"/>
      <w:bookmarkEnd w:id="113"/>
      <w:bookmarkEnd w:id="114"/>
      <w:bookmarkEnd w:id="115"/>
      <w:bookmarkEnd w:id="116"/>
      <w:ins w:id="118" w:author="liuye" w:date="2022-11-05T11:28:00Z">
        <w:r>
          <w:rPr>
            <w:rFonts w:ascii="Arial" w:eastAsia="等线" w:hAnsi="Arial"/>
            <w:sz w:val="28"/>
            <w:lang w:eastAsia="en-US"/>
          </w:rPr>
          <w:t>Evaluation from Huawei</w:t>
        </w:r>
      </w:ins>
      <w:ins w:id="119" w:author="liuye" w:date="2022-11-05T11:57:00Z">
        <w:r w:rsidR="00FF6CE7">
          <w:rPr>
            <w:rFonts w:ascii="Arial" w:eastAsia="等线" w:hAnsi="Arial"/>
            <w:sz w:val="28"/>
            <w:lang w:eastAsia="en-US"/>
          </w:rPr>
          <w:t xml:space="preserve"> [</w:t>
        </w:r>
      </w:ins>
      <w:ins w:id="120" w:author="liuye" w:date="2022-11-05T13:05:00Z">
        <w:r w:rsidR="00727721">
          <w:rPr>
            <w:rFonts w:ascii="Arial" w:eastAsia="等线" w:hAnsi="Arial"/>
            <w:sz w:val="28"/>
            <w:lang w:eastAsia="en-US"/>
          </w:rPr>
          <w:t>8</w:t>
        </w:r>
      </w:ins>
      <w:ins w:id="121" w:author="liuye" w:date="2022-11-05T11:57:00Z">
        <w:r w:rsidR="00FF6CE7">
          <w:rPr>
            <w:rFonts w:ascii="Arial" w:eastAsia="等线" w:hAnsi="Arial"/>
            <w:sz w:val="28"/>
            <w:lang w:eastAsia="en-US"/>
          </w:rPr>
          <w:t>]</w:t>
        </w:r>
      </w:ins>
    </w:p>
    <w:p w:rsidR="00D526AB" w:rsidRPr="00D526AB" w:rsidRDefault="00D526AB" w:rsidP="00D526AB">
      <w:pPr>
        <w:pStyle w:val="4"/>
        <w:keepNext/>
        <w:keepLines/>
        <w:numPr>
          <w:ilvl w:val="0"/>
          <w:numId w:val="0"/>
        </w:numPr>
        <w:tabs>
          <w:tab w:val="clear" w:pos="680"/>
        </w:tabs>
        <w:spacing w:before="120" w:beforeAutospacing="0" w:afterLines="0" w:after="180"/>
        <w:ind w:left="1418" w:hanging="1418"/>
        <w:rPr>
          <w:ins w:id="122" w:author="liuye" w:date="2022-11-05T11:42:00Z"/>
          <w:rFonts w:eastAsia="等线"/>
          <w:lang w:val="en-GB" w:eastAsia="en-US"/>
        </w:rPr>
      </w:pPr>
      <w:ins w:id="123" w:author="liuye" w:date="2022-11-05T11:42:00Z">
        <w:r>
          <w:rPr>
            <w:rFonts w:eastAsia="等线"/>
            <w:lang w:val="en-GB" w:eastAsia="en-US"/>
          </w:rPr>
          <w:t>6.2.</w:t>
        </w:r>
      </w:ins>
      <w:ins w:id="124" w:author="liuye" w:date="2022-11-05T12:58:00Z">
        <w:r w:rsidR="00B17FC9">
          <w:rPr>
            <w:rFonts w:eastAsia="等线"/>
            <w:lang w:val="en-GB" w:eastAsia="en-US"/>
          </w:rPr>
          <w:t>1</w:t>
        </w:r>
      </w:ins>
      <w:ins w:id="125" w:author="liuye" w:date="2022-11-05T11:42:00Z">
        <w:r w:rsidRPr="00D526AB">
          <w:rPr>
            <w:rFonts w:eastAsia="等线"/>
            <w:lang w:val="en-GB" w:eastAsia="en-US"/>
          </w:rPr>
          <w:t>.1</w:t>
        </w:r>
        <w:r>
          <w:rPr>
            <w:rFonts w:eastAsia="等线"/>
            <w:lang w:val="en-GB" w:eastAsia="en-US"/>
          </w:rPr>
          <w:tab/>
        </w:r>
        <w:r w:rsidRPr="00D526AB">
          <w:rPr>
            <w:rFonts w:eastAsia="等线"/>
            <w:lang w:val="en-GB" w:eastAsia="en-US"/>
          </w:rPr>
          <w:t xml:space="preserve">MSD </w:t>
        </w:r>
      </w:ins>
      <w:ins w:id="126" w:author="liuye" w:date="2022-11-05T11:43:00Z">
        <w:r>
          <w:rPr>
            <w:rFonts w:eastAsia="等线"/>
            <w:lang w:val="en-GB" w:eastAsia="en-US"/>
          </w:rPr>
          <w:t>analysis assumptions</w:t>
        </w:r>
      </w:ins>
    </w:p>
    <w:p w:rsidR="006C20E2" w:rsidRDefault="006C20E2" w:rsidP="006C20E2">
      <w:pPr>
        <w:jc w:val="both"/>
        <w:rPr>
          <w:ins w:id="127" w:author="liuye" w:date="2022-11-05T13:00:00Z"/>
          <w:lang w:val="en-US"/>
        </w:rPr>
      </w:pPr>
      <w:ins w:id="128" w:author="liuye" w:date="2022-11-05T13:00:00Z">
        <w:r>
          <w:rPr>
            <w:lang w:val="en-US"/>
          </w:rPr>
          <w:t xml:space="preserve">Some common RF assumptions are listed in Table </w:t>
        </w:r>
        <w:r w:rsidRPr="00C746F8">
          <w:rPr>
            <w:lang w:val="en-US"/>
          </w:rPr>
          <w:t>6.2.</w:t>
        </w:r>
        <w:r>
          <w:rPr>
            <w:lang w:val="en-US"/>
          </w:rPr>
          <w:t>1</w:t>
        </w:r>
        <w:r w:rsidRPr="00C746F8">
          <w:rPr>
            <w:lang w:val="en-US"/>
          </w:rPr>
          <w:t>.1-</w:t>
        </w:r>
        <w:r>
          <w:rPr>
            <w:lang w:val="en-US"/>
          </w:rPr>
          <w:t>1 below, which are the baseline for the following MSD analysis. Some parameters such as PCB/antenna isolation may be varied to evaluate their effect on the MSD performance. Other parameters related to certain types of MSD are described in the individual sub-sections.</w:t>
        </w:r>
      </w:ins>
    </w:p>
    <w:p w:rsidR="006C20E2" w:rsidRPr="00945A28" w:rsidRDefault="006C20E2" w:rsidP="006C20E2">
      <w:pPr>
        <w:overflowPunct/>
        <w:autoSpaceDE/>
        <w:autoSpaceDN/>
        <w:adjustRightInd/>
        <w:jc w:val="center"/>
        <w:textAlignment w:val="auto"/>
        <w:rPr>
          <w:ins w:id="129" w:author="liuye" w:date="2022-11-05T13:00:00Z"/>
          <w:rFonts w:ascii="Arial" w:hAnsi="Arial" w:cs="Arial"/>
          <w:b/>
        </w:rPr>
      </w:pPr>
      <w:ins w:id="130" w:author="liuye" w:date="2022-11-05T13:00:00Z">
        <w:r w:rsidRPr="00945A28">
          <w:rPr>
            <w:rFonts w:ascii="Arial" w:hAnsi="Arial" w:cs="Arial"/>
            <w:b/>
          </w:rPr>
          <w:t>Table</w:t>
        </w:r>
        <w:r>
          <w:rPr>
            <w:rFonts w:ascii="Arial" w:hAnsi="Arial" w:cs="Arial"/>
            <w:b/>
          </w:rPr>
          <w:t xml:space="preserve"> 6.2.1.1-1</w:t>
        </w:r>
        <w:r w:rsidRPr="00945A28">
          <w:rPr>
            <w:rFonts w:ascii="Arial" w:hAnsi="Arial" w:cs="Arial"/>
            <w:b/>
          </w:rPr>
          <w:t>: Common RF assumptions</w:t>
        </w:r>
      </w:ins>
    </w:p>
    <w:tbl>
      <w:tblPr>
        <w:tblStyle w:val="aff1"/>
        <w:tblW w:w="5240" w:type="dxa"/>
        <w:jc w:val="center"/>
        <w:tblLook w:val="04A0" w:firstRow="1" w:lastRow="0" w:firstColumn="1" w:lastColumn="0" w:noHBand="0" w:noVBand="1"/>
      </w:tblPr>
      <w:tblGrid>
        <w:gridCol w:w="3080"/>
        <w:gridCol w:w="2160"/>
      </w:tblGrid>
      <w:tr w:rsidR="006C20E2" w:rsidRPr="00945A28" w:rsidTr="00913925">
        <w:trPr>
          <w:trHeight w:val="259"/>
          <w:jc w:val="center"/>
          <w:ins w:id="131" w:author="liuye" w:date="2022-11-05T13:00:00Z"/>
        </w:trPr>
        <w:tc>
          <w:tcPr>
            <w:tcW w:w="3080" w:type="dxa"/>
            <w:noWrap/>
          </w:tcPr>
          <w:p w:rsidR="006C20E2" w:rsidRPr="00945A28" w:rsidRDefault="006C20E2" w:rsidP="00913925">
            <w:pPr>
              <w:spacing w:after="0"/>
              <w:jc w:val="both"/>
              <w:rPr>
                <w:ins w:id="132" w:author="liuye" w:date="2022-11-05T13:00:00Z"/>
                <w:rFonts w:ascii="Arial" w:eastAsia="Times New Roman" w:hAnsi="Arial" w:cs="Arial"/>
                <w:color w:val="000000"/>
                <w:sz w:val="18"/>
                <w:szCs w:val="18"/>
                <w:lang w:val="en-US"/>
              </w:rPr>
            </w:pPr>
            <w:ins w:id="133" w:author="liuye" w:date="2022-11-05T13:00:00Z">
              <w:r w:rsidRPr="00945A28">
                <w:rPr>
                  <w:rFonts w:ascii="Arial" w:eastAsia="Times New Roman" w:hAnsi="Arial" w:cs="Arial"/>
                  <w:color w:val="000000"/>
                  <w:sz w:val="18"/>
                  <w:szCs w:val="18"/>
                  <w:lang w:val="en-US"/>
                </w:rPr>
                <w:t>Diplexer/Triplexer Isolation</w:t>
              </w:r>
            </w:ins>
          </w:p>
        </w:tc>
        <w:tc>
          <w:tcPr>
            <w:tcW w:w="2160" w:type="dxa"/>
            <w:noWrap/>
          </w:tcPr>
          <w:p w:rsidR="006C20E2" w:rsidRPr="00945A28" w:rsidRDefault="006C20E2" w:rsidP="00913925">
            <w:pPr>
              <w:spacing w:after="0"/>
              <w:jc w:val="both"/>
              <w:rPr>
                <w:ins w:id="134" w:author="liuye" w:date="2022-11-05T13:00:00Z"/>
                <w:rFonts w:ascii="Arial" w:eastAsia="Times New Roman" w:hAnsi="Arial" w:cs="Arial"/>
                <w:color w:val="000000"/>
                <w:sz w:val="18"/>
                <w:szCs w:val="18"/>
                <w:lang w:val="en-US"/>
              </w:rPr>
            </w:pPr>
            <w:ins w:id="135" w:author="liuye" w:date="2022-11-05T13:00:00Z">
              <w:r w:rsidRPr="00945A28">
                <w:rPr>
                  <w:rFonts w:ascii="Arial" w:eastAsia="Times New Roman" w:hAnsi="Arial" w:cs="Arial"/>
                  <w:color w:val="000000"/>
                  <w:sz w:val="18"/>
                  <w:szCs w:val="18"/>
                  <w:lang w:val="en-US"/>
                </w:rPr>
                <w:t>15 dB</w:t>
              </w:r>
            </w:ins>
          </w:p>
        </w:tc>
      </w:tr>
      <w:tr w:rsidR="006C20E2" w:rsidRPr="00945A28" w:rsidTr="00913925">
        <w:trPr>
          <w:trHeight w:val="259"/>
          <w:jc w:val="center"/>
          <w:ins w:id="136" w:author="liuye" w:date="2022-11-05T13:00:00Z"/>
        </w:trPr>
        <w:tc>
          <w:tcPr>
            <w:tcW w:w="3080" w:type="dxa"/>
            <w:noWrap/>
          </w:tcPr>
          <w:p w:rsidR="006C20E2" w:rsidRPr="00945A28" w:rsidRDefault="006C20E2" w:rsidP="00913925">
            <w:pPr>
              <w:spacing w:after="0"/>
              <w:jc w:val="both"/>
              <w:rPr>
                <w:ins w:id="137" w:author="liuye" w:date="2022-11-05T13:00:00Z"/>
                <w:rFonts w:ascii="Arial" w:eastAsia="Times New Roman" w:hAnsi="Arial" w:cs="Arial"/>
                <w:color w:val="000000"/>
                <w:sz w:val="18"/>
                <w:szCs w:val="18"/>
                <w:lang w:val="en-US"/>
              </w:rPr>
            </w:pPr>
            <w:ins w:id="138" w:author="liuye" w:date="2022-11-05T13:00:00Z">
              <w:r w:rsidRPr="00945A28">
                <w:rPr>
                  <w:rFonts w:ascii="Arial" w:eastAsia="Times New Roman" w:hAnsi="Arial" w:cs="Arial"/>
                  <w:color w:val="000000"/>
                  <w:sz w:val="18"/>
                  <w:szCs w:val="18"/>
                  <w:lang w:val="en-US"/>
                </w:rPr>
                <w:t>Antenna Isolation</w:t>
              </w:r>
            </w:ins>
          </w:p>
        </w:tc>
        <w:tc>
          <w:tcPr>
            <w:tcW w:w="2160" w:type="dxa"/>
            <w:noWrap/>
          </w:tcPr>
          <w:p w:rsidR="006C20E2" w:rsidRPr="00945A28" w:rsidRDefault="006C20E2" w:rsidP="00913925">
            <w:pPr>
              <w:spacing w:after="0"/>
              <w:jc w:val="both"/>
              <w:rPr>
                <w:ins w:id="139" w:author="liuye" w:date="2022-11-05T13:00:00Z"/>
                <w:rFonts w:ascii="Arial" w:eastAsia="Times New Roman" w:hAnsi="Arial" w:cs="Arial"/>
                <w:color w:val="000000"/>
                <w:sz w:val="18"/>
                <w:szCs w:val="18"/>
                <w:lang w:val="en-US"/>
              </w:rPr>
            </w:pPr>
            <w:ins w:id="140" w:author="liuye" w:date="2022-11-05T13:00:00Z">
              <w:r w:rsidRPr="00945A28">
                <w:rPr>
                  <w:rFonts w:ascii="Arial" w:eastAsia="Times New Roman" w:hAnsi="Arial" w:cs="Arial"/>
                  <w:color w:val="000000"/>
                  <w:sz w:val="18"/>
                  <w:szCs w:val="18"/>
                  <w:lang w:val="en-US"/>
                </w:rPr>
                <w:t>10 dB</w:t>
              </w:r>
            </w:ins>
          </w:p>
        </w:tc>
      </w:tr>
      <w:tr w:rsidR="006C20E2" w:rsidRPr="00945A28" w:rsidTr="00913925">
        <w:trPr>
          <w:trHeight w:val="259"/>
          <w:jc w:val="center"/>
          <w:ins w:id="141" w:author="liuye" w:date="2022-11-05T13:00:00Z"/>
        </w:trPr>
        <w:tc>
          <w:tcPr>
            <w:tcW w:w="3080" w:type="dxa"/>
            <w:noWrap/>
          </w:tcPr>
          <w:p w:rsidR="006C20E2" w:rsidRPr="00945A28" w:rsidRDefault="006C20E2" w:rsidP="00913925">
            <w:pPr>
              <w:spacing w:after="0"/>
              <w:jc w:val="both"/>
              <w:rPr>
                <w:ins w:id="142" w:author="liuye" w:date="2022-11-05T13:00:00Z"/>
                <w:rFonts w:ascii="Arial" w:eastAsia="Times New Roman" w:hAnsi="Arial" w:cs="Arial"/>
                <w:color w:val="000000"/>
                <w:sz w:val="18"/>
                <w:szCs w:val="18"/>
                <w:lang w:val="en-US"/>
              </w:rPr>
            </w:pPr>
            <w:ins w:id="143" w:author="liuye" w:date="2022-11-05T13:00:00Z">
              <w:r w:rsidRPr="00945A28">
                <w:rPr>
                  <w:rFonts w:ascii="Arial" w:eastAsia="Times New Roman" w:hAnsi="Arial" w:cs="Arial"/>
                  <w:color w:val="000000"/>
                  <w:sz w:val="18"/>
                  <w:szCs w:val="18"/>
                  <w:lang w:val="en-US"/>
                </w:rPr>
                <w:t>PCB isolation</w:t>
              </w:r>
            </w:ins>
          </w:p>
        </w:tc>
        <w:tc>
          <w:tcPr>
            <w:tcW w:w="2160" w:type="dxa"/>
            <w:noWrap/>
          </w:tcPr>
          <w:p w:rsidR="006C20E2" w:rsidRPr="00945A28" w:rsidRDefault="006C20E2" w:rsidP="00913925">
            <w:pPr>
              <w:spacing w:after="0"/>
              <w:jc w:val="both"/>
              <w:rPr>
                <w:ins w:id="144" w:author="liuye" w:date="2022-11-05T13:00:00Z"/>
                <w:rFonts w:ascii="Arial" w:eastAsia="Times New Roman" w:hAnsi="Arial" w:cs="Arial"/>
                <w:color w:val="000000"/>
                <w:sz w:val="18"/>
                <w:szCs w:val="18"/>
                <w:lang w:val="en-US"/>
              </w:rPr>
            </w:pPr>
            <w:ins w:id="145" w:author="liuye" w:date="2022-11-05T13:00:00Z">
              <w:r w:rsidRPr="00945A28">
                <w:rPr>
                  <w:rFonts w:ascii="Arial" w:eastAsia="Times New Roman" w:hAnsi="Arial" w:cs="Arial"/>
                  <w:color w:val="000000"/>
                  <w:sz w:val="18"/>
                  <w:szCs w:val="18"/>
                  <w:lang w:val="en-US"/>
                </w:rPr>
                <w:t>70 dB</w:t>
              </w:r>
            </w:ins>
          </w:p>
        </w:tc>
      </w:tr>
      <w:tr w:rsidR="006C20E2" w:rsidRPr="00945A28" w:rsidTr="00913925">
        <w:trPr>
          <w:trHeight w:val="259"/>
          <w:jc w:val="center"/>
          <w:ins w:id="146" w:author="liuye" w:date="2022-11-05T13:00:00Z"/>
        </w:trPr>
        <w:tc>
          <w:tcPr>
            <w:tcW w:w="3080" w:type="dxa"/>
            <w:noWrap/>
          </w:tcPr>
          <w:p w:rsidR="006C20E2" w:rsidRPr="00945A28" w:rsidRDefault="006C20E2" w:rsidP="00913925">
            <w:pPr>
              <w:spacing w:after="0"/>
              <w:jc w:val="both"/>
              <w:rPr>
                <w:ins w:id="147" w:author="liuye" w:date="2022-11-05T13:00:00Z"/>
                <w:rFonts w:ascii="Arial" w:eastAsia="Times New Roman" w:hAnsi="Arial" w:cs="Arial"/>
                <w:color w:val="000000"/>
                <w:sz w:val="18"/>
                <w:szCs w:val="18"/>
                <w:lang w:val="en-US"/>
              </w:rPr>
            </w:pPr>
            <w:ins w:id="148" w:author="liuye" w:date="2022-11-05T13:00:00Z">
              <w:r w:rsidRPr="00945A28">
                <w:rPr>
                  <w:rFonts w:ascii="Arial" w:eastAsia="Times New Roman" w:hAnsi="Arial" w:cs="Arial"/>
                  <w:color w:val="000000"/>
                  <w:sz w:val="18"/>
                  <w:szCs w:val="18"/>
                  <w:lang w:val="en-US"/>
                </w:rPr>
                <w:t>Front-end insertion loss</w:t>
              </w:r>
            </w:ins>
          </w:p>
        </w:tc>
        <w:tc>
          <w:tcPr>
            <w:tcW w:w="2160" w:type="dxa"/>
            <w:noWrap/>
          </w:tcPr>
          <w:p w:rsidR="006C20E2" w:rsidRPr="00945A28" w:rsidRDefault="006C20E2" w:rsidP="00913925">
            <w:pPr>
              <w:spacing w:after="0"/>
              <w:jc w:val="both"/>
              <w:rPr>
                <w:ins w:id="149" w:author="liuye" w:date="2022-11-05T13:00:00Z"/>
                <w:rFonts w:ascii="Arial" w:eastAsia="Times New Roman" w:hAnsi="Arial" w:cs="Arial"/>
                <w:color w:val="000000"/>
                <w:sz w:val="18"/>
                <w:szCs w:val="18"/>
                <w:lang w:val="en-US"/>
              </w:rPr>
            </w:pPr>
            <w:ins w:id="150" w:author="liuye" w:date="2022-11-05T13:00:00Z">
              <w:r w:rsidRPr="00945A28">
                <w:rPr>
                  <w:rFonts w:ascii="Arial" w:eastAsia="Times New Roman" w:hAnsi="Arial" w:cs="Arial"/>
                  <w:color w:val="000000"/>
                  <w:sz w:val="18"/>
                  <w:szCs w:val="18"/>
                  <w:lang w:val="en-US"/>
                </w:rPr>
                <w:t>4~5 dB</w:t>
              </w:r>
            </w:ins>
          </w:p>
        </w:tc>
      </w:tr>
      <w:tr w:rsidR="006C20E2" w:rsidRPr="00945A28" w:rsidTr="00913925">
        <w:trPr>
          <w:trHeight w:val="259"/>
          <w:jc w:val="center"/>
          <w:ins w:id="151" w:author="liuye" w:date="2022-11-05T13:00:00Z"/>
        </w:trPr>
        <w:tc>
          <w:tcPr>
            <w:tcW w:w="3080" w:type="dxa"/>
            <w:noWrap/>
          </w:tcPr>
          <w:p w:rsidR="006C20E2" w:rsidRPr="00945A28" w:rsidRDefault="006C20E2" w:rsidP="00913925">
            <w:pPr>
              <w:spacing w:after="0"/>
              <w:jc w:val="both"/>
              <w:rPr>
                <w:ins w:id="152" w:author="liuye" w:date="2022-11-05T13:00:00Z"/>
                <w:rFonts w:ascii="Arial" w:eastAsia="Times New Roman" w:hAnsi="Arial" w:cs="Arial"/>
                <w:color w:val="000000"/>
                <w:sz w:val="18"/>
                <w:szCs w:val="18"/>
                <w:lang w:val="en-US"/>
              </w:rPr>
            </w:pPr>
            <w:ins w:id="153" w:author="liuye" w:date="2022-11-05T13:00:00Z">
              <w:r w:rsidRPr="00945A28">
                <w:rPr>
                  <w:rFonts w:ascii="Arial" w:eastAsia="Times New Roman" w:hAnsi="Arial" w:cs="Arial"/>
                  <w:color w:val="000000"/>
                  <w:sz w:val="18"/>
                  <w:szCs w:val="18"/>
                  <w:lang w:val="en-US"/>
                </w:rPr>
                <w:lastRenderedPageBreak/>
                <w:t>PA output power</w:t>
              </w:r>
            </w:ins>
          </w:p>
        </w:tc>
        <w:tc>
          <w:tcPr>
            <w:tcW w:w="2160" w:type="dxa"/>
            <w:noWrap/>
          </w:tcPr>
          <w:p w:rsidR="006C20E2" w:rsidRPr="00945A28" w:rsidRDefault="006C20E2" w:rsidP="00913925">
            <w:pPr>
              <w:spacing w:after="0"/>
              <w:jc w:val="both"/>
              <w:rPr>
                <w:ins w:id="154" w:author="liuye" w:date="2022-11-05T13:00:00Z"/>
                <w:rFonts w:ascii="Arial" w:eastAsia="Times New Roman" w:hAnsi="Arial" w:cs="Arial"/>
                <w:color w:val="000000"/>
                <w:sz w:val="18"/>
                <w:szCs w:val="18"/>
                <w:lang w:val="en-US"/>
              </w:rPr>
            </w:pPr>
            <w:ins w:id="155" w:author="liuye" w:date="2022-11-05T13:00:00Z">
              <w:r w:rsidRPr="00945A28">
                <w:rPr>
                  <w:rFonts w:ascii="Arial" w:eastAsia="Times New Roman" w:hAnsi="Arial" w:cs="Arial"/>
                  <w:color w:val="000000"/>
                  <w:sz w:val="18"/>
                  <w:szCs w:val="18"/>
                  <w:lang w:val="en-US"/>
                </w:rPr>
                <w:t>27~28 dBm</w:t>
              </w:r>
            </w:ins>
          </w:p>
        </w:tc>
      </w:tr>
    </w:tbl>
    <w:p w:rsidR="00D526AB" w:rsidRDefault="00D526AB" w:rsidP="00761BB6">
      <w:pPr>
        <w:jc w:val="both"/>
        <w:rPr>
          <w:ins w:id="156" w:author="liuye" w:date="2022-11-05T11:41:00Z"/>
          <w:lang w:val="en-US"/>
        </w:rPr>
      </w:pPr>
    </w:p>
    <w:p w:rsidR="00D526AB" w:rsidRPr="00D526AB" w:rsidRDefault="00D526AB" w:rsidP="00761BB6">
      <w:pPr>
        <w:pStyle w:val="4"/>
        <w:keepNext/>
        <w:keepLines/>
        <w:numPr>
          <w:ilvl w:val="0"/>
          <w:numId w:val="0"/>
        </w:numPr>
        <w:tabs>
          <w:tab w:val="clear" w:pos="680"/>
        </w:tabs>
        <w:spacing w:before="120" w:beforeAutospacing="0" w:afterLines="0" w:after="180"/>
        <w:ind w:left="1418" w:hanging="1418"/>
        <w:jc w:val="both"/>
        <w:rPr>
          <w:ins w:id="157" w:author="liuye" w:date="2022-11-05T11:41:00Z"/>
          <w:rFonts w:eastAsia="等线"/>
          <w:lang w:val="en-GB" w:eastAsia="en-US"/>
        </w:rPr>
      </w:pPr>
      <w:ins w:id="158" w:author="liuye" w:date="2022-11-05T11:42:00Z">
        <w:r>
          <w:rPr>
            <w:rFonts w:eastAsia="等线"/>
            <w:lang w:val="en-GB" w:eastAsia="en-US"/>
          </w:rPr>
          <w:t>6.2.</w:t>
        </w:r>
      </w:ins>
      <w:ins w:id="159" w:author="liuye" w:date="2022-11-05T12:58:00Z">
        <w:r w:rsidR="00B17FC9">
          <w:rPr>
            <w:rFonts w:eastAsia="等线"/>
            <w:lang w:val="en-GB" w:eastAsia="en-US"/>
          </w:rPr>
          <w:t>1</w:t>
        </w:r>
      </w:ins>
      <w:ins w:id="160" w:author="liuye" w:date="2022-11-05T11:41:00Z">
        <w:r w:rsidRPr="00D526AB">
          <w:rPr>
            <w:rFonts w:eastAsia="等线"/>
            <w:lang w:val="en-GB" w:eastAsia="en-US"/>
          </w:rPr>
          <w:t>.</w:t>
        </w:r>
      </w:ins>
      <w:ins w:id="161" w:author="liuye" w:date="2022-11-05T11:51:00Z">
        <w:r w:rsidR="00945A28">
          <w:rPr>
            <w:rFonts w:eastAsia="等线"/>
            <w:lang w:val="en-GB" w:eastAsia="en-US"/>
          </w:rPr>
          <w:t>2</w:t>
        </w:r>
      </w:ins>
      <w:ins w:id="162" w:author="liuye" w:date="2022-11-05T11:42:00Z">
        <w:r>
          <w:rPr>
            <w:rFonts w:eastAsia="等线"/>
            <w:lang w:val="en-GB" w:eastAsia="en-US"/>
          </w:rPr>
          <w:tab/>
        </w:r>
      </w:ins>
      <w:ins w:id="163" w:author="liuye" w:date="2022-11-05T11:41:00Z">
        <w:r w:rsidRPr="00D526AB">
          <w:rPr>
            <w:rFonts w:eastAsia="等线"/>
            <w:lang w:val="en-GB" w:eastAsia="en-US"/>
          </w:rPr>
          <w:t>MSD by Harmonic Mixing</w:t>
        </w:r>
      </w:ins>
    </w:p>
    <w:p w:rsidR="00D526AB" w:rsidRDefault="00D526AB" w:rsidP="00761BB6">
      <w:pPr>
        <w:jc w:val="both"/>
        <w:rPr>
          <w:ins w:id="164" w:author="liuye" w:date="2022-11-05T11:41:00Z"/>
          <w:lang w:val="en-US"/>
        </w:rPr>
      </w:pPr>
      <w:ins w:id="165" w:author="liuye" w:date="2022-11-05T11:41:00Z">
        <w:r>
          <w:rPr>
            <w:lang w:val="en-US"/>
          </w:rPr>
          <w:t>The L-H band combinations such as CA_n20-n40, CA_n28-n40 and CA_n18-n41 are susceptible to harmonic mixing problems. More than 30dB MSD is specified for CA_n28-n40 when the mixing product of the UL in band n40 and the 3</w:t>
        </w:r>
        <w:r w:rsidRPr="00EB5128">
          <w:rPr>
            <w:vertAlign w:val="superscript"/>
            <w:lang w:val="en-US"/>
          </w:rPr>
          <w:t>rd</w:t>
        </w:r>
        <w:r>
          <w:rPr>
            <w:lang w:val="en-US"/>
          </w:rPr>
          <w:t xml:space="preserve"> harmonic of the DL LO in band n28 falls within the receiver channel bandwidth. The MSD requirements reuse those for LTE CA_28-40, which were defined based on the study of several contributions.</w:t>
        </w:r>
      </w:ins>
    </w:p>
    <w:p w:rsidR="00D526AB" w:rsidRDefault="00D526AB" w:rsidP="00761BB6">
      <w:pPr>
        <w:jc w:val="both"/>
        <w:rPr>
          <w:ins w:id="166" w:author="liuye" w:date="2022-11-05T11:41:00Z"/>
          <w:lang w:val="en-US"/>
        </w:rPr>
      </w:pPr>
      <w:ins w:id="167" w:author="liuye" w:date="2022-11-05T11:41:00Z">
        <w:r>
          <w:rPr>
            <w:lang w:val="en-US"/>
          </w:rPr>
          <w:t xml:space="preserve">According to the analysis, the conductive path from the aggressor band transmitter to the victim band receiver dominates the interference level. And the victim band receiver </w:t>
        </w:r>
        <w:r w:rsidRPr="000F5FD6">
          <w:rPr>
            <w:b/>
            <w:lang w:val="en-US"/>
          </w:rPr>
          <w:t>duplexer/filter rejection</w:t>
        </w:r>
        <w:r>
          <w:rPr>
            <w:lang w:val="en-US"/>
          </w:rPr>
          <w:t xml:space="preserve"> at the aggressor frequency is the key factor in addition to the victim band receiver </w:t>
        </w:r>
        <w:r w:rsidRPr="00920D26">
          <w:rPr>
            <w:b/>
            <w:lang w:val="en-US"/>
          </w:rPr>
          <w:t>mixer harmonic suppression</w:t>
        </w:r>
        <w:r>
          <w:rPr>
            <w:lang w:val="en-US"/>
          </w:rPr>
          <w:t>. Figure</w:t>
        </w:r>
      </w:ins>
      <w:ins w:id="168" w:author="liuye" w:date="2022-11-05T13:01:00Z">
        <w:r w:rsidR="006C20E2">
          <w:rPr>
            <w:lang w:val="en-US"/>
          </w:rPr>
          <w:t xml:space="preserve"> </w:t>
        </w:r>
        <w:r w:rsidR="006C20E2" w:rsidRPr="00C746F8">
          <w:rPr>
            <w:lang w:val="en-US"/>
          </w:rPr>
          <w:t>6.2.</w:t>
        </w:r>
        <w:r w:rsidR="006C20E2">
          <w:rPr>
            <w:lang w:val="en-US"/>
          </w:rPr>
          <w:t>1</w:t>
        </w:r>
        <w:r w:rsidR="006C20E2" w:rsidRPr="00C746F8">
          <w:rPr>
            <w:lang w:val="en-US"/>
          </w:rPr>
          <w:t>.2-</w:t>
        </w:r>
        <w:r w:rsidR="006C20E2">
          <w:rPr>
            <w:lang w:val="en-US"/>
          </w:rPr>
          <w:t>1</w:t>
        </w:r>
      </w:ins>
      <w:ins w:id="169" w:author="liuye" w:date="2022-11-05T11:41:00Z">
        <w:r>
          <w:rPr>
            <w:lang w:val="en-US"/>
          </w:rPr>
          <w:t xml:space="preserve"> shows the MSD variation with the optimization of the two key factors.</w:t>
        </w:r>
      </w:ins>
    </w:p>
    <w:p w:rsidR="00D526AB" w:rsidRDefault="00D526AB" w:rsidP="00761BB6">
      <w:pPr>
        <w:keepNext/>
        <w:jc w:val="center"/>
        <w:rPr>
          <w:ins w:id="170" w:author="liuye" w:date="2022-11-05T11:41:00Z"/>
        </w:rPr>
      </w:pPr>
      <w:ins w:id="171" w:author="liuye" w:date="2022-11-05T11:41:00Z">
        <w:r>
          <w:rPr>
            <w:noProof/>
            <w:lang w:val="en-US"/>
          </w:rPr>
          <w:drawing>
            <wp:inline distT="0" distB="0" distL="0" distR="0" wp14:anchorId="56A009CE" wp14:editId="54A5077D">
              <wp:extent cx="4009668" cy="244831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34693" cy="2463595"/>
                      </a:xfrm>
                      <a:prstGeom prst="rect">
                        <a:avLst/>
                      </a:prstGeom>
                      <a:noFill/>
                    </pic:spPr>
                  </pic:pic>
                </a:graphicData>
              </a:graphic>
            </wp:inline>
          </w:drawing>
        </w:r>
      </w:ins>
    </w:p>
    <w:p w:rsidR="00D526AB" w:rsidRPr="00945A28" w:rsidRDefault="00D526AB" w:rsidP="00761BB6">
      <w:pPr>
        <w:overflowPunct/>
        <w:autoSpaceDE/>
        <w:autoSpaceDN/>
        <w:adjustRightInd/>
        <w:jc w:val="center"/>
        <w:textAlignment w:val="auto"/>
        <w:rPr>
          <w:ins w:id="172" w:author="liuye" w:date="2022-11-05T11:41:00Z"/>
          <w:rFonts w:ascii="Arial" w:hAnsi="Arial" w:cs="Arial"/>
          <w:b/>
        </w:rPr>
      </w:pPr>
      <w:ins w:id="173" w:author="liuye" w:date="2022-11-05T11:41:00Z">
        <w:r w:rsidRPr="00945A28">
          <w:rPr>
            <w:rFonts w:ascii="Arial" w:hAnsi="Arial" w:cs="Arial"/>
            <w:b/>
          </w:rPr>
          <w:t xml:space="preserve">Figure </w:t>
        </w:r>
      </w:ins>
      <w:ins w:id="174" w:author="liuye" w:date="2022-11-05T11:58:00Z">
        <w:r w:rsidR="00327427" w:rsidRPr="00327427">
          <w:rPr>
            <w:rFonts w:ascii="Arial" w:hAnsi="Arial" w:cs="Arial"/>
            <w:b/>
          </w:rPr>
          <w:t>6.2.</w:t>
        </w:r>
      </w:ins>
      <w:ins w:id="175" w:author="liuye" w:date="2022-11-05T13:00:00Z">
        <w:r w:rsidR="00B17FC9">
          <w:rPr>
            <w:rFonts w:ascii="Arial" w:hAnsi="Arial" w:cs="Arial"/>
            <w:b/>
          </w:rPr>
          <w:t>1</w:t>
        </w:r>
      </w:ins>
      <w:ins w:id="176" w:author="liuye" w:date="2022-11-05T11:58:00Z">
        <w:r w:rsidR="00327427" w:rsidRPr="00327427">
          <w:rPr>
            <w:rFonts w:ascii="Arial" w:hAnsi="Arial" w:cs="Arial"/>
            <w:b/>
          </w:rPr>
          <w:t>.2</w:t>
        </w:r>
        <w:r w:rsidR="00327427">
          <w:rPr>
            <w:rFonts w:ascii="Arial" w:hAnsi="Arial" w:cs="Arial"/>
            <w:b/>
          </w:rPr>
          <w:t>-1</w:t>
        </w:r>
      </w:ins>
      <w:ins w:id="177" w:author="liuye" w:date="2022-11-05T11:41:00Z">
        <w:r w:rsidRPr="00945A28">
          <w:rPr>
            <w:rFonts w:ascii="Arial" w:hAnsi="Arial" w:cs="Arial"/>
            <w:b/>
          </w:rPr>
          <w:t>: MSD by harmonic mixing varies with the receiver filter rejection and the mixer harmonic rejection. The PCB isolation of 70 dB is assumed.</w:t>
        </w:r>
      </w:ins>
    </w:p>
    <w:p w:rsidR="00D526AB" w:rsidRPr="00945A28" w:rsidRDefault="00945A28" w:rsidP="00761BB6">
      <w:pPr>
        <w:pStyle w:val="4"/>
        <w:keepNext/>
        <w:keepLines/>
        <w:numPr>
          <w:ilvl w:val="0"/>
          <w:numId w:val="0"/>
        </w:numPr>
        <w:tabs>
          <w:tab w:val="clear" w:pos="680"/>
        </w:tabs>
        <w:spacing w:before="120" w:beforeAutospacing="0" w:afterLines="0" w:after="180"/>
        <w:ind w:left="1418" w:hanging="1418"/>
        <w:jc w:val="both"/>
        <w:rPr>
          <w:ins w:id="178" w:author="liuye" w:date="2022-11-05T11:41:00Z"/>
          <w:rFonts w:eastAsia="等线"/>
          <w:lang w:val="en-GB" w:eastAsia="en-US"/>
        </w:rPr>
      </w:pPr>
      <w:ins w:id="179" w:author="liuye" w:date="2022-11-05T11:47:00Z">
        <w:r>
          <w:rPr>
            <w:rFonts w:eastAsia="等线"/>
            <w:lang w:val="en-GB" w:eastAsia="en-US"/>
          </w:rPr>
          <w:t>6.2.</w:t>
        </w:r>
      </w:ins>
      <w:ins w:id="180" w:author="liuye" w:date="2022-11-05T12:58:00Z">
        <w:r w:rsidR="00B17FC9">
          <w:rPr>
            <w:rFonts w:eastAsia="等线"/>
            <w:lang w:val="en-GB" w:eastAsia="en-US"/>
          </w:rPr>
          <w:t>1</w:t>
        </w:r>
      </w:ins>
      <w:ins w:id="181" w:author="liuye" w:date="2022-11-05T11:47:00Z">
        <w:r w:rsidRPr="00D526AB">
          <w:rPr>
            <w:rFonts w:eastAsia="等线"/>
            <w:lang w:val="en-GB" w:eastAsia="en-US"/>
          </w:rPr>
          <w:t>.</w:t>
        </w:r>
      </w:ins>
      <w:ins w:id="182" w:author="liuye" w:date="2022-11-05T11:51:00Z">
        <w:r>
          <w:rPr>
            <w:rFonts w:eastAsia="等线"/>
            <w:lang w:val="en-GB" w:eastAsia="en-US"/>
          </w:rPr>
          <w:t>3</w:t>
        </w:r>
      </w:ins>
      <w:ins w:id="183" w:author="liuye" w:date="2022-11-05T11:47:00Z">
        <w:r>
          <w:rPr>
            <w:rFonts w:eastAsia="等线"/>
            <w:lang w:val="en-GB" w:eastAsia="en-US"/>
          </w:rPr>
          <w:tab/>
        </w:r>
      </w:ins>
      <w:ins w:id="184" w:author="liuye" w:date="2022-11-05T11:41:00Z">
        <w:r w:rsidR="00D526AB" w:rsidRPr="00945A28">
          <w:rPr>
            <w:rFonts w:eastAsia="等线"/>
            <w:lang w:val="en-GB" w:eastAsia="en-US"/>
          </w:rPr>
          <w:t>MSD by Cross-band Isolation</w:t>
        </w:r>
      </w:ins>
    </w:p>
    <w:p w:rsidR="00D526AB" w:rsidRDefault="00D526AB" w:rsidP="00761BB6">
      <w:pPr>
        <w:jc w:val="both"/>
        <w:rPr>
          <w:ins w:id="185" w:author="liuye" w:date="2022-11-05T11:41:00Z"/>
          <w:lang w:val="en-US"/>
        </w:rPr>
      </w:pPr>
      <w:ins w:id="186" w:author="liuye" w:date="2022-11-05T11:41:00Z">
        <w:r>
          <w:rPr>
            <w:lang w:val="en-US"/>
          </w:rPr>
          <w:t>As seen from the REFSENS requirements in TS 38.101-1, the MSD is usually more severe when the source of cross-band isolation interference is “ACLR1” or “ACLR2” (e.g. CA_n18-n28, CA_n5-n28). If the aggressor channel BW is large (e.g. 50/100MHz), the MSD may increase to more than 10 or even above 20 dB (e.g. CA_n1-n3, CA_n1-n40), even if the source is classified as “&gt;ACLR2”. It’s worth noting that the spec requirements target the worst cases, where the aggressor carrier frequency is set as close as possible to that of the victim.</w:t>
        </w:r>
      </w:ins>
    </w:p>
    <w:p w:rsidR="00D526AB" w:rsidRPr="00BB5DC3" w:rsidRDefault="00D526AB" w:rsidP="00761BB6">
      <w:pPr>
        <w:jc w:val="both"/>
        <w:rPr>
          <w:ins w:id="187" w:author="liuye" w:date="2022-11-05T11:41:00Z"/>
          <w:lang w:val="en-US"/>
        </w:rPr>
      </w:pPr>
      <w:ins w:id="188" w:author="liuye" w:date="2022-11-05T11:41:00Z">
        <w:r>
          <w:rPr>
            <w:lang w:val="en-US"/>
          </w:rPr>
          <w:t xml:space="preserve">As shown by the </w:t>
        </w:r>
      </w:ins>
      <w:ins w:id="189" w:author="liuye" w:date="2022-11-05T11:44:00Z">
        <w:r w:rsidR="00945A28">
          <w:rPr>
            <w:lang w:val="en-US"/>
          </w:rPr>
          <w:t xml:space="preserve">previous </w:t>
        </w:r>
      </w:ins>
      <w:ins w:id="190" w:author="liuye" w:date="2022-11-05T11:41:00Z">
        <w:r>
          <w:rPr>
            <w:lang w:val="en-US"/>
          </w:rPr>
          <w:t xml:space="preserve">analysis, the PA noise and cross-band isolation are the main factors affecting the MSD when the carrier frequencies and UL RB allocation are fixed. </w:t>
        </w:r>
      </w:ins>
    </w:p>
    <w:p w:rsidR="00D526AB" w:rsidRPr="00945A28" w:rsidRDefault="00945A28" w:rsidP="00761BB6">
      <w:pPr>
        <w:pStyle w:val="4"/>
        <w:keepNext/>
        <w:keepLines/>
        <w:numPr>
          <w:ilvl w:val="0"/>
          <w:numId w:val="0"/>
        </w:numPr>
        <w:tabs>
          <w:tab w:val="clear" w:pos="680"/>
        </w:tabs>
        <w:spacing w:before="120" w:beforeAutospacing="0" w:afterLines="0" w:after="180"/>
        <w:ind w:left="1418" w:hanging="1418"/>
        <w:jc w:val="both"/>
        <w:rPr>
          <w:ins w:id="191" w:author="liuye" w:date="2022-11-05T11:41:00Z"/>
          <w:rFonts w:eastAsia="等线"/>
          <w:lang w:val="en-GB" w:eastAsia="en-US"/>
        </w:rPr>
      </w:pPr>
      <w:ins w:id="192" w:author="liuye" w:date="2022-11-05T11:47:00Z">
        <w:r>
          <w:rPr>
            <w:rFonts w:eastAsia="等线"/>
            <w:lang w:val="en-GB" w:eastAsia="en-US"/>
          </w:rPr>
          <w:t>6.2.</w:t>
        </w:r>
      </w:ins>
      <w:ins w:id="193" w:author="liuye" w:date="2022-11-05T12:58:00Z">
        <w:r w:rsidR="00B17FC9">
          <w:rPr>
            <w:rFonts w:eastAsia="等线"/>
            <w:lang w:val="en-GB" w:eastAsia="en-US"/>
          </w:rPr>
          <w:t>1</w:t>
        </w:r>
      </w:ins>
      <w:ins w:id="194" w:author="liuye" w:date="2022-11-05T11:47:00Z">
        <w:r w:rsidRPr="00D526AB">
          <w:rPr>
            <w:rFonts w:eastAsia="等线"/>
            <w:lang w:val="en-GB" w:eastAsia="en-US"/>
          </w:rPr>
          <w:t>.</w:t>
        </w:r>
      </w:ins>
      <w:ins w:id="195" w:author="liuye" w:date="2022-11-05T11:51:00Z">
        <w:r>
          <w:rPr>
            <w:rFonts w:eastAsia="等线"/>
            <w:lang w:val="en-GB" w:eastAsia="en-US"/>
          </w:rPr>
          <w:t>4</w:t>
        </w:r>
      </w:ins>
      <w:ins w:id="196" w:author="liuye" w:date="2022-11-05T11:47:00Z">
        <w:r>
          <w:rPr>
            <w:rFonts w:eastAsia="等线"/>
            <w:lang w:val="en-GB" w:eastAsia="en-US"/>
          </w:rPr>
          <w:tab/>
        </w:r>
      </w:ins>
      <w:ins w:id="197" w:author="liuye" w:date="2022-11-05T11:41:00Z">
        <w:r w:rsidR="00D526AB" w:rsidRPr="00945A28">
          <w:rPr>
            <w:rFonts w:eastAsia="等线"/>
            <w:lang w:val="en-GB" w:eastAsia="en-US"/>
          </w:rPr>
          <w:t>MSD by Harmonic Interference</w:t>
        </w:r>
      </w:ins>
    </w:p>
    <w:p w:rsidR="00D526AB" w:rsidRDefault="00D526AB" w:rsidP="00761BB6">
      <w:pPr>
        <w:jc w:val="both"/>
        <w:rPr>
          <w:ins w:id="198" w:author="liuye" w:date="2022-11-05T11:41:00Z"/>
          <w:lang w:val="en-US"/>
        </w:rPr>
      </w:pPr>
      <w:ins w:id="199" w:author="liuye" w:date="2022-11-05T11:41:00Z">
        <w:r>
          <w:rPr>
            <w:lang w:val="en-US"/>
          </w:rPr>
          <w:t xml:space="preserve">The band combination of CA_n3-n78 or DC_3_n78 may suffer from MSD caused by H2 of the UL in band 3/n3 falling into the DL of band n78. All the RF components in the front-end of band 3/n3 could contribute to the generation of H2, including: duplexer, antenna switch, diplexer/triplexer and etc. It was identified that the main factors are: </w:t>
        </w:r>
      </w:ins>
    </w:p>
    <w:p w:rsidR="00D526AB" w:rsidRDefault="00D526AB" w:rsidP="0036526C">
      <w:pPr>
        <w:pStyle w:val="afff3"/>
        <w:numPr>
          <w:ilvl w:val="0"/>
          <w:numId w:val="10"/>
        </w:numPr>
        <w:ind w:firstLineChars="0"/>
        <w:contextualSpacing/>
        <w:jc w:val="both"/>
        <w:rPr>
          <w:ins w:id="200" w:author="liuye" w:date="2022-11-05T11:41:00Z"/>
          <w:lang w:val="en-US"/>
        </w:rPr>
      </w:pPr>
      <w:ins w:id="201" w:author="liuye" w:date="2022-11-05T11:41:00Z">
        <w:r w:rsidRPr="00F51BE4">
          <w:rPr>
            <w:lang w:val="en-US"/>
          </w:rPr>
          <w:t>PA linearity</w:t>
        </w:r>
      </w:ins>
    </w:p>
    <w:p w:rsidR="00D526AB" w:rsidRDefault="00D526AB" w:rsidP="0036526C">
      <w:pPr>
        <w:pStyle w:val="afff3"/>
        <w:numPr>
          <w:ilvl w:val="0"/>
          <w:numId w:val="10"/>
        </w:numPr>
        <w:ind w:firstLineChars="0"/>
        <w:contextualSpacing/>
        <w:jc w:val="both"/>
        <w:rPr>
          <w:ins w:id="202" w:author="liuye" w:date="2022-11-05T11:41:00Z"/>
          <w:lang w:val="en-US"/>
        </w:rPr>
      </w:pPr>
      <w:ins w:id="203" w:author="liuye" w:date="2022-11-05T11:41:00Z">
        <w:r>
          <w:rPr>
            <w:lang w:val="en-US"/>
          </w:rPr>
          <w:t>T</w:t>
        </w:r>
        <w:r w:rsidRPr="00F51BE4">
          <w:rPr>
            <w:lang w:val="en-US"/>
          </w:rPr>
          <w:t>otal filter attenuation (including Harmonic Trap Filter and B3 duplexer)</w:t>
        </w:r>
      </w:ins>
    </w:p>
    <w:p w:rsidR="00D526AB" w:rsidRPr="00F51BE4" w:rsidRDefault="00D526AB" w:rsidP="0036526C">
      <w:pPr>
        <w:pStyle w:val="afff3"/>
        <w:numPr>
          <w:ilvl w:val="0"/>
          <w:numId w:val="10"/>
        </w:numPr>
        <w:ind w:firstLineChars="0"/>
        <w:contextualSpacing/>
        <w:jc w:val="both"/>
        <w:rPr>
          <w:ins w:id="204" w:author="liuye" w:date="2022-11-05T11:41:00Z"/>
          <w:lang w:val="en-US"/>
        </w:rPr>
      </w:pPr>
      <w:ins w:id="205" w:author="liuye" w:date="2022-11-05T11:41:00Z">
        <w:r w:rsidRPr="00F51BE4">
          <w:rPr>
            <w:lang w:val="en-US"/>
          </w:rPr>
          <w:t>PCB isolation.</w:t>
        </w:r>
      </w:ins>
    </w:p>
    <w:p w:rsidR="00D526AB" w:rsidRDefault="00D526AB" w:rsidP="00761BB6">
      <w:pPr>
        <w:jc w:val="both"/>
        <w:rPr>
          <w:ins w:id="206" w:author="liuye" w:date="2022-11-05T11:41:00Z"/>
          <w:lang w:val="en-US"/>
        </w:rPr>
      </w:pPr>
      <w:ins w:id="207" w:author="liuye" w:date="2022-11-05T11:41:00Z">
        <w:r>
          <w:rPr>
            <w:lang w:val="en-US"/>
          </w:rPr>
          <w:t>The filter survey shows that the B3 duplexer attenuation at B42 ranges from 10 to 27 dB, and the discussions indicates that 30 dB is possible for future design. Additionally, the following assumptions were considered optimistic at that time: PA H2 = -35 dBc, HTF = 30dB and PCB isolation (@3.5GHz) = 70dB.</w:t>
        </w:r>
      </w:ins>
    </w:p>
    <w:p w:rsidR="00D526AB" w:rsidRDefault="00D526AB" w:rsidP="00761BB6">
      <w:pPr>
        <w:jc w:val="both"/>
        <w:rPr>
          <w:ins w:id="208" w:author="liuye" w:date="2022-11-05T11:41:00Z"/>
          <w:lang w:val="en-US"/>
        </w:rPr>
      </w:pPr>
      <w:ins w:id="209" w:author="liuye" w:date="2022-11-05T11:41:00Z">
        <w:r>
          <w:rPr>
            <w:lang w:val="en-US"/>
          </w:rPr>
          <w:lastRenderedPageBreak/>
          <w:t xml:space="preserve">By tuning the total filter attenuation and the PCB isolation while fixing the PA H2=-35dBc, the MSD trend is obtained as shown in Figure </w:t>
        </w:r>
      </w:ins>
      <w:ins w:id="210" w:author="liuye" w:date="2022-11-05T11:58:00Z">
        <w:r w:rsidR="00327427" w:rsidRPr="00327427">
          <w:rPr>
            <w:lang w:val="en-US"/>
          </w:rPr>
          <w:t>6.2.</w:t>
        </w:r>
      </w:ins>
      <w:ins w:id="211" w:author="liuye" w:date="2022-11-05T12:59:00Z">
        <w:r w:rsidR="00B17FC9">
          <w:rPr>
            <w:lang w:val="en-US"/>
          </w:rPr>
          <w:t>1</w:t>
        </w:r>
      </w:ins>
      <w:ins w:id="212" w:author="liuye" w:date="2022-11-05T11:58:00Z">
        <w:r w:rsidR="00327427" w:rsidRPr="00327427">
          <w:rPr>
            <w:lang w:val="en-US"/>
          </w:rPr>
          <w:t>.4-1</w:t>
        </w:r>
      </w:ins>
      <w:ins w:id="213" w:author="liuye" w:date="2022-11-05T11:41:00Z">
        <w:r>
          <w:rPr>
            <w:lang w:val="en-US"/>
          </w:rPr>
          <w:t>.</w:t>
        </w:r>
      </w:ins>
    </w:p>
    <w:p w:rsidR="00D526AB" w:rsidRDefault="00D526AB" w:rsidP="00761BB6">
      <w:pPr>
        <w:keepNext/>
        <w:jc w:val="center"/>
        <w:rPr>
          <w:ins w:id="214" w:author="liuye" w:date="2022-11-05T11:41:00Z"/>
        </w:rPr>
      </w:pPr>
      <w:ins w:id="215" w:author="liuye" w:date="2022-11-05T11:41:00Z">
        <w:r>
          <w:rPr>
            <w:noProof/>
          </w:rPr>
          <w:drawing>
            <wp:inline distT="0" distB="0" distL="0" distR="0" wp14:anchorId="5A1D3694" wp14:editId="2DC3A262">
              <wp:extent cx="3853193" cy="2913892"/>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867527" cy="2924732"/>
                      </a:xfrm>
                      <a:prstGeom prst="rect">
                        <a:avLst/>
                      </a:prstGeom>
                      <a:noFill/>
                    </pic:spPr>
                  </pic:pic>
                </a:graphicData>
              </a:graphic>
            </wp:inline>
          </w:drawing>
        </w:r>
      </w:ins>
    </w:p>
    <w:p w:rsidR="00D526AB" w:rsidRPr="00945A28" w:rsidRDefault="00D526AB" w:rsidP="00761BB6">
      <w:pPr>
        <w:overflowPunct/>
        <w:autoSpaceDE/>
        <w:autoSpaceDN/>
        <w:adjustRightInd/>
        <w:jc w:val="center"/>
        <w:textAlignment w:val="auto"/>
        <w:rPr>
          <w:ins w:id="216" w:author="liuye" w:date="2022-11-05T11:41:00Z"/>
          <w:rFonts w:ascii="Arial" w:hAnsi="Arial" w:cs="Arial"/>
          <w:b/>
        </w:rPr>
      </w:pPr>
      <w:ins w:id="217" w:author="liuye" w:date="2022-11-05T11:41:00Z">
        <w:r w:rsidRPr="00945A28">
          <w:rPr>
            <w:rFonts w:ascii="Arial" w:hAnsi="Arial" w:cs="Arial"/>
            <w:b/>
          </w:rPr>
          <w:t xml:space="preserve">Figure </w:t>
        </w:r>
      </w:ins>
      <w:ins w:id="218" w:author="liuye" w:date="2022-11-05T11:58:00Z">
        <w:r w:rsidR="00327427" w:rsidRPr="00327427">
          <w:rPr>
            <w:rFonts w:ascii="Arial" w:hAnsi="Arial" w:cs="Arial"/>
            <w:b/>
          </w:rPr>
          <w:t>6.2.</w:t>
        </w:r>
      </w:ins>
      <w:ins w:id="219" w:author="liuye" w:date="2022-11-05T12:59:00Z">
        <w:r w:rsidR="00B17FC9">
          <w:rPr>
            <w:rFonts w:ascii="Arial" w:hAnsi="Arial" w:cs="Arial"/>
            <w:b/>
          </w:rPr>
          <w:t>1</w:t>
        </w:r>
      </w:ins>
      <w:ins w:id="220" w:author="liuye" w:date="2022-11-05T11:58:00Z">
        <w:r w:rsidR="00327427" w:rsidRPr="00327427">
          <w:rPr>
            <w:rFonts w:ascii="Arial" w:hAnsi="Arial" w:cs="Arial"/>
            <w:b/>
          </w:rPr>
          <w:t>.</w:t>
        </w:r>
        <w:r w:rsidR="00327427">
          <w:rPr>
            <w:rFonts w:ascii="Arial" w:hAnsi="Arial" w:cs="Arial"/>
            <w:b/>
          </w:rPr>
          <w:t>4-1</w:t>
        </w:r>
      </w:ins>
      <w:ins w:id="221" w:author="liuye" w:date="2022-11-05T11:41:00Z">
        <w:r w:rsidRPr="00945A28">
          <w:rPr>
            <w:rFonts w:ascii="Arial" w:hAnsi="Arial" w:cs="Arial"/>
            <w:b/>
          </w:rPr>
          <w:t>: MSD by Tx harmonic varies with the Tx filter attenuation and the PCB isolation. The PA H2 is assumed to be -35dBc.</w:t>
        </w:r>
      </w:ins>
    </w:p>
    <w:p w:rsidR="00D526AB" w:rsidRDefault="00D526AB" w:rsidP="00761BB6">
      <w:pPr>
        <w:jc w:val="both"/>
        <w:rPr>
          <w:ins w:id="222" w:author="liuye" w:date="2022-11-05T11:41:00Z"/>
          <w:lang w:val="en-US"/>
        </w:rPr>
      </w:pPr>
      <w:ins w:id="223" w:author="liuye" w:date="2022-11-05T11:41:00Z">
        <w:r>
          <w:rPr>
            <w:lang w:val="en-US"/>
          </w:rPr>
          <w:t xml:space="preserve">Figure </w:t>
        </w:r>
      </w:ins>
      <w:ins w:id="224" w:author="liuye" w:date="2022-11-05T11:58:00Z">
        <w:r w:rsidR="00327427" w:rsidRPr="00327427">
          <w:rPr>
            <w:lang w:val="en-US"/>
          </w:rPr>
          <w:t>6.2.</w:t>
        </w:r>
      </w:ins>
      <w:ins w:id="225" w:author="liuye" w:date="2022-11-05T12:59:00Z">
        <w:r w:rsidR="00B17FC9">
          <w:rPr>
            <w:lang w:val="en-US"/>
          </w:rPr>
          <w:t>1</w:t>
        </w:r>
      </w:ins>
      <w:ins w:id="226" w:author="liuye" w:date="2022-11-05T11:58:00Z">
        <w:r w:rsidR="00327427" w:rsidRPr="00327427">
          <w:rPr>
            <w:lang w:val="en-US"/>
          </w:rPr>
          <w:t>.4-</w:t>
        </w:r>
        <w:r w:rsidR="00327427">
          <w:rPr>
            <w:lang w:val="en-US"/>
          </w:rPr>
          <w:t>2</w:t>
        </w:r>
      </w:ins>
      <w:ins w:id="227" w:author="liuye" w:date="2022-11-05T11:41:00Z">
        <w:r>
          <w:rPr>
            <w:lang w:val="en-US"/>
          </w:rPr>
          <w:t xml:space="preserve"> illustrates the combination of carrier frequencies that may suffer from MSD caused by Tx harmonic.</w:t>
        </w:r>
      </w:ins>
    </w:p>
    <w:p w:rsidR="00D526AB" w:rsidRDefault="00D526AB" w:rsidP="00761BB6">
      <w:pPr>
        <w:keepNext/>
        <w:jc w:val="center"/>
        <w:rPr>
          <w:ins w:id="228" w:author="liuye" w:date="2022-11-05T11:41:00Z"/>
        </w:rPr>
      </w:pPr>
      <w:ins w:id="229" w:author="liuye" w:date="2022-11-05T11:41:00Z">
        <w:r w:rsidRPr="009B2A45">
          <w:rPr>
            <w:noProof/>
            <w:lang w:val="en-US"/>
          </w:rPr>
          <w:drawing>
            <wp:inline distT="0" distB="0" distL="0" distR="0" wp14:anchorId="4539628B" wp14:editId="45863946">
              <wp:extent cx="3711389" cy="2783060"/>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723956" cy="2792484"/>
                      </a:xfrm>
                      <a:prstGeom prst="rect">
                        <a:avLst/>
                      </a:prstGeom>
                    </pic:spPr>
                  </pic:pic>
                </a:graphicData>
              </a:graphic>
            </wp:inline>
          </w:drawing>
        </w:r>
      </w:ins>
    </w:p>
    <w:p w:rsidR="00D526AB" w:rsidRPr="00945A28" w:rsidRDefault="00D526AB" w:rsidP="00761BB6">
      <w:pPr>
        <w:overflowPunct/>
        <w:autoSpaceDE/>
        <w:autoSpaceDN/>
        <w:adjustRightInd/>
        <w:jc w:val="center"/>
        <w:textAlignment w:val="auto"/>
        <w:rPr>
          <w:ins w:id="230" w:author="liuye" w:date="2022-11-05T11:41:00Z"/>
          <w:rFonts w:ascii="Arial" w:hAnsi="Arial" w:cs="Arial"/>
          <w:b/>
        </w:rPr>
      </w:pPr>
      <w:ins w:id="231" w:author="liuye" w:date="2022-11-05T11:41:00Z">
        <w:r w:rsidRPr="00945A28">
          <w:rPr>
            <w:rFonts w:ascii="Arial" w:hAnsi="Arial" w:cs="Arial"/>
            <w:b/>
          </w:rPr>
          <w:t xml:space="preserve">Figure </w:t>
        </w:r>
      </w:ins>
      <w:ins w:id="232" w:author="liuye" w:date="2022-11-05T11:59:00Z">
        <w:r w:rsidR="00327427" w:rsidRPr="00327427">
          <w:rPr>
            <w:rFonts w:ascii="Arial" w:hAnsi="Arial" w:cs="Arial"/>
            <w:b/>
          </w:rPr>
          <w:t>6.2.</w:t>
        </w:r>
      </w:ins>
      <w:ins w:id="233" w:author="liuye" w:date="2022-11-05T12:59:00Z">
        <w:r w:rsidR="00B17FC9">
          <w:rPr>
            <w:rFonts w:ascii="Arial" w:hAnsi="Arial" w:cs="Arial"/>
            <w:b/>
          </w:rPr>
          <w:t>1</w:t>
        </w:r>
      </w:ins>
      <w:ins w:id="234" w:author="liuye" w:date="2022-11-05T11:59:00Z">
        <w:r w:rsidR="00327427" w:rsidRPr="00327427">
          <w:rPr>
            <w:rFonts w:ascii="Arial" w:hAnsi="Arial" w:cs="Arial"/>
            <w:b/>
          </w:rPr>
          <w:t>.</w:t>
        </w:r>
        <w:r w:rsidR="00327427">
          <w:rPr>
            <w:rFonts w:ascii="Arial" w:hAnsi="Arial" w:cs="Arial"/>
            <w:b/>
          </w:rPr>
          <w:t>4-2</w:t>
        </w:r>
      </w:ins>
      <w:ins w:id="235" w:author="liuye" w:date="2022-11-05T11:41:00Z">
        <w:r w:rsidRPr="00945A28">
          <w:rPr>
            <w:rFonts w:ascii="Arial" w:hAnsi="Arial" w:cs="Arial"/>
            <w:b/>
          </w:rPr>
          <w:t>: Illustration of carrier frequency combinations that may be affected by MSD caused by H2. CBW: 10MHz for n3, 20MHz for n78.</w:t>
        </w:r>
      </w:ins>
    </w:p>
    <w:p w:rsidR="00D526AB" w:rsidRPr="00945A28" w:rsidRDefault="00945A28" w:rsidP="00761BB6">
      <w:pPr>
        <w:pStyle w:val="4"/>
        <w:keepNext/>
        <w:keepLines/>
        <w:numPr>
          <w:ilvl w:val="0"/>
          <w:numId w:val="0"/>
        </w:numPr>
        <w:tabs>
          <w:tab w:val="clear" w:pos="680"/>
        </w:tabs>
        <w:spacing w:before="120" w:beforeAutospacing="0" w:afterLines="0" w:after="180"/>
        <w:ind w:left="1418" w:hanging="1418"/>
        <w:jc w:val="both"/>
        <w:rPr>
          <w:ins w:id="236" w:author="liuye" w:date="2022-11-05T11:41:00Z"/>
          <w:rFonts w:eastAsia="等线"/>
          <w:lang w:val="en-GB" w:eastAsia="en-US"/>
        </w:rPr>
      </w:pPr>
      <w:ins w:id="237" w:author="liuye" w:date="2022-11-05T11:47:00Z">
        <w:r>
          <w:rPr>
            <w:rFonts w:eastAsia="等线"/>
            <w:lang w:val="en-GB" w:eastAsia="en-US"/>
          </w:rPr>
          <w:t>6.2.</w:t>
        </w:r>
      </w:ins>
      <w:ins w:id="238" w:author="liuye" w:date="2022-11-05T12:59:00Z">
        <w:r w:rsidR="00B17FC9">
          <w:rPr>
            <w:rFonts w:eastAsia="等线"/>
            <w:lang w:val="en-GB" w:eastAsia="en-US"/>
          </w:rPr>
          <w:t>1</w:t>
        </w:r>
      </w:ins>
      <w:ins w:id="239" w:author="liuye" w:date="2022-11-05T11:47:00Z">
        <w:r w:rsidRPr="00D526AB">
          <w:rPr>
            <w:rFonts w:eastAsia="等线"/>
            <w:lang w:val="en-GB" w:eastAsia="en-US"/>
          </w:rPr>
          <w:t>.</w:t>
        </w:r>
      </w:ins>
      <w:ins w:id="240" w:author="liuye" w:date="2022-11-05T11:51:00Z">
        <w:r>
          <w:rPr>
            <w:rFonts w:eastAsia="等线"/>
            <w:lang w:val="en-GB" w:eastAsia="en-US"/>
          </w:rPr>
          <w:t>5</w:t>
        </w:r>
      </w:ins>
      <w:ins w:id="241" w:author="liuye" w:date="2022-11-05T11:47:00Z">
        <w:r>
          <w:rPr>
            <w:rFonts w:eastAsia="等线"/>
            <w:lang w:val="en-GB" w:eastAsia="en-US"/>
          </w:rPr>
          <w:tab/>
        </w:r>
      </w:ins>
      <w:ins w:id="242" w:author="liuye" w:date="2022-11-05T11:41:00Z">
        <w:r w:rsidR="00D526AB" w:rsidRPr="00945A28">
          <w:rPr>
            <w:rFonts w:eastAsia="等线"/>
            <w:lang w:val="en-GB" w:eastAsia="en-US"/>
          </w:rPr>
          <w:t>MSD by Dual-UL Inter-Modulation Distortion</w:t>
        </w:r>
      </w:ins>
    </w:p>
    <w:p w:rsidR="00D526AB" w:rsidRPr="00795B9A" w:rsidRDefault="00D526AB" w:rsidP="00761BB6">
      <w:pPr>
        <w:jc w:val="both"/>
        <w:rPr>
          <w:ins w:id="243" w:author="liuye" w:date="2022-11-05T11:41:00Z"/>
        </w:rPr>
      </w:pPr>
      <w:ins w:id="244" w:author="liuye" w:date="2022-11-05T11:41:00Z">
        <w:r>
          <w:rPr>
            <w:lang w:val="en-US"/>
          </w:rPr>
          <w:t xml:space="preserve">When both uplinks are active, the DL band n3 of CA_n3-n78 may suffer from IMD2 and IMD4 of the dual-UL. It has been identified that PCB isolation and antenna isolation are the main factors. The MSD trend is reproduced in Figure </w:t>
        </w:r>
      </w:ins>
      <w:ins w:id="245" w:author="liuye" w:date="2022-11-05T11:59:00Z">
        <w:r w:rsidR="00327427" w:rsidRPr="00327427">
          <w:rPr>
            <w:lang w:val="en-US"/>
          </w:rPr>
          <w:t>6.2.</w:t>
        </w:r>
      </w:ins>
      <w:ins w:id="246" w:author="liuye" w:date="2022-11-05T12:59:00Z">
        <w:r w:rsidR="00B17FC9">
          <w:rPr>
            <w:lang w:val="en-US"/>
          </w:rPr>
          <w:t>1</w:t>
        </w:r>
      </w:ins>
      <w:ins w:id="247" w:author="liuye" w:date="2022-11-05T11:59:00Z">
        <w:r w:rsidR="00327427" w:rsidRPr="00327427">
          <w:rPr>
            <w:lang w:val="en-US"/>
          </w:rPr>
          <w:t>.</w:t>
        </w:r>
        <w:r w:rsidR="00327427">
          <w:rPr>
            <w:lang w:val="en-US"/>
          </w:rPr>
          <w:t>5</w:t>
        </w:r>
        <w:r w:rsidR="00327427" w:rsidRPr="00327427">
          <w:rPr>
            <w:lang w:val="en-US"/>
          </w:rPr>
          <w:t>-1</w:t>
        </w:r>
      </w:ins>
      <w:ins w:id="248" w:author="liuye" w:date="2022-11-05T11:41:00Z">
        <w:r>
          <w:rPr>
            <w:lang w:val="en-US"/>
          </w:rPr>
          <w:t xml:space="preserve"> below.</w:t>
        </w:r>
      </w:ins>
    </w:p>
    <w:p w:rsidR="00D526AB" w:rsidRPr="00C7109A" w:rsidRDefault="00D526AB" w:rsidP="00761BB6">
      <w:pPr>
        <w:keepNext/>
        <w:jc w:val="center"/>
        <w:rPr>
          <w:ins w:id="249" w:author="liuye" w:date="2022-11-05T11:41:00Z"/>
        </w:rPr>
      </w:pPr>
      <w:ins w:id="250" w:author="liuye" w:date="2022-11-05T11:41:00Z">
        <w:r>
          <w:rPr>
            <w:noProof/>
          </w:rPr>
          <w:lastRenderedPageBreak/>
          <w:drawing>
            <wp:inline distT="0" distB="0" distL="0" distR="0" wp14:anchorId="495016E9" wp14:editId="208BB260">
              <wp:extent cx="4283500" cy="2781309"/>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296523" cy="2789765"/>
                      </a:xfrm>
                      <a:prstGeom prst="rect">
                        <a:avLst/>
                      </a:prstGeom>
                      <a:noFill/>
                    </pic:spPr>
                  </pic:pic>
                </a:graphicData>
              </a:graphic>
            </wp:inline>
          </w:drawing>
        </w:r>
      </w:ins>
    </w:p>
    <w:p w:rsidR="00D526AB" w:rsidRPr="00945A28" w:rsidRDefault="00D526AB" w:rsidP="00761BB6">
      <w:pPr>
        <w:overflowPunct/>
        <w:autoSpaceDE/>
        <w:autoSpaceDN/>
        <w:adjustRightInd/>
        <w:jc w:val="center"/>
        <w:textAlignment w:val="auto"/>
        <w:rPr>
          <w:ins w:id="251" w:author="liuye" w:date="2022-11-05T11:41:00Z"/>
          <w:rFonts w:ascii="Arial" w:hAnsi="Arial" w:cs="Arial"/>
          <w:b/>
        </w:rPr>
      </w:pPr>
      <w:ins w:id="252" w:author="liuye" w:date="2022-11-05T11:41:00Z">
        <w:r w:rsidRPr="00945A28">
          <w:rPr>
            <w:rFonts w:ascii="Arial" w:hAnsi="Arial" w:cs="Arial"/>
            <w:b/>
          </w:rPr>
          <w:t xml:space="preserve">Figure </w:t>
        </w:r>
      </w:ins>
      <w:ins w:id="253" w:author="liuye" w:date="2022-11-05T11:59:00Z">
        <w:r w:rsidR="00327427" w:rsidRPr="00327427">
          <w:rPr>
            <w:rFonts w:ascii="Arial" w:hAnsi="Arial" w:cs="Arial"/>
            <w:b/>
          </w:rPr>
          <w:t>6.2.</w:t>
        </w:r>
      </w:ins>
      <w:ins w:id="254" w:author="liuye" w:date="2022-11-05T12:59:00Z">
        <w:r w:rsidR="00B17FC9">
          <w:rPr>
            <w:rFonts w:ascii="Arial" w:hAnsi="Arial" w:cs="Arial"/>
            <w:b/>
          </w:rPr>
          <w:t>1</w:t>
        </w:r>
      </w:ins>
      <w:ins w:id="255" w:author="liuye" w:date="2022-11-05T11:59:00Z">
        <w:r w:rsidR="00327427" w:rsidRPr="00327427">
          <w:rPr>
            <w:rFonts w:ascii="Arial" w:hAnsi="Arial" w:cs="Arial"/>
            <w:b/>
          </w:rPr>
          <w:t>.</w:t>
        </w:r>
        <w:r w:rsidR="00327427">
          <w:rPr>
            <w:rFonts w:ascii="Arial" w:hAnsi="Arial" w:cs="Arial"/>
            <w:b/>
          </w:rPr>
          <w:t>5-1</w:t>
        </w:r>
      </w:ins>
      <w:ins w:id="256" w:author="liuye" w:date="2022-11-05T11:41:00Z">
        <w:r w:rsidRPr="00945A28">
          <w:rPr>
            <w:rFonts w:ascii="Arial" w:hAnsi="Arial" w:cs="Arial"/>
            <w:b/>
          </w:rPr>
          <w:t>: MSD caused by IMD2 for CA_n3-n78 varies with different PCB isolation and antenna isolation. The 40dB antenna isolation is impractical for small form-factor UEs but serves as a performance indicator for conductive measurements.</w:t>
        </w:r>
      </w:ins>
    </w:p>
    <w:p w:rsidR="00D526AB" w:rsidRDefault="00D526AB" w:rsidP="00761BB6">
      <w:pPr>
        <w:jc w:val="both"/>
        <w:rPr>
          <w:ins w:id="257" w:author="liuye" w:date="2022-11-05T11:41:00Z"/>
          <w:lang w:val="en-US"/>
        </w:rPr>
      </w:pPr>
      <w:ins w:id="258" w:author="liuye" w:date="2022-11-05T11:41:00Z">
        <w:r>
          <w:rPr>
            <w:lang w:val="en-US"/>
          </w:rPr>
          <w:t xml:space="preserve">In order for the self-interference to fall within the own receiver, the aggressors’ carrier frequencies and the victims’ carrier frequencies need to satisfy certain mathematical constraints, subject to the order of the IMD. Figure </w:t>
        </w:r>
      </w:ins>
      <w:ins w:id="259" w:author="liuye" w:date="2022-11-05T11:59:00Z">
        <w:r w:rsidR="00327427" w:rsidRPr="00327427">
          <w:rPr>
            <w:lang w:val="en-US"/>
          </w:rPr>
          <w:t>6.2.</w:t>
        </w:r>
      </w:ins>
      <w:ins w:id="260" w:author="liuye" w:date="2022-11-05T12:59:00Z">
        <w:r w:rsidR="00B17FC9">
          <w:rPr>
            <w:lang w:val="en-US"/>
          </w:rPr>
          <w:t>1</w:t>
        </w:r>
      </w:ins>
      <w:ins w:id="261" w:author="liuye" w:date="2022-11-05T11:59:00Z">
        <w:r w:rsidR="00327427" w:rsidRPr="00327427">
          <w:rPr>
            <w:lang w:val="en-US"/>
          </w:rPr>
          <w:t>.</w:t>
        </w:r>
        <w:r w:rsidR="00327427">
          <w:rPr>
            <w:lang w:val="en-US"/>
          </w:rPr>
          <w:t>5</w:t>
        </w:r>
        <w:r w:rsidR="00327427" w:rsidRPr="00327427">
          <w:rPr>
            <w:lang w:val="en-US"/>
          </w:rPr>
          <w:t>-</w:t>
        </w:r>
        <w:r w:rsidR="00327427">
          <w:rPr>
            <w:lang w:val="en-US"/>
          </w:rPr>
          <w:t>2</w:t>
        </w:r>
      </w:ins>
      <w:ins w:id="262" w:author="liuye" w:date="2022-11-05T11:41:00Z">
        <w:r>
          <w:rPr>
            <w:lang w:val="en-US"/>
          </w:rPr>
          <w:t xml:space="preserve"> indicates the occurrences of IM interferences for CA_n3-n78.</w:t>
        </w:r>
      </w:ins>
    </w:p>
    <w:tbl>
      <w:tblPr>
        <w:tblStyle w:val="aff1"/>
        <w:tblW w:w="0" w:type="auto"/>
        <w:jc w:val="center"/>
        <w:tblLook w:val="04A0" w:firstRow="1" w:lastRow="0" w:firstColumn="1" w:lastColumn="0" w:noHBand="0" w:noVBand="1"/>
      </w:tblPr>
      <w:tblGrid>
        <w:gridCol w:w="4815"/>
        <w:gridCol w:w="4816"/>
      </w:tblGrid>
      <w:tr w:rsidR="00D526AB" w:rsidTr="00761BB6">
        <w:trPr>
          <w:jc w:val="center"/>
          <w:ins w:id="263" w:author="liuye" w:date="2022-11-05T11:41:00Z"/>
        </w:trPr>
        <w:tc>
          <w:tcPr>
            <w:tcW w:w="4814" w:type="dxa"/>
          </w:tcPr>
          <w:p w:rsidR="00D526AB" w:rsidRDefault="00D526AB" w:rsidP="00761BB6">
            <w:pPr>
              <w:jc w:val="center"/>
              <w:rPr>
                <w:ins w:id="264" w:author="liuye" w:date="2022-11-05T11:41:00Z"/>
                <w:lang w:val="en-US"/>
              </w:rPr>
            </w:pPr>
            <w:ins w:id="265" w:author="liuye" w:date="2022-11-05T11:41:00Z">
              <w:r w:rsidRPr="00627FE1">
                <w:rPr>
                  <w:noProof/>
                  <w:lang w:val="en-US"/>
                </w:rPr>
                <w:drawing>
                  <wp:inline distT="0" distB="0" distL="0" distR="0" wp14:anchorId="2A46DC87" wp14:editId="7B86DDBD">
                    <wp:extent cx="3071003" cy="2298394"/>
                    <wp:effectExtent l="0" t="0" r="0" b="698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093591" cy="2315299"/>
                            </a:xfrm>
                            <a:prstGeom prst="rect">
                              <a:avLst/>
                            </a:prstGeom>
                          </pic:spPr>
                        </pic:pic>
                      </a:graphicData>
                    </a:graphic>
                  </wp:inline>
                </w:drawing>
              </w:r>
            </w:ins>
          </w:p>
        </w:tc>
        <w:tc>
          <w:tcPr>
            <w:tcW w:w="4815" w:type="dxa"/>
          </w:tcPr>
          <w:p w:rsidR="00D526AB" w:rsidRDefault="00D526AB" w:rsidP="00761BB6">
            <w:pPr>
              <w:keepNext/>
              <w:jc w:val="both"/>
              <w:rPr>
                <w:ins w:id="266" w:author="liuye" w:date="2022-11-05T11:41:00Z"/>
                <w:lang w:val="en-US"/>
              </w:rPr>
            </w:pPr>
            <w:ins w:id="267" w:author="liuye" w:date="2022-11-05T11:41:00Z">
              <w:r w:rsidRPr="00627FE1">
                <w:rPr>
                  <w:noProof/>
                  <w:lang w:val="en-US"/>
                </w:rPr>
                <w:drawing>
                  <wp:inline distT="0" distB="0" distL="0" distR="0" wp14:anchorId="7FF58C6C" wp14:editId="0A1919AD">
                    <wp:extent cx="3071809" cy="230568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100769" cy="2327425"/>
                            </a:xfrm>
                            <a:prstGeom prst="rect">
                              <a:avLst/>
                            </a:prstGeom>
                          </pic:spPr>
                        </pic:pic>
                      </a:graphicData>
                    </a:graphic>
                  </wp:inline>
                </w:drawing>
              </w:r>
            </w:ins>
          </w:p>
        </w:tc>
      </w:tr>
    </w:tbl>
    <w:p w:rsidR="00D526AB" w:rsidRPr="00945A28" w:rsidRDefault="00D526AB" w:rsidP="00C746F8">
      <w:pPr>
        <w:overflowPunct/>
        <w:autoSpaceDE/>
        <w:autoSpaceDN/>
        <w:adjustRightInd/>
        <w:spacing w:beforeLines="50" w:before="120"/>
        <w:jc w:val="center"/>
        <w:textAlignment w:val="auto"/>
        <w:rPr>
          <w:ins w:id="268" w:author="liuye" w:date="2022-11-05T11:41:00Z"/>
          <w:rFonts w:ascii="Arial" w:hAnsi="Arial" w:cs="Arial"/>
          <w:b/>
        </w:rPr>
      </w:pPr>
      <w:ins w:id="269" w:author="liuye" w:date="2022-11-05T11:41:00Z">
        <w:r w:rsidRPr="00945A28">
          <w:rPr>
            <w:rFonts w:ascii="Arial" w:hAnsi="Arial" w:cs="Arial"/>
            <w:b/>
          </w:rPr>
          <w:t xml:space="preserve">Figure </w:t>
        </w:r>
      </w:ins>
      <w:ins w:id="270" w:author="liuye" w:date="2022-11-05T11:59:00Z">
        <w:r w:rsidR="00327427" w:rsidRPr="00327427">
          <w:rPr>
            <w:rFonts w:ascii="Arial" w:hAnsi="Arial" w:cs="Arial"/>
            <w:b/>
          </w:rPr>
          <w:t>6.2.</w:t>
        </w:r>
      </w:ins>
      <w:ins w:id="271" w:author="liuye" w:date="2022-11-05T12:59:00Z">
        <w:r w:rsidR="00B17FC9">
          <w:rPr>
            <w:rFonts w:ascii="Arial" w:hAnsi="Arial" w:cs="Arial"/>
            <w:b/>
          </w:rPr>
          <w:t>1</w:t>
        </w:r>
      </w:ins>
      <w:ins w:id="272" w:author="liuye" w:date="2022-11-05T11:59:00Z">
        <w:r w:rsidR="00327427" w:rsidRPr="00327427">
          <w:rPr>
            <w:rFonts w:ascii="Arial" w:hAnsi="Arial" w:cs="Arial"/>
            <w:b/>
          </w:rPr>
          <w:t>.</w:t>
        </w:r>
        <w:r w:rsidR="00327427">
          <w:rPr>
            <w:rFonts w:ascii="Arial" w:hAnsi="Arial" w:cs="Arial"/>
            <w:b/>
          </w:rPr>
          <w:t>5-2</w:t>
        </w:r>
      </w:ins>
      <w:ins w:id="273" w:author="liuye" w:date="2022-11-05T11:41:00Z">
        <w:r w:rsidRPr="00945A28">
          <w:rPr>
            <w:rFonts w:ascii="Arial" w:hAnsi="Arial" w:cs="Arial"/>
            <w:b/>
          </w:rPr>
          <w:t>: Illustration of the relationship between IMD and the carrier frequencies. The red color indicates that the IM product may fall into the victim Rx channel, assuming CBW: 10MHz for n3, 20MHz for n78.</w:t>
        </w:r>
      </w:ins>
    </w:p>
    <w:p w:rsidR="00D526AB" w:rsidRDefault="00D526AB" w:rsidP="00761BB6">
      <w:pPr>
        <w:jc w:val="both"/>
        <w:rPr>
          <w:ins w:id="274" w:author="liuye" w:date="2022-11-05T11:41:00Z"/>
          <w:lang w:val="en-US"/>
        </w:rPr>
      </w:pPr>
      <w:ins w:id="275" w:author="liuye" w:date="2022-11-05T11:41:00Z">
        <w:r>
          <w:rPr>
            <w:lang w:val="en-US"/>
          </w:rPr>
          <w:t>It can be seen that for the majority of the carrier frequency configurations of CA_n3-n78, there’s no self-interference from IMD2 or IMD4 or H2. Furthermore, when MSD from IMD2 happens for a given deployment, MSD from IMD4 does not, or vice visa. Since n78 is a TDD band, the MSD caused by H2 of n3 will not happen at the same time as the MSD caused by IMD2 or IMD4 of the dual UL.</w:t>
        </w:r>
      </w:ins>
    </w:p>
    <w:p w:rsidR="00D526AB" w:rsidRDefault="00D526AB" w:rsidP="00761BB6">
      <w:pPr>
        <w:jc w:val="both"/>
        <w:rPr>
          <w:ins w:id="276" w:author="liuye" w:date="2022-11-05T11:41:00Z"/>
          <w:b/>
          <w:lang w:val="en-US"/>
        </w:rPr>
      </w:pPr>
    </w:p>
    <w:p w:rsidR="00D526AB" w:rsidRPr="00945A28" w:rsidRDefault="00945A28" w:rsidP="00761BB6">
      <w:pPr>
        <w:pStyle w:val="4"/>
        <w:keepNext/>
        <w:keepLines/>
        <w:numPr>
          <w:ilvl w:val="0"/>
          <w:numId w:val="0"/>
        </w:numPr>
        <w:tabs>
          <w:tab w:val="clear" w:pos="680"/>
        </w:tabs>
        <w:spacing w:before="120" w:beforeAutospacing="0" w:afterLines="0" w:after="180"/>
        <w:ind w:left="1418" w:hanging="1418"/>
        <w:jc w:val="both"/>
        <w:rPr>
          <w:ins w:id="277" w:author="liuye" w:date="2022-11-05T11:41:00Z"/>
          <w:rFonts w:eastAsia="等线"/>
          <w:lang w:val="en-GB" w:eastAsia="en-US"/>
        </w:rPr>
      </w:pPr>
      <w:ins w:id="278" w:author="liuye" w:date="2022-11-05T11:51:00Z">
        <w:r>
          <w:rPr>
            <w:rFonts w:eastAsia="等线"/>
            <w:lang w:val="en-GB" w:eastAsia="en-US"/>
          </w:rPr>
          <w:t>6.2.</w:t>
        </w:r>
      </w:ins>
      <w:ins w:id="279" w:author="liuye" w:date="2022-11-05T12:59:00Z">
        <w:r w:rsidR="00B17FC9">
          <w:rPr>
            <w:rFonts w:eastAsia="等线"/>
            <w:lang w:val="en-GB" w:eastAsia="en-US"/>
          </w:rPr>
          <w:t>1</w:t>
        </w:r>
      </w:ins>
      <w:ins w:id="280" w:author="liuye" w:date="2022-11-05T11:51:00Z">
        <w:r w:rsidRPr="00D526AB">
          <w:rPr>
            <w:rFonts w:eastAsia="等线"/>
            <w:lang w:val="en-GB" w:eastAsia="en-US"/>
          </w:rPr>
          <w:t>.</w:t>
        </w:r>
        <w:r>
          <w:rPr>
            <w:rFonts w:eastAsia="等线"/>
            <w:lang w:val="en-GB" w:eastAsia="en-US"/>
          </w:rPr>
          <w:t>6</w:t>
        </w:r>
      </w:ins>
      <w:ins w:id="281" w:author="liuye" w:date="2022-11-05T11:47:00Z">
        <w:r>
          <w:rPr>
            <w:rFonts w:eastAsia="等线"/>
            <w:lang w:val="en-GB" w:eastAsia="en-US"/>
          </w:rPr>
          <w:tab/>
        </w:r>
      </w:ins>
      <w:ins w:id="282" w:author="liuye" w:date="2022-11-05T11:41:00Z">
        <w:r w:rsidR="00D526AB" w:rsidRPr="00945A28">
          <w:rPr>
            <w:rFonts w:eastAsia="等线"/>
            <w:lang w:val="en-GB" w:eastAsia="en-US"/>
          </w:rPr>
          <w:t xml:space="preserve">Summary of MSD </w:t>
        </w:r>
      </w:ins>
    </w:p>
    <w:p w:rsidR="00D526AB" w:rsidRDefault="00D526AB" w:rsidP="00761BB6">
      <w:pPr>
        <w:jc w:val="both"/>
        <w:rPr>
          <w:ins w:id="283" w:author="liuye" w:date="2022-11-05T11:41:00Z"/>
          <w:lang w:val="en-US"/>
        </w:rPr>
      </w:pPr>
      <w:ins w:id="284" w:author="liuye" w:date="2022-11-05T11:41:00Z">
        <w:r>
          <w:rPr>
            <w:lang w:val="en-US"/>
          </w:rPr>
          <w:t>Based on the above discussions, t</w:t>
        </w:r>
        <w:r w:rsidRPr="00B230CF">
          <w:rPr>
            <w:lang w:val="en-US"/>
          </w:rPr>
          <w:t>he key contributors</w:t>
        </w:r>
        <w:r>
          <w:rPr>
            <w:lang w:val="en-US"/>
          </w:rPr>
          <w:t xml:space="preserve"> for different types of MSDs are summarized in Table below.</w:t>
        </w:r>
      </w:ins>
    </w:p>
    <w:p w:rsidR="00D526AB" w:rsidRPr="00945A28" w:rsidRDefault="00D526AB" w:rsidP="00761BB6">
      <w:pPr>
        <w:overflowPunct/>
        <w:autoSpaceDE/>
        <w:autoSpaceDN/>
        <w:adjustRightInd/>
        <w:jc w:val="center"/>
        <w:textAlignment w:val="auto"/>
        <w:rPr>
          <w:ins w:id="285" w:author="liuye" w:date="2022-11-05T11:41:00Z"/>
          <w:rFonts w:ascii="Arial" w:hAnsi="Arial" w:cs="Arial"/>
          <w:b/>
        </w:rPr>
      </w:pPr>
      <w:ins w:id="286" w:author="liuye" w:date="2022-11-05T11:41:00Z">
        <w:r w:rsidRPr="00945A28">
          <w:rPr>
            <w:rFonts w:ascii="Arial" w:hAnsi="Arial" w:cs="Arial"/>
            <w:b/>
          </w:rPr>
          <w:t xml:space="preserve">Table </w:t>
        </w:r>
      </w:ins>
      <w:ins w:id="287" w:author="liuye" w:date="2022-11-05T11:52:00Z">
        <w:r w:rsidR="00A15085" w:rsidRPr="00A15085">
          <w:rPr>
            <w:rFonts w:ascii="Arial" w:hAnsi="Arial" w:cs="Arial"/>
            <w:b/>
          </w:rPr>
          <w:t>6.2.</w:t>
        </w:r>
      </w:ins>
      <w:ins w:id="288" w:author="liuye" w:date="2022-11-05T12:59:00Z">
        <w:r w:rsidR="00B17FC9">
          <w:rPr>
            <w:rFonts w:ascii="Arial" w:hAnsi="Arial" w:cs="Arial"/>
            <w:b/>
          </w:rPr>
          <w:t>1</w:t>
        </w:r>
      </w:ins>
      <w:ins w:id="289" w:author="liuye" w:date="2022-11-05T11:52:00Z">
        <w:r w:rsidR="00A15085" w:rsidRPr="00A15085">
          <w:rPr>
            <w:rFonts w:ascii="Arial" w:hAnsi="Arial" w:cs="Arial"/>
            <w:b/>
          </w:rPr>
          <w:t>.</w:t>
        </w:r>
        <w:r w:rsidR="00A15085">
          <w:rPr>
            <w:rFonts w:ascii="Arial" w:hAnsi="Arial" w:cs="Arial"/>
            <w:b/>
          </w:rPr>
          <w:t>6-1</w:t>
        </w:r>
      </w:ins>
      <w:ins w:id="290" w:author="liuye" w:date="2022-11-05T11:41:00Z">
        <w:r w:rsidRPr="00945A28">
          <w:rPr>
            <w:rFonts w:ascii="Arial" w:hAnsi="Arial" w:cs="Arial"/>
            <w:b/>
          </w:rPr>
          <w:t>: Key contributors for different MSD types</w:t>
        </w:r>
      </w:ins>
    </w:p>
    <w:tbl>
      <w:tblPr>
        <w:tblStyle w:val="aff1"/>
        <w:tblW w:w="0" w:type="auto"/>
        <w:jc w:val="center"/>
        <w:tblLook w:val="04A0" w:firstRow="1" w:lastRow="0" w:firstColumn="1" w:lastColumn="0" w:noHBand="0" w:noVBand="1"/>
      </w:tblPr>
      <w:tblGrid>
        <w:gridCol w:w="3727"/>
        <w:gridCol w:w="3728"/>
      </w:tblGrid>
      <w:tr w:rsidR="00D526AB" w:rsidRPr="00945A28" w:rsidTr="00E87636">
        <w:trPr>
          <w:trHeight w:val="396"/>
          <w:jc w:val="center"/>
          <w:ins w:id="291" w:author="liuye" w:date="2022-11-05T11:41:00Z"/>
        </w:trPr>
        <w:tc>
          <w:tcPr>
            <w:tcW w:w="3727" w:type="dxa"/>
          </w:tcPr>
          <w:p w:rsidR="00D526AB" w:rsidRPr="00945A28" w:rsidRDefault="00D526AB" w:rsidP="00E87636">
            <w:pPr>
              <w:spacing w:after="0"/>
              <w:jc w:val="both"/>
              <w:rPr>
                <w:ins w:id="292" w:author="liuye" w:date="2022-11-05T11:41:00Z"/>
                <w:rFonts w:ascii="Arial" w:hAnsi="Arial" w:cs="Arial"/>
                <w:b/>
                <w:sz w:val="18"/>
                <w:lang w:val="en-US"/>
              </w:rPr>
            </w:pPr>
            <w:ins w:id="293" w:author="liuye" w:date="2022-11-05T11:41:00Z">
              <w:r w:rsidRPr="00945A28">
                <w:rPr>
                  <w:rFonts w:ascii="Arial" w:hAnsi="Arial" w:cs="Arial"/>
                  <w:sz w:val="18"/>
                  <w:lang w:val="en-US"/>
                </w:rPr>
                <w:lastRenderedPageBreak/>
                <w:t>MSD Types</w:t>
              </w:r>
            </w:ins>
          </w:p>
        </w:tc>
        <w:tc>
          <w:tcPr>
            <w:tcW w:w="3728" w:type="dxa"/>
          </w:tcPr>
          <w:p w:rsidR="00D526AB" w:rsidRPr="00945A28" w:rsidRDefault="00D526AB" w:rsidP="00E87636">
            <w:pPr>
              <w:spacing w:after="0"/>
              <w:jc w:val="both"/>
              <w:rPr>
                <w:ins w:id="294" w:author="liuye" w:date="2022-11-05T11:41:00Z"/>
                <w:rFonts w:ascii="Arial" w:hAnsi="Arial" w:cs="Arial"/>
                <w:b/>
                <w:sz w:val="18"/>
                <w:lang w:val="en-US"/>
              </w:rPr>
            </w:pPr>
            <w:ins w:id="295" w:author="liuye" w:date="2022-11-05T11:41:00Z">
              <w:r w:rsidRPr="00945A28">
                <w:rPr>
                  <w:rFonts w:ascii="Arial" w:hAnsi="Arial" w:cs="Arial"/>
                  <w:sz w:val="18"/>
                  <w:lang w:val="en-US"/>
                </w:rPr>
                <w:t>Key Contributors</w:t>
              </w:r>
            </w:ins>
          </w:p>
        </w:tc>
      </w:tr>
      <w:tr w:rsidR="00D526AB" w:rsidRPr="00945A28" w:rsidTr="00E87636">
        <w:trPr>
          <w:trHeight w:val="389"/>
          <w:jc w:val="center"/>
          <w:ins w:id="296" w:author="liuye" w:date="2022-11-05T11:41:00Z"/>
        </w:trPr>
        <w:tc>
          <w:tcPr>
            <w:tcW w:w="3727" w:type="dxa"/>
          </w:tcPr>
          <w:p w:rsidR="00D526AB" w:rsidRPr="00945A28" w:rsidRDefault="00D526AB" w:rsidP="00E87636">
            <w:pPr>
              <w:spacing w:after="0"/>
              <w:jc w:val="both"/>
              <w:rPr>
                <w:ins w:id="297" w:author="liuye" w:date="2022-11-05T11:41:00Z"/>
                <w:rFonts w:ascii="Arial" w:hAnsi="Arial" w:cs="Arial"/>
                <w:sz w:val="18"/>
                <w:lang w:val="en-US"/>
              </w:rPr>
            </w:pPr>
            <w:ins w:id="298" w:author="liuye" w:date="2022-11-05T11:41:00Z">
              <w:r w:rsidRPr="00945A28">
                <w:rPr>
                  <w:rFonts w:ascii="Arial" w:hAnsi="Arial" w:cs="Arial"/>
                  <w:sz w:val="18"/>
                  <w:lang w:val="en-US"/>
                </w:rPr>
                <w:t>Harmonic Mixing (e.g. UL1/DL3, UL1/DL5, UL2/DL3, UL3/DL2)</w:t>
              </w:r>
            </w:ins>
          </w:p>
        </w:tc>
        <w:tc>
          <w:tcPr>
            <w:tcW w:w="3728" w:type="dxa"/>
          </w:tcPr>
          <w:p w:rsidR="00D526AB" w:rsidRPr="00945A28" w:rsidRDefault="00D526AB" w:rsidP="00E87636">
            <w:pPr>
              <w:spacing w:after="0"/>
              <w:jc w:val="both"/>
              <w:rPr>
                <w:ins w:id="299" w:author="liuye" w:date="2022-11-05T11:41:00Z"/>
                <w:rFonts w:ascii="Arial" w:hAnsi="Arial" w:cs="Arial"/>
                <w:sz w:val="18"/>
                <w:lang w:val="en-US"/>
              </w:rPr>
            </w:pPr>
            <w:ins w:id="300" w:author="liuye" w:date="2022-11-05T11:41:00Z">
              <w:r w:rsidRPr="00945A28">
                <w:rPr>
                  <w:rFonts w:ascii="Arial" w:hAnsi="Arial" w:cs="Arial"/>
                  <w:sz w:val="18"/>
                  <w:lang w:val="en-US"/>
                </w:rPr>
                <w:t>Victim filter rejection and mixer harmonic suppression</w:t>
              </w:r>
            </w:ins>
          </w:p>
        </w:tc>
      </w:tr>
      <w:tr w:rsidR="00D526AB" w:rsidRPr="00945A28" w:rsidTr="00E87636">
        <w:trPr>
          <w:trHeight w:val="396"/>
          <w:jc w:val="center"/>
          <w:ins w:id="301" w:author="liuye" w:date="2022-11-05T11:41:00Z"/>
        </w:trPr>
        <w:tc>
          <w:tcPr>
            <w:tcW w:w="3727" w:type="dxa"/>
          </w:tcPr>
          <w:p w:rsidR="00D526AB" w:rsidRPr="00945A28" w:rsidRDefault="00D526AB" w:rsidP="00E87636">
            <w:pPr>
              <w:spacing w:after="0"/>
              <w:jc w:val="both"/>
              <w:rPr>
                <w:ins w:id="302" w:author="liuye" w:date="2022-11-05T11:41:00Z"/>
                <w:rFonts w:ascii="Arial" w:hAnsi="Arial" w:cs="Arial"/>
                <w:sz w:val="18"/>
                <w:lang w:val="en-US"/>
              </w:rPr>
            </w:pPr>
            <w:ins w:id="303" w:author="liuye" w:date="2022-11-05T11:41:00Z">
              <w:r w:rsidRPr="00945A28">
                <w:rPr>
                  <w:rFonts w:ascii="Arial" w:hAnsi="Arial" w:cs="Arial"/>
                  <w:sz w:val="18"/>
                  <w:lang w:val="en-US"/>
                </w:rPr>
                <w:t>Tx Harmonic (e.g. H2/3/4/5)</w:t>
              </w:r>
            </w:ins>
          </w:p>
        </w:tc>
        <w:tc>
          <w:tcPr>
            <w:tcW w:w="3728" w:type="dxa"/>
          </w:tcPr>
          <w:p w:rsidR="00D526AB" w:rsidRPr="00945A28" w:rsidRDefault="00D526AB" w:rsidP="00E87636">
            <w:pPr>
              <w:spacing w:after="0"/>
              <w:jc w:val="both"/>
              <w:rPr>
                <w:ins w:id="304" w:author="liuye" w:date="2022-11-05T11:41:00Z"/>
                <w:rFonts w:ascii="Arial" w:hAnsi="Arial" w:cs="Arial"/>
                <w:sz w:val="18"/>
                <w:lang w:val="en-US"/>
              </w:rPr>
            </w:pPr>
            <w:ins w:id="305" w:author="liuye" w:date="2022-11-05T11:41:00Z">
              <w:r w:rsidRPr="00945A28">
                <w:rPr>
                  <w:rFonts w:ascii="Arial" w:hAnsi="Arial" w:cs="Arial"/>
                  <w:sz w:val="18"/>
                  <w:lang w:val="en-US"/>
                </w:rPr>
                <w:t>Aggressor PA linearity, harmonic filter and duplexer attenuation, PCB isolation</w:t>
              </w:r>
            </w:ins>
          </w:p>
        </w:tc>
      </w:tr>
      <w:tr w:rsidR="00D526AB" w:rsidRPr="00945A28" w:rsidTr="00E87636">
        <w:trPr>
          <w:trHeight w:val="389"/>
          <w:jc w:val="center"/>
          <w:ins w:id="306" w:author="liuye" w:date="2022-11-05T11:41:00Z"/>
        </w:trPr>
        <w:tc>
          <w:tcPr>
            <w:tcW w:w="3727" w:type="dxa"/>
          </w:tcPr>
          <w:p w:rsidR="00D526AB" w:rsidRPr="00945A28" w:rsidRDefault="00D526AB" w:rsidP="00E87636">
            <w:pPr>
              <w:spacing w:after="0"/>
              <w:jc w:val="both"/>
              <w:rPr>
                <w:ins w:id="307" w:author="liuye" w:date="2022-11-05T11:41:00Z"/>
                <w:rFonts w:ascii="Arial" w:hAnsi="Arial" w:cs="Arial"/>
                <w:sz w:val="18"/>
                <w:lang w:val="en-US"/>
              </w:rPr>
            </w:pPr>
            <w:ins w:id="308" w:author="liuye" w:date="2022-11-05T11:41:00Z">
              <w:r w:rsidRPr="00945A28">
                <w:rPr>
                  <w:rFonts w:ascii="Arial" w:hAnsi="Arial" w:cs="Arial"/>
                  <w:sz w:val="18"/>
                  <w:lang w:val="en-US"/>
                </w:rPr>
                <w:t>Cross-band Isolation (e.g. ALCR1/2, &gt;ACLR2)</w:t>
              </w:r>
            </w:ins>
          </w:p>
        </w:tc>
        <w:tc>
          <w:tcPr>
            <w:tcW w:w="3728" w:type="dxa"/>
          </w:tcPr>
          <w:p w:rsidR="00D526AB" w:rsidRPr="00945A28" w:rsidRDefault="00D526AB" w:rsidP="00E87636">
            <w:pPr>
              <w:spacing w:after="0"/>
              <w:jc w:val="both"/>
              <w:rPr>
                <w:ins w:id="309" w:author="liuye" w:date="2022-11-05T11:41:00Z"/>
                <w:rFonts w:ascii="Arial" w:hAnsi="Arial" w:cs="Arial"/>
                <w:sz w:val="18"/>
                <w:lang w:val="en-US"/>
              </w:rPr>
            </w:pPr>
            <w:ins w:id="310" w:author="liuye" w:date="2022-11-05T11:41:00Z">
              <w:r w:rsidRPr="00945A28">
                <w:rPr>
                  <w:rFonts w:ascii="Arial" w:hAnsi="Arial" w:cs="Arial"/>
                  <w:sz w:val="18"/>
                  <w:lang w:val="en-US"/>
                </w:rPr>
                <w:t>Aggressor PA noise and filter attenuation</w:t>
              </w:r>
            </w:ins>
          </w:p>
        </w:tc>
      </w:tr>
      <w:tr w:rsidR="00D526AB" w:rsidRPr="00945A28" w:rsidTr="00E87636">
        <w:trPr>
          <w:trHeight w:val="389"/>
          <w:jc w:val="center"/>
          <w:ins w:id="311" w:author="liuye" w:date="2022-11-05T11:41:00Z"/>
        </w:trPr>
        <w:tc>
          <w:tcPr>
            <w:tcW w:w="3727" w:type="dxa"/>
          </w:tcPr>
          <w:p w:rsidR="00D526AB" w:rsidRPr="00945A28" w:rsidRDefault="00D526AB" w:rsidP="00E87636">
            <w:pPr>
              <w:spacing w:after="0"/>
              <w:jc w:val="both"/>
              <w:rPr>
                <w:ins w:id="312" w:author="liuye" w:date="2022-11-05T11:41:00Z"/>
                <w:rFonts w:ascii="Arial" w:hAnsi="Arial" w:cs="Arial"/>
                <w:sz w:val="18"/>
                <w:lang w:val="en-US"/>
              </w:rPr>
            </w:pPr>
            <w:ins w:id="313" w:author="liuye" w:date="2022-11-05T11:41:00Z">
              <w:r w:rsidRPr="00945A28">
                <w:rPr>
                  <w:rFonts w:ascii="Arial" w:hAnsi="Arial" w:cs="Arial"/>
                  <w:sz w:val="18"/>
                  <w:lang w:val="en-US"/>
                </w:rPr>
                <w:t>Dual-UL IMD (e.g. IMD2/3/4/5/7)</w:t>
              </w:r>
            </w:ins>
          </w:p>
        </w:tc>
        <w:tc>
          <w:tcPr>
            <w:tcW w:w="3728" w:type="dxa"/>
          </w:tcPr>
          <w:p w:rsidR="00D526AB" w:rsidRPr="00945A28" w:rsidRDefault="00D526AB" w:rsidP="00E87636">
            <w:pPr>
              <w:spacing w:after="0"/>
              <w:jc w:val="both"/>
              <w:rPr>
                <w:ins w:id="314" w:author="liuye" w:date="2022-11-05T11:41:00Z"/>
                <w:rFonts w:ascii="Arial" w:hAnsi="Arial" w:cs="Arial"/>
                <w:sz w:val="18"/>
                <w:lang w:val="en-US"/>
              </w:rPr>
            </w:pPr>
            <w:ins w:id="315" w:author="liuye" w:date="2022-11-05T11:41:00Z">
              <w:r w:rsidRPr="00945A28">
                <w:rPr>
                  <w:rFonts w:ascii="Arial" w:hAnsi="Arial" w:cs="Arial"/>
                  <w:sz w:val="18"/>
                  <w:lang w:val="en-US"/>
                </w:rPr>
                <w:t>PCB isolation, antenna isolation</w:t>
              </w:r>
            </w:ins>
          </w:p>
        </w:tc>
      </w:tr>
    </w:tbl>
    <w:p w:rsidR="00D526AB" w:rsidRDefault="00D526AB" w:rsidP="00761BB6">
      <w:pPr>
        <w:jc w:val="both"/>
        <w:rPr>
          <w:ins w:id="316" w:author="liuye" w:date="2022-11-05T11:41:00Z"/>
          <w:lang w:val="en-US"/>
        </w:rPr>
      </w:pPr>
    </w:p>
    <w:p w:rsidR="00D526AB" w:rsidRDefault="00D526AB" w:rsidP="00761BB6">
      <w:pPr>
        <w:jc w:val="both"/>
        <w:rPr>
          <w:ins w:id="317" w:author="liuye" w:date="2022-11-05T11:41:00Z"/>
          <w:lang w:val="en-US"/>
        </w:rPr>
      </w:pPr>
      <w:ins w:id="318" w:author="liuye" w:date="2022-11-05T11:41:00Z">
        <w:r>
          <w:rPr>
            <w:lang w:val="en-US"/>
          </w:rPr>
          <w:t xml:space="preserve">It has been shown that the MSD may be improved by optimizing the key contributors listed in Table </w:t>
        </w:r>
      </w:ins>
      <w:ins w:id="319" w:author="liuye" w:date="2022-11-05T12:00:00Z">
        <w:r w:rsidR="00327427" w:rsidRPr="00327427">
          <w:rPr>
            <w:lang w:val="en-US"/>
          </w:rPr>
          <w:t>6.2.</w:t>
        </w:r>
      </w:ins>
      <w:ins w:id="320" w:author="liuye" w:date="2022-11-05T12:59:00Z">
        <w:r w:rsidR="00B17FC9">
          <w:rPr>
            <w:lang w:val="en-US"/>
          </w:rPr>
          <w:t>1</w:t>
        </w:r>
      </w:ins>
      <w:ins w:id="321" w:author="liuye" w:date="2022-11-05T12:00:00Z">
        <w:r w:rsidR="00327427" w:rsidRPr="00327427">
          <w:rPr>
            <w:lang w:val="en-US"/>
          </w:rPr>
          <w:t>.6-1</w:t>
        </w:r>
      </w:ins>
      <w:ins w:id="322" w:author="liuye" w:date="2022-11-05T11:41:00Z">
        <w:r>
          <w:rPr>
            <w:lang w:val="en-US"/>
          </w:rPr>
          <w:t>. However, it can also be seen that for large MSD values (&gt;20dB) it would be very challenging to reduce them to below 10dB. Furthermore, we can make the following observations:</w:t>
        </w:r>
      </w:ins>
    </w:p>
    <w:p w:rsidR="00D526AB" w:rsidRPr="00945A28" w:rsidRDefault="00D526AB" w:rsidP="00761BB6">
      <w:pPr>
        <w:jc w:val="both"/>
        <w:rPr>
          <w:ins w:id="323" w:author="liuye" w:date="2022-11-05T11:41:00Z"/>
          <w:b/>
          <w:lang w:val="en-US"/>
        </w:rPr>
      </w:pPr>
      <w:ins w:id="324" w:author="liuye" w:date="2022-11-05T11:41:00Z">
        <w:r w:rsidRPr="00945A28">
          <w:rPr>
            <w:b/>
            <w:lang w:val="en-US"/>
          </w:rPr>
          <w:t>Observation 1: Different types of MSDs may have different limiting factors. Which one can be improved for what band combinations are design choices of the UE implementation.</w:t>
        </w:r>
      </w:ins>
    </w:p>
    <w:p w:rsidR="00D526AB" w:rsidRPr="00945A28" w:rsidRDefault="00D526AB" w:rsidP="00761BB6">
      <w:pPr>
        <w:jc w:val="both"/>
        <w:rPr>
          <w:ins w:id="325" w:author="liuye" w:date="2022-11-05T11:41:00Z"/>
          <w:b/>
          <w:lang w:val="en-US"/>
        </w:rPr>
      </w:pPr>
      <w:ins w:id="326" w:author="liuye" w:date="2022-11-05T11:41:00Z">
        <w:r w:rsidRPr="00945A28">
          <w:rPr>
            <w:b/>
            <w:lang w:val="en-US"/>
          </w:rPr>
          <w:t>Observation 2: For large MSD values (&gt;20dB) it’s very challenging to reduce them to below 10dB. The relatively small MSD values (&lt;10 dB) may be further improved depending on UE implementation.</w:t>
        </w:r>
      </w:ins>
    </w:p>
    <w:p w:rsidR="00D526AB" w:rsidRPr="00945A28" w:rsidRDefault="00D526AB" w:rsidP="00761BB6">
      <w:pPr>
        <w:jc w:val="both"/>
        <w:rPr>
          <w:ins w:id="327" w:author="liuye" w:date="2022-11-05T11:41:00Z"/>
          <w:b/>
          <w:lang w:val="en-US"/>
        </w:rPr>
      </w:pPr>
      <w:ins w:id="328" w:author="liuye" w:date="2022-11-05T11:41:00Z">
        <w:r w:rsidRPr="00945A28">
          <w:rPr>
            <w:b/>
            <w:lang w:val="en-US"/>
          </w:rPr>
          <w:t>Observation 3: The antenna isolation plays an important role in MSD performance. However, the effect is not verified by the existing conductive tests.</w:t>
        </w:r>
      </w:ins>
    </w:p>
    <w:p w:rsidR="002459F7" w:rsidRDefault="00D526AB" w:rsidP="00761BB6">
      <w:pPr>
        <w:jc w:val="both"/>
        <w:rPr>
          <w:b/>
          <w:i/>
          <w:lang w:val="en-US"/>
        </w:rPr>
      </w:pPr>
      <w:ins w:id="329" w:author="liuye" w:date="2022-11-05T11:41:00Z">
        <w:r w:rsidRPr="00945A28">
          <w:rPr>
            <w:b/>
            <w:lang w:val="en-US"/>
          </w:rPr>
          <w:t>Observation 4: For a given band combination, MSD from different sources are unlikely to happen simultaneously, depending on the configuration of carrier frequencies, duplex mode of the component bands, the order of IMD or harmonics and etc</w:t>
        </w:r>
        <w:r w:rsidRPr="00945A28">
          <w:rPr>
            <w:b/>
            <w:i/>
            <w:lang w:val="en-US"/>
          </w:rPr>
          <w:t>.</w:t>
        </w:r>
      </w:ins>
    </w:p>
    <w:p w:rsidR="00471ABD" w:rsidRPr="00471ABD" w:rsidRDefault="00471ABD" w:rsidP="00761BB6">
      <w:pPr>
        <w:jc w:val="both"/>
        <w:rPr>
          <w:ins w:id="330" w:author="liuye" w:date="2022-11-05T11:26:00Z"/>
        </w:rPr>
      </w:pPr>
    </w:p>
    <w:p w:rsidR="002459F7" w:rsidRDefault="002459F7" w:rsidP="002459F7">
      <w:pPr>
        <w:keepNext/>
        <w:keepLines/>
        <w:overflowPunct/>
        <w:autoSpaceDE/>
        <w:autoSpaceDN/>
        <w:adjustRightInd/>
        <w:spacing w:before="120"/>
        <w:ind w:left="1134" w:hanging="1134"/>
        <w:textAlignment w:val="auto"/>
        <w:outlineLvl w:val="2"/>
        <w:rPr>
          <w:ins w:id="331" w:author="liuye" w:date="2022-11-05T11:28:00Z"/>
          <w:rFonts w:ascii="Arial" w:eastAsia="等线" w:hAnsi="Arial"/>
          <w:sz w:val="28"/>
          <w:lang w:eastAsia="en-US"/>
        </w:rPr>
      </w:pPr>
      <w:ins w:id="332" w:author="liuye" w:date="2022-11-05T11:28:00Z">
        <w:r>
          <w:rPr>
            <w:rFonts w:ascii="Arial" w:eastAsia="等线" w:hAnsi="Arial"/>
            <w:sz w:val="28"/>
            <w:lang w:eastAsia="en-US"/>
          </w:rPr>
          <w:t>6</w:t>
        </w:r>
        <w:r w:rsidRPr="002459F7">
          <w:rPr>
            <w:rFonts w:ascii="Arial" w:eastAsia="等线" w:hAnsi="Arial"/>
            <w:sz w:val="28"/>
            <w:lang w:eastAsia="en-US"/>
          </w:rPr>
          <w:t>.</w:t>
        </w:r>
        <w:r w:rsidRPr="002459F7">
          <w:rPr>
            <w:rFonts w:ascii="Arial" w:eastAsia="等线" w:hAnsi="Arial" w:hint="eastAsia"/>
            <w:sz w:val="28"/>
            <w:lang w:eastAsia="en-US"/>
          </w:rPr>
          <w:t>2.</w:t>
        </w:r>
      </w:ins>
      <w:ins w:id="333" w:author="liuye" w:date="2022-11-05T11:35:00Z">
        <w:r w:rsidR="00865E43">
          <w:rPr>
            <w:rFonts w:ascii="Arial" w:eastAsia="等线" w:hAnsi="Arial"/>
            <w:sz w:val="28"/>
            <w:lang w:eastAsia="en-US"/>
          </w:rPr>
          <w:t>2</w:t>
        </w:r>
      </w:ins>
      <w:ins w:id="334" w:author="liuye" w:date="2022-11-05T11:28:00Z">
        <w:r w:rsidRPr="002459F7">
          <w:rPr>
            <w:rFonts w:ascii="Arial" w:eastAsia="等线" w:hAnsi="Arial"/>
            <w:sz w:val="28"/>
            <w:lang w:eastAsia="en-US"/>
          </w:rPr>
          <w:tab/>
        </w:r>
        <w:r>
          <w:rPr>
            <w:rFonts w:ascii="Arial" w:eastAsia="等线" w:hAnsi="Arial"/>
            <w:sz w:val="28"/>
            <w:lang w:eastAsia="en-US"/>
          </w:rPr>
          <w:t>Evaluation from Samsung</w:t>
        </w:r>
      </w:ins>
      <w:ins w:id="335" w:author="liuye" w:date="2022-11-05T11:57:00Z">
        <w:r w:rsidR="00FF6CE7">
          <w:rPr>
            <w:rFonts w:ascii="Arial" w:eastAsia="等线" w:hAnsi="Arial"/>
            <w:sz w:val="28"/>
            <w:lang w:eastAsia="en-US"/>
          </w:rPr>
          <w:t xml:space="preserve"> [</w:t>
        </w:r>
      </w:ins>
      <w:ins w:id="336" w:author="liuye" w:date="2022-11-05T13:05:00Z">
        <w:r w:rsidR="00727721">
          <w:rPr>
            <w:rFonts w:ascii="Arial" w:eastAsia="等线" w:hAnsi="Arial"/>
            <w:sz w:val="28"/>
            <w:lang w:eastAsia="en-US"/>
          </w:rPr>
          <w:t>9</w:t>
        </w:r>
      </w:ins>
      <w:ins w:id="337" w:author="liuye" w:date="2022-11-05T11:57:00Z">
        <w:r w:rsidR="00FF6CE7">
          <w:rPr>
            <w:rFonts w:ascii="Arial" w:eastAsia="等线" w:hAnsi="Arial"/>
            <w:sz w:val="28"/>
            <w:lang w:eastAsia="en-US"/>
          </w:rPr>
          <w:t>]</w:t>
        </w:r>
      </w:ins>
    </w:p>
    <w:p w:rsidR="009D61AB" w:rsidRPr="009D61AB" w:rsidRDefault="00D279BA" w:rsidP="009D61AB">
      <w:pPr>
        <w:pStyle w:val="4"/>
        <w:keepNext/>
        <w:keepLines/>
        <w:numPr>
          <w:ilvl w:val="0"/>
          <w:numId w:val="0"/>
        </w:numPr>
        <w:tabs>
          <w:tab w:val="clear" w:pos="680"/>
        </w:tabs>
        <w:spacing w:before="120" w:beforeAutospacing="0" w:afterLines="0" w:after="180"/>
        <w:ind w:left="1418" w:hanging="1418"/>
        <w:rPr>
          <w:ins w:id="338" w:author="liuye" w:date="2022-11-05T12:45:00Z"/>
          <w:rFonts w:eastAsia="等线"/>
          <w:lang w:val="en-GB" w:eastAsia="en-US"/>
        </w:rPr>
      </w:pPr>
      <w:ins w:id="339" w:author="liuye" w:date="2022-11-05T12:46:00Z">
        <w:r>
          <w:rPr>
            <w:rFonts w:eastAsia="等线"/>
            <w:lang w:val="en-GB" w:eastAsia="en-US"/>
          </w:rPr>
          <w:t>6.2.2.1</w:t>
        </w:r>
        <w:r>
          <w:rPr>
            <w:rFonts w:eastAsia="等线"/>
            <w:lang w:val="en-GB" w:eastAsia="en-US"/>
          </w:rPr>
          <w:tab/>
        </w:r>
      </w:ins>
      <w:ins w:id="340" w:author="liuye" w:date="2022-11-05T12:45:00Z">
        <w:r w:rsidR="009D61AB" w:rsidRPr="009D61AB">
          <w:rPr>
            <w:rFonts w:eastAsia="等线"/>
            <w:lang w:val="en-GB" w:eastAsia="en-US"/>
          </w:rPr>
          <w:t>CA_n3-n78 MSD Analysis on IMD2</w:t>
        </w:r>
      </w:ins>
    </w:p>
    <w:p w:rsidR="009D61AB" w:rsidRDefault="009D61AB" w:rsidP="009D61AB">
      <w:pPr>
        <w:pStyle w:val="af8"/>
        <w:spacing w:after="240"/>
      </w:pPr>
      <w:ins w:id="341" w:author="liuye" w:date="2022-11-05T12:45:00Z">
        <w:r>
          <w:t xml:space="preserve">The component linearity parameters and initial isolation parameters adopted in our calculation was summarized in Table </w:t>
        </w:r>
      </w:ins>
      <w:ins w:id="342" w:author="liuye" w:date="2022-11-05T12:51:00Z">
        <w:r w:rsidR="009279BB" w:rsidRPr="009279BB">
          <w:t>6.2.2.1</w:t>
        </w:r>
      </w:ins>
      <w:ins w:id="343" w:author="liuye" w:date="2022-11-05T12:45:00Z">
        <w:r>
          <w:t xml:space="preserve">-1 and Table </w:t>
        </w:r>
      </w:ins>
      <w:ins w:id="344" w:author="liuye" w:date="2022-11-05T12:52:00Z">
        <w:r w:rsidR="009279BB" w:rsidRPr="009279BB">
          <w:t>6.2.2.1</w:t>
        </w:r>
      </w:ins>
      <w:ins w:id="345" w:author="liuye" w:date="2022-11-05T12:45:00Z">
        <w:r>
          <w:t>-2 respectively.</w:t>
        </w:r>
      </w:ins>
    </w:p>
    <w:p w:rsidR="00D279BA" w:rsidRPr="00D279BA" w:rsidRDefault="00D279BA" w:rsidP="00D279BA">
      <w:pPr>
        <w:overflowPunct/>
        <w:autoSpaceDE/>
        <w:autoSpaceDN/>
        <w:adjustRightInd/>
        <w:jc w:val="center"/>
        <w:textAlignment w:val="auto"/>
        <w:rPr>
          <w:ins w:id="346" w:author="liuye" w:date="2022-11-05T12:45:00Z"/>
          <w:rFonts w:ascii="Arial" w:hAnsi="Arial" w:cs="Arial"/>
          <w:b/>
        </w:rPr>
      </w:pPr>
      <w:ins w:id="347" w:author="liuye" w:date="2022-11-05T12:45:00Z">
        <w:r w:rsidRPr="00D279BA">
          <w:rPr>
            <w:rFonts w:ascii="Arial" w:hAnsi="Arial" w:cs="Arial"/>
            <w:b/>
          </w:rPr>
          <w:t xml:space="preserve">Table </w:t>
        </w:r>
      </w:ins>
      <w:bookmarkStart w:id="348" w:name="_Hlk118545130"/>
      <w:ins w:id="349" w:author="liuye" w:date="2022-11-05T12:51:00Z">
        <w:r w:rsidR="009279BB" w:rsidRPr="009279BB">
          <w:rPr>
            <w:rFonts w:ascii="Arial" w:hAnsi="Arial" w:cs="Arial"/>
            <w:b/>
          </w:rPr>
          <w:t>6.2.2.1</w:t>
        </w:r>
      </w:ins>
      <w:bookmarkEnd w:id="348"/>
      <w:ins w:id="350" w:author="liuye" w:date="2022-11-05T12:45:00Z">
        <w:r w:rsidRPr="00D279BA">
          <w:rPr>
            <w:rFonts w:ascii="Arial" w:hAnsi="Arial" w:cs="Arial"/>
            <w:b/>
          </w:rPr>
          <w:t>-1 Front-end component linearity parameters for MSD calculation</w:t>
        </w:r>
      </w:ins>
    </w:p>
    <w:tbl>
      <w:tblPr>
        <w:tblStyle w:val="aff1"/>
        <w:tblW w:w="0" w:type="auto"/>
        <w:jc w:val="center"/>
        <w:tblLook w:val="04A0" w:firstRow="1" w:lastRow="0" w:firstColumn="1" w:lastColumn="0" w:noHBand="0" w:noVBand="1"/>
      </w:tblPr>
      <w:tblGrid>
        <w:gridCol w:w="2160"/>
        <w:gridCol w:w="1280"/>
        <w:gridCol w:w="1200"/>
        <w:gridCol w:w="1180"/>
        <w:gridCol w:w="1420"/>
      </w:tblGrid>
      <w:tr w:rsidR="009D61AB" w:rsidRPr="00D279BA" w:rsidTr="00913925">
        <w:trPr>
          <w:trHeight w:val="330"/>
          <w:jc w:val="center"/>
          <w:ins w:id="351" w:author="liuye" w:date="2022-11-05T12:45:00Z"/>
        </w:trPr>
        <w:tc>
          <w:tcPr>
            <w:tcW w:w="2160" w:type="dxa"/>
            <w:noWrap/>
            <w:hideMark/>
          </w:tcPr>
          <w:p w:rsidR="009D61AB" w:rsidRPr="00D279BA" w:rsidRDefault="009D61AB" w:rsidP="00D279BA">
            <w:pPr>
              <w:spacing w:after="0"/>
              <w:jc w:val="both"/>
              <w:rPr>
                <w:ins w:id="352" w:author="liuye" w:date="2022-11-05T12:45:00Z"/>
                <w:rFonts w:ascii="Arial" w:hAnsi="Arial" w:cs="Arial"/>
                <w:sz w:val="18"/>
                <w:lang w:val="en-US"/>
              </w:rPr>
            </w:pPr>
            <w:ins w:id="353" w:author="liuye" w:date="2022-11-05T12:45:00Z">
              <w:r w:rsidRPr="00D279BA">
                <w:rPr>
                  <w:rFonts w:ascii="Arial" w:hAnsi="Arial" w:cs="Arial" w:hint="eastAsia"/>
                  <w:sz w:val="18"/>
                  <w:lang w:val="en-US"/>
                </w:rPr>
                <w:t>Component</w:t>
              </w:r>
            </w:ins>
          </w:p>
        </w:tc>
        <w:tc>
          <w:tcPr>
            <w:tcW w:w="1280" w:type="dxa"/>
            <w:noWrap/>
            <w:hideMark/>
          </w:tcPr>
          <w:p w:rsidR="009D61AB" w:rsidRPr="00D279BA" w:rsidRDefault="009D61AB" w:rsidP="00D279BA">
            <w:pPr>
              <w:spacing w:after="0"/>
              <w:jc w:val="both"/>
              <w:rPr>
                <w:ins w:id="354" w:author="liuye" w:date="2022-11-05T12:45:00Z"/>
                <w:rFonts w:ascii="Arial" w:hAnsi="Arial" w:cs="Arial"/>
                <w:sz w:val="18"/>
                <w:lang w:val="en-US"/>
              </w:rPr>
            </w:pPr>
            <w:ins w:id="355" w:author="liuye" w:date="2022-11-05T12:45:00Z">
              <w:r w:rsidRPr="00D279BA">
                <w:rPr>
                  <w:rFonts w:ascii="Arial" w:hAnsi="Arial" w:cs="Arial" w:hint="eastAsia"/>
                  <w:sz w:val="18"/>
                  <w:lang w:val="en-US"/>
                </w:rPr>
                <w:t>IP2(dBm)</w:t>
              </w:r>
            </w:ins>
          </w:p>
        </w:tc>
        <w:tc>
          <w:tcPr>
            <w:tcW w:w="1200" w:type="dxa"/>
            <w:noWrap/>
            <w:hideMark/>
          </w:tcPr>
          <w:p w:rsidR="009D61AB" w:rsidRPr="00D279BA" w:rsidRDefault="009D61AB" w:rsidP="00D279BA">
            <w:pPr>
              <w:spacing w:after="0"/>
              <w:jc w:val="both"/>
              <w:rPr>
                <w:ins w:id="356" w:author="liuye" w:date="2022-11-05T12:45:00Z"/>
                <w:rFonts w:ascii="Arial" w:hAnsi="Arial" w:cs="Arial"/>
                <w:sz w:val="18"/>
                <w:lang w:val="en-US"/>
              </w:rPr>
            </w:pPr>
            <w:ins w:id="357" w:author="liuye" w:date="2022-11-05T12:45:00Z">
              <w:r w:rsidRPr="00D279BA">
                <w:rPr>
                  <w:rFonts w:ascii="Arial" w:hAnsi="Arial" w:cs="Arial" w:hint="eastAsia"/>
                  <w:sz w:val="18"/>
                  <w:lang w:val="en-US"/>
                </w:rPr>
                <w:t>IP3(dBm)</w:t>
              </w:r>
            </w:ins>
          </w:p>
        </w:tc>
        <w:tc>
          <w:tcPr>
            <w:tcW w:w="1180" w:type="dxa"/>
            <w:noWrap/>
            <w:hideMark/>
          </w:tcPr>
          <w:p w:rsidR="009D61AB" w:rsidRPr="00D279BA" w:rsidRDefault="009D61AB" w:rsidP="00D279BA">
            <w:pPr>
              <w:spacing w:after="0"/>
              <w:jc w:val="both"/>
              <w:rPr>
                <w:ins w:id="358" w:author="liuye" w:date="2022-11-05T12:45:00Z"/>
                <w:rFonts w:ascii="Arial" w:hAnsi="Arial" w:cs="Arial"/>
                <w:sz w:val="18"/>
                <w:lang w:val="en-US"/>
              </w:rPr>
            </w:pPr>
            <w:ins w:id="359" w:author="liuye" w:date="2022-11-05T12:45:00Z">
              <w:r w:rsidRPr="00D279BA">
                <w:rPr>
                  <w:rFonts w:ascii="Arial" w:hAnsi="Arial" w:cs="Arial" w:hint="eastAsia"/>
                  <w:sz w:val="18"/>
                  <w:lang w:val="en-US"/>
                </w:rPr>
                <w:t>IP4(dBm)</w:t>
              </w:r>
            </w:ins>
          </w:p>
        </w:tc>
        <w:tc>
          <w:tcPr>
            <w:tcW w:w="1420" w:type="dxa"/>
            <w:noWrap/>
            <w:hideMark/>
          </w:tcPr>
          <w:p w:rsidR="009D61AB" w:rsidRPr="00D279BA" w:rsidRDefault="009D61AB" w:rsidP="00D279BA">
            <w:pPr>
              <w:spacing w:after="0"/>
              <w:jc w:val="both"/>
              <w:rPr>
                <w:ins w:id="360" w:author="liuye" w:date="2022-11-05T12:45:00Z"/>
                <w:rFonts w:ascii="Arial" w:hAnsi="Arial" w:cs="Arial"/>
                <w:sz w:val="18"/>
                <w:lang w:val="en-US"/>
              </w:rPr>
            </w:pPr>
            <w:ins w:id="361" w:author="liuye" w:date="2022-11-05T12:45:00Z">
              <w:r w:rsidRPr="00D279BA">
                <w:rPr>
                  <w:rFonts w:ascii="Arial" w:hAnsi="Arial" w:cs="Arial" w:hint="eastAsia"/>
                  <w:sz w:val="18"/>
                  <w:lang w:val="en-US"/>
                </w:rPr>
                <w:t>IP5(dBm)</w:t>
              </w:r>
            </w:ins>
          </w:p>
        </w:tc>
      </w:tr>
      <w:tr w:rsidR="009D61AB" w:rsidRPr="00D279BA" w:rsidTr="00913925">
        <w:trPr>
          <w:trHeight w:val="330"/>
          <w:jc w:val="center"/>
          <w:ins w:id="362" w:author="liuye" w:date="2022-11-05T12:45:00Z"/>
        </w:trPr>
        <w:tc>
          <w:tcPr>
            <w:tcW w:w="2160" w:type="dxa"/>
            <w:noWrap/>
            <w:hideMark/>
          </w:tcPr>
          <w:p w:rsidR="009D61AB" w:rsidRPr="00D279BA" w:rsidRDefault="009D61AB" w:rsidP="00D279BA">
            <w:pPr>
              <w:spacing w:after="0"/>
              <w:jc w:val="both"/>
              <w:rPr>
                <w:ins w:id="363" w:author="liuye" w:date="2022-11-05T12:45:00Z"/>
                <w:rFonts w:ascii="Arial" w:hAnsi="Arial" w:cs="Arial"/>
                <w:sz w:val="18"/>
                <w:lang w:val="en-US"/>
              </w:rPr>
            </w:pPr>
            <w:ins w:id="364" w:author="liuye" w:date="2022-11-05T12:45:00Z">
              <w:r w:rsidRPr="00D279BA">
                <w:rPr>
                  <w:rFonts w:ascii="Arial" w:hAnsi="Arial" w:cs="Arial" w:hint="eastAsia"/>
                  <w:sz w:val="18"/>
                  <w:lang w:val="en-US"/>
                </w:rPr>
                <w:t>Ant. Switch</w:t>
              </w:r>
            </w:ins>
          </w:p>
        </w:tc>
        <w:tc>
          <w:tcPr>
            <w:tcW w:w="1280" w:type="dxa"/>
            <w:noWrap/>
            <w:hideMark/>
          </w:tcPr>
          <w:p w:rsidR="009D61AB" w:rsidRPr="00D279BA" w:rsidRDefault="009D61AB" w:rsidP="00D279BA">
            <w:pPr>
              <w:spacing w:after="0"/>
              <w:jc w:val="both"/>
              <w:rPr>
                <w:ins w:id="365" w:author="liuye" w:date="2022-11-05T12:45:00Z"/>
                <w:rFonts w:ascii="Arial" w:hAnsi="Arial" w:cs="Arial"/>
                <w:sz w:val="18"/>
                <w:lang w:val="en-US"/>
              </w:rPr>
            </w:pPr>
            <w:ins w:id="366" w:author="liuye" w:date="2022-11-05T12:45:00Z">
              <w:r w:rsidRPr="00D279BA">
                <w:rPr>
                  <w:rFonts w:ascii="Arial" w:hAnsi="Arial" w:cs="Arial" w:hint="eastAsia"/>
                  <w:sz w:val="18"/>
                  <w:lang w:val="en-US"/>
                </w:rPr>
                <w:t>112</w:t>
              </w:r>
            </w:ins>
          </w:p>
        </w:tc>
        <w:tc>
          <w:tcPr>
            <w:tcW w:w="1200" w:type="dxa"/>
            <w:noWrap/>
            <w:hideMark/>
          </w:tcPr>
          <w:p w:rsidR="009D61AB" w:rsidRPr="00D279BA" w:rsidRDefault="009D61AB" w:rsidP="00D279BA">
            <w:pPr>
              <w:spacing w:after="0"/>
              <w:jc w:val="both"/>
              <w:rPr>
                <w:ins w:id="367" w:author="liuye" w:date="2022-11-05T12:45:00Z"/>
                <w:rFonts w:ascii="Arial" w:hAnsi="Arial" w:cs="Arial"/>
                <w:sz w:val="18"/>
                <w:lang w:val="en-US"/>
              </w:rPr>
            </w:pPr>
            <w:ins w:id="368" w:author="liuye" w:date="2022-11-05T12:45:00Z">
              <w:r w:rsidRPr="00D279BA">
                <w:rPr>
                  <w:rFonts w:ascii="Arial" w:hAnsi="Arial" w:cs="Arial" w:hint="eastAsia"/>
                  <w:sz w:val="18"/>
                  <w:lang w:val="en-US"/>
                </w:rPr>
                <w:t>68</w:t>
              </w:r>
            </w:ins>
          </w:p>
        </w:tc>
        <w:tc>
          <w:tcPr>
            <w:tcW w:w="1180" w:type="dxa"/>
            <w:noWrap/>
            <w:hideMark/>
          </w:tcPr>
          <w:p w:rsidR="009D61AB" w:rsidRPr="00D279BA" w:rsidRDefault="009D61AB" w:rsidP="00D279BA">
            <w:pPr>
              <w:spacing w:after="0"/>
              <w:jc w:val="both"/>
              <w:rPr>
                <w:ins w:id="369" w:author="liuye" w:date="2022-11-05T12:45:00Z"/>
                <w:rFonts w:ascii="Arial" w:hAnsi="Arial" w:cs="Arial"/>
                <w:sz w:val="18"/>
                <w:lang w:val="en-US"/>
              </w:rPr>
            </w:pPr>
            <w:ins w:id="370" w:author="liuye" w:date="2022-11-05T12:45:00Z">
              <w:r w:rsidRPr="00D279BA">
                <w:rPr>
                  <w:rFonts w:ascii="Arial" w:hAnsi="Arial" w:cs="Arial" w:hint="eastAsia"/>
                  <w:sz w:val="18"/>
                  <w:lang w:val="en-US"/>
                </w:rPr>
                <w:t>56</w:t>
              </w:r>
            </w:ins>
          </w:p>
        </w:tc>
        <w:tc>
          <w:tcPr>
            <w:tcW w:w="1420" w:type="dxa"/>
            <w:noWrap/>
            <w:hideMark/>
          </w:tcPr>
          <w:p w:rsidR="009D61AB" w:rsidRPr="00D279BA" w:rsidRDefault="009D61AB" w:rsidP="00D279BA">
            <w:pPr>
              <w:spacing w:after="0"/>
              <w:jc w:val="both"/>
              <w:rPr>
                <w:ins w:id="371" w:author="liuye" w:date="2022-11-05T12:45:00Z"/>
                <w:rFonts w:ascii="Arial" w:hAnsi="Arial" w:cs="Arial"/>
                <w:sz w:val="18"/>
                <w:lang w:val="en-US"/>
              </w:rPr>
            </w:pPr>
            <w:ins w:id="372" w:author="liuye" w:date="2022-11-05T12:45:00Z">
              <w:r w:rsidRPr="00D279BA">
                <w:rPr>
                  <w:rFonts w:ascii="Arial" w:hAnsi="Arial" w:cs="Arial" w:hint="eastAsia"/>
                  <w:sz w:val="18"/>
                  <w:lang w:val="en-US"/>
                </w:rPr>
                <w:t>53</w:t>
              </w:r>
            </w:ins>
          </w:p>
        </w:tc>
      </w:tr>
      <w:tr w:rsidR="009D61AB" w:rsidRPr="00D279BA" w:rsidTr="00913925">
        <w:trPr>
          <w:trHeight w:val="330"/>
          <w:jc w:val="center"/>
          <w:ins w:id="373" w:author="liuye" w:date="2022-11-05T12:45:00Z"/>
        </w:trPr>
        <w:tc>
          <w:tcPr>
            <w:tcW w:w="2160" w:type="dxa"/>
            <w:noWrap/>
            <w:hideMark/>
          </w:tcPr>
          <w:p w:rsidR="009D61AB" w:rsidRPr="00D279BA" w:rsidRDefault="009D61AB" w:rsidP="00D279BA">
            <w:pPr>
              <w:spacing w:after="0"/>
              <w:jc w:val="both"/>
              <w:rPr>
                <w:ins w:id="374" w:author="liuye" w:date="2022-11-05T12:45:00Z"/>
                <w:rFonts w:ascii="Arial" w:hAnsi="Arial" w:cs="Arial"/>
                <w:sz w:val="18"/>
                <w:lang w:val="en-US"/>
              </w:rPr>
            </w:pPr>
            <w:ins w:id="375" w:author="liuye" w:date="2022-11-05T12:45:00Z">
              <w:r w:rsidRPr="00D279BA">
                <w:rPr>
                  <w:rFonts w:ascii="Arial" w:hAnsi="Arial" w:cs="Arial" w:hint="eastAsia"/>
                  <w:sz w:val="18"/>
                  <w:lang w:val="en-US"/>
                </w:rPr>
                <w:t>Triplexer</w:t>
              </w:r>
            </w:ins>
          </w:p>
        </w:tc>
        <w:tc>
          <w:tcPr>
            <w:tcW w:w="1280" w:type="dxa"/>
            <w:noWrap/>
            <w:hideMark/>
          </w:tcPr>
          <w:p w:rsidR="009D61AB" w:rsidRPr="00D279BA" w:rsidRDefault="009D61AB" w:rsidP="00D279BA">
            <w:pPr>
              <w:spacing w:after="0"/>
              <w:jc w:val="both"/>
              <w:rPr>
                <w:ins w:id="376" w:author="liuye" w:date="2022-11-05T12:45:00Z"/>
                <w:rFonts w:ascii="Arial" w:hAnsi="Arial" w:cs="Arial"/>
                <w:sz w:val="18"/>
                <w:lang w:val="en-US"/>
              </w:rPr>
            </w:pPr>
            <w:ins w:id="377" w:author="liuye" w:date="2022-11-05T12:45:00Z">
              <w:r w:rsidRPr="00D279BA">
                <w:rPr>
                  <w:rFonts w:ascii="Arial" w:hAnsi="Arial" w:cs="Arial" w:hint="eastAsia"/>
                  <w:sz w:val="18"/>
                  <w:lang w:val="en-US"/>
                </w:rPr>
                <w:t>115</w:t>
              </w:r>
            </w:ins>
          </w:p>
        </w:tc>
        <w:tc>
          <w:tcPr>
            <w:tcW w:w="1200" w:type="dxa"/>
            <w:noWrap/>
            <w:hideMark/>
          </w:tcPr>
          <w:p w:rsidR="009D61AB" w:rsidRPr="00D279BA" w:rsidRDefault="009D61AB" w:rsidP="00D279BA">
            <w:pPr>
              <w:spacing w:after="0"/>
              <w:jc w:val="both"/>
              <w:rPr>
                <w:ins w:id="378" w:author="liuye" w:date="2022-11-05T12:45:00Z"/>
                <w:rFonts w:ascii="Arial" w:hAnsi="Arial" w:cs="Arial"/>
                <w:sz w:val="18"/>
                <w:lang w:val="en-US"/>
              </w:rPr>
            </w:pPr>
            <w:ins w:id="379" w:author="liuye" w:date="2022-11-05T12:45:00Z">
              <w:r w:rsidRPr="00D279BA">
                <w:rPr>
                  <w:rFonts w:ascii="Arial" w:hAnsi="Arial" w:cs="Arial" w:hint="eastAsia"/>
                  <w:sz w:val="18"/>
                  <w:lang w:val="en-US"/>
                </w:rPr>
                <w:t>86</w:t>
              </w:r>
            </w:ins>
          </w:p>
        </w:tc>
        <w:tc>
          <w:tcPr>
            <w:tcW w:w="1180" w:type="dxa"/>
            <w:noWrap/>
            <w:hideMark/>
          </w:tcPr>
          <w:p w:rsidR="009D61AB" w:rsidRPr="00D279BA" w:rsidRDefault="009D61AB" w:rsidP="00D279BA">
            <w:pPr>
              <w:spacing w:after="0"/>
              <w:jc w:val="both"/>
              <w:rPr>
                <w:ins w:id="380" w:author="liuye" w:date="2022-11-05T12:45:00Z"/>
                <w:rFonts w:ascii="Arial" w:hAnsi="Arial" w:cs="Arial"/>
                <w:sz w:val="18"/>
                <w:lang w:val="en-US"/>
              </w:rPr>
            </w:pPr>
            <w:ins w:id="381" w:author="liuye" w:date="2022-11-05T12:45:00Z">
              <w:r w:rsidRPr="00D279BA">
                <w:rPr>
                  <w:rFonts w:ascii="Arial" w:hAnsi="Arial" w:cs="Arial" w:hint="eastAsia"/>
                  <w:sz w:val="18"/>
                  <w:lang w:val="en-US"/>
                </w:rPr>
                <w:t>55</w:t>
              </w:r>
            </w:ins>
          </w:p>
        </w:tc>
        <w:tc>
          <w:tcPr>
            <w:tcW w:w="1420" w:type="dxa"/>
            <w:noWrap/>
            <w:hideMark/>
          </w:tcPr>
          <w:p w:rsidR="009D61AB" w:rsidRPr="00D279BA" w:rsidRDefault="009D61AB" w:rsidP="00D279BA">
            <w:pPr>
              <w:spacing w:after="0"/>
              <w:jc w:val="both"/>
              <w:rPr>
                <w:ins w:id="382" w:author="liuye" w:date="2022-11-05T12:45:00Z"/>
                <w:rFonts w:ascii="Arial" w:hAnsi="Arial" w:cs="Arial"/>
                <w:sz w:val="18"/>
                <w:lang w:val="en-US"/>
              </w:rPr>
            </w:pPr>
            <w:ins w:id="383" w:author="liuye" w:date="2022-11-05T12:45:00Z">
              <w:r w:rsidRPr="00D279BA">
                <w:rPr>
                  <w:rFonts w:ascii="Arial" w:hAnsi="Arial" w:cs="Arial" w:hint="eastAsia"/>
                  <w:sz w:val="18"/>
                  <w:lang w:val="en-US"/>
                </w:rPr>
                <w:t>53</w:t>
              </w:r>
            </w:ins>
          </w:p>
        </w:tc>
      </w:tr>
      <w:tr w:rsidR="009D61AB" w:rsidRPr="00D279BA" w:rsidTr="00913925">
        <w:trPr>
          <w:trHeight w:val="330"/>
          <w:jc w:val="center"/>
          <w:ins w:id="384" w:author="liuye" w:date="2022-11-05T12:45:00Z"/>
        </w:trPr>
        <w:tc>
          <w:tcPr>
            <w:tcW w:w="2160" w:type="dxa"/>
            <w:noWrap/>
            <w:hideMark/>
          </w:tcPr>
          <w:p w:rsidR="009D61AB" w:rsidRPr="00D279BA" w:rsidRDefault="009D61AB" w:rsidP="00D279BA">
            <w:pPr>
              <w:spacing w:after="0"/>
              <w:jc w:val="both"/>
              <w:rPr>
                <w:ins w:id="385" w:author="liuye" w:date="2022-11-05T12:45:00Z"/>
                <w:rFonts w:ascii="Arial" w:hAnsi="Arial" w:cs="Arial"/>
                <w:sz w:val="18"/>
                <w:lang w:val="en-US"/>
              </w:rPr>
            </w:pPr>
            <w:ins w:id="386" w:author="liuye" w:date="2022-11-05T12:45:00Z">
              <w:r w:rsidRPr="00D279BA">
                <w:rPr>
                  <w:rFonts w:ascii="Arial" w:hAnsi="Arial" w:cs="Arial" w:hint="eastAsia"/>
                  <w:sz w:val="18"/>
                  <w:lang w:val="en-US"/>
                </w:rPr>
                <w:t>Duplexer</w:t>
              </w:r>
            </w:ins>
          </w:p>
        </w:tc>
        <w:tc>
          <w:tcPr>
            <w:tcW w:w="1280" w:type="dxa"/>
            <w:noWrap/>
            <w:hideMark/>
          </w:tcPr>
          <w:p w:rsidR="009D61AB" w:rsidRPr="00D279BA" w:rsidRDefault="009D61AB" w:rsidP="00D279BA">
            <w:pPr>
              <w:spacing w:after="0"/>
              <w:jc w:val="both"/>
              <w:rPr>
                <w:ins w:id="387" w:author="liuye" w:date="2022-11-05T12:45:00Z"/>
                <w:rFonts w:ascii="Arial" w:hAnsi="Arial" w:cs="Arial"/>
                <w:sz w:val="18"/>
                <w:lang w:val="en-US"/>
              </w:rPr>
            </w:pPr>
            <w:ins w:id="388" w:author="liuye" w:date="2022-11-05T12:45:00Z">
              <w:r w:rsidRPr="00D279BA">
                <w:rPr>
                  <w:rFonts w:ascii="Arial" w:hAnsi="Arial" w:cs="Arial" w:hint="eastAsia"/>
                  <w:sz w:val="18"/>
                  <w:lang w:val="en-US"/>
                </w:rPr>
                <w:t>100</w:t>
              </w:r>
            </w:ins>
          </w:p>
        </w:tc>
        <w:tc>
          <w:tcPr>
            <w:tcW w:w="1200" w:type="dxa"/>
            <w:noWrap/>
            <w:hideMark/>
          </w:tcPr>
          <w:p w:rsidR="009D61AB" w:rsidRPr="00D279BA" w:rsidRDefault="009D61AB" w:rsidP="00D279BA">
            <w:pPr>
              <w:spacing w:after="0"/>
              <w:jc w:val="both"/>
              <w:rPr>
                <w:ins w:id="389" w:author="liuye" w:date="2022-11-05T12:45:00Z"/>
                <w:rFonts w:ascii="Arial" w:hAnsi="Arial" w:cs="Arial"/>
                <w:sz w:val="18"/>
                <w:lang w:val="en-US"/>
              </w:rPr>
            </w:pPr>
            <w:ins w:id="390" w:author="liuye" w:date="2022-11-05T12:45:00Z">
              <w:r w:rsidRPr="00D279BA">
                <w:rPr>
                  <w:rFonts w:ascii="Arial" w:hAnsi="Arial" w:cs="Arial" w:hint="eastAsia"/>
                  <w:sz w:val="18"/>
                  <w:lang w:val="en-US"/>
                </w:rPr>
                <w:t>74</w:t>
              </w:r>
            </w:ins>
          </w:p>
        </w:tc>
        <w:tc>
          <w:tcPr>
            <w:tcW w:w="1180" w:type="dxa"/>
            <w:noWrap/>
            <w:hideMark/>
          </w:tcPr>
          <w:p w:rsidR="009D61AB" w:rsidRPr="00D279BA" w:rsidRDefault="009D61AB" w:rsidP="00D279BA">
            <w:pPr>
              <w:spacing w:after="0"/>
              <w:jc w:val="both"/>
              <w:rPr>
                <w:ins w:id="391" w:author="liuye" w:date="2022-11-05T12:45:00Z"/>
                <w:rFonts w:ascii="Arial" w:hAnsi="Arial" w:cs="Arial"/>
                <w:sz w:val="18"/>
                <w:lang w:val="en-US"/>
              </w:rPr>
            </w:pPr>
            <w:ins w:id="392" w:author="liuye" w:date="2022-11-05T12:45:00Z">
              <w:r w:rsidRPr="00D279BA">
                <w:rPr>
                  <w:rFonts w:ascii="Arial" w:hAnsi="Arial" w:cs="Arial" w:hint="eastAsia"/>
                  <w:sz w:val="18"/>
                  <w:lang w:val="en-US"/>
                </w:rPr>
                <w:t>55</w:t>
              </w:r>
            </w:ins>
          </w:p>
        </w:tc>
        <w:tc>
          <w:tcPr>
            <w:tcW w:w="1420" w:type="dxa"/>
            <w:noWrap/>
            <w:hideMark/>
          </w:tcPr>
          <w:p w:rsidR="009D61AB" w:rsidRPr="00D279BA" w:rsidRDefault="009D61AB" w:rsidP="00D279BA">
            <w:pPr>
              <w:spacing w:after="0"/>
              <w:jc w:val="both"/>
              <w:rPr>
                <w:ins w:id="393" w:author="liuye" w:date="2022-11-05T12:45:00Z"/>
                <w:rFonts w:ascii="Arial" w:hAnsi="Arial" w:cs="Arial"/>
                <w:sz w:val="18"/>
                <w:lang w:val="en-US"/>
              </w:rPr>
            </w:pPr>
            <w:ins w:id="394" w:author="liuye" w:date="2022-11-05T12:45:00Z">
              <w:r w:rsidRPr="00D279BA">
                <w:rPr>
                  <w:rFonts w:ascii="Arial" w:hAnsi="Arial" w:cs="Arial" w:hint="eastAsia"/>
                  <w:sz w:val="18"/>
                  <w:lang w:val="en-US"/>
                </w:rPr>
                <w:t>53</w:t>
              </w:r>
            </w:ins>
          </w:p>
        </w:tc>
      </w:tr>
      <w:tr w:rsidR="009D61AB" w:rsidRPr="00D279BA" w:rsidTr="00913925">
        <w:trPr>
          <w:trHeight w:val="330"/>
          <w:jc w:val="center"/>
          <w:ins w:id="395" w:author="liuye" w:date="2022-11-05T12:45:00Z"/>
        </w:trPr>
        <w:tc>
          <w:tcPr>
            <w:tcW w:w="2160" w:type="dxa"/>
            <w:noWrap/>
            <w:hideMark/>
          </w:tcPr>
          <w:p w:rsidR="009D61AB" w:rsidRPr="00D279BA" w:rsidRDefault="009D61AB" w:rsidP="00D279BA">
            <w:pPr>
              <w:spacing w:after="0"/>
              <w:jc w:val="both"/>
              <w:rPr>
                <w:ins w:id="396" w:author="liuye" w:date="2022-11-05T12:45:00Z"/>
                <w:rFonts w:ascii="Arial" w:hAnsi="Arial" w:cs="Arial"/>
                <w:sz w:val="18"/>
                <w:lang w:val="en-US"/>
              </w:rPr>
            </w:pPr>
            <w:ins w:id="397" w:author="liuye" w:date="2022-11-05T12:45:00Z">
              <w:r w:rsidRPr="00D279BA">
                <w:rPr>
                  <w:rFonts w:ascii="Arial" w:hAnsi="Arial" w:cs="Arial" w:hint="eastAsia"/>
                  <w:sz w:val="18"/>
                  <w:lang w:val="en-US"/>
                </w:rPr>
                <w:t>PA Forward</w:t>
              </w:r>
            </w:ins>
          </w:p>
        </w:tc>
        <w:tc>
          <w:tcPr>
            <w:tcW w:w="1280" w:type="dxa"/>
            <w:noWrap/>
            <w:hideMark/>
          </w:tcPr>
          <w:p w:rsidR="009D61AB" w:rsidRPr="00D279BA" w:rsidRDefault="009D61AB" w:rsidP="00D279BA">
            <w:pPr>
              <w:spacing w:after="0"/>
              <w:jc w:val="both"/>
              <w:rPr>
                <w:ins w:id="398" w:author="liuye" w:date="2022-11-05T12:45:00Z"/>
                <w:rFonts w:ascii="Arial" w:hAnsi="Arial" w:cs="Arial"/>
                <w:sz w:val="18"/>
                <w:lang w:val="en-US"/>
              </w:rPr>
            </w:pPr>
            <w:ins w:id="399" w:author="liuye" w:date="2022-11-05T12:45:00Z">
              <w:r w:rsidRPr="00D279BA">
                <w:rPr>
                  <w:rFonts w:ascii="Arial" w:hAnsi="Arial" w:cs="Arial" w:hint="eastAsia"/>
                  <w:sz w:val="18"/>
                  <w:lang w:val="en-US"/>
                </w:rPr>
                <w:t>28</w:t>
              </w:r>
            </w:ins>
          </w:p>
        </w:tc>
        <w:tc>
          <w:tcPr>
            <w:tcW w:w="1200" w:type="dxa"/>
            <w:noWrap/>
            <w:hideMark/>
          </w:tcPr>
          <w:p w:rsidR="009D61AB" w:rsidRPr="00D279BA" w:rsidRDefault="009D61AB" w:rsidP="00D279BA">
            <w:pPr>
              <w:spacing w:after="0"/>
              <w:jc w:val="both"/>
              <w:rPr>
                <w:ins w:id="400" w:author="liuye" w:date="2022-11-05T12:45:00Z"/>
                <w:rFonts w:ascii="Arial" w:hAnsi="Arial" w:cs="Arial"/>
                <w:sz w:val="18"/>
                <w:lang w:val="en-US"/>
              </w:rPr>
            </w:pPr>
            <w:ins w:id="401" w:author="liuye" w:date="2022-11-05T12:45:00Z">
              <w:r w:rsidRPr="00D279BA">
                <w:rPr>
                  <w:rFonts w:ascii="Arial" w:hAnsi="Arial" w:cs="Arial" w:hint="eastAsia"/>
                  <w:sz w:val="18"/>
                  <w:lang w:val="en-US"/>
                </w:rPr>
                <w:t>30</w:t>
              </w:r>
            </w:ins>
          </w:p>
        </w:tc>
        <w:tc>
          <w:tcPr>
            <w:tcW w:w="1180" w:type="dxa"/>
            <w:noWrap/>
            <w:hideMark/>
          </w:tcPr>
          <w:p w:rsidR="009D61AB" w:rsidRPr="00D279BA" w:rsidRDefault="009D61AB" w:rsidP="00D279BA">
            <w:pPr>
              <w:spacing w:after="0"/>
              <w:jc w:val="both"/>
              <w:rPr>
                <w:ins w:id="402" w:author="liuye" w:date="2022-11-05T12:45:00Z"/>
                <w:rFonts w:ascii="Arial" w:hAnsi="Arial" w:cs="Arial"/>
                <w:sz w:val="18"/>
                <w:lang w:val="en-US"/>
              </w:rPr>
            </w:pPr>
            <w:ins w:id="403" w:author="liuye" w:date="2022-11-05T12:45:00Z">
              <w:r w:rsidRPr="00D279BA">
                <w:rPr>
                  <w:rFonts w:ascii="Arial" w:hAnsi="Arial" w:cs="Arial" w:hint="eastAsia"/>
                  <w:sz w:val="18"/>
                  <w:lang w:val="en-US"/>
                </w:rPr>
                <w:t>32</w:t>
              </w:r>
            </w:ins>
          </w:p>
        </w:tc>
        <w:tc>
          <w:tcPr>
            <w:tcW w:w="1420" w:type="dxa"/>
            <w:noWrap/>
            <w:hideMark/>
          </w:tcPr>
          <w:p w:rsidR="009D61AB" w:rsidRPr="00D279BA" w:rsidRDefault="009D61AB" w:rsidP="00D279BA">
            <w:pPr>
              <w:spacing w:after="0"/>
              <w:jc w:val="both"/>
              <w:rPr>
                <w:ins w:id="404" w:author="liuye" w:date="2022-11-05T12:45:00Z"/>
                <w:rFonts w:ascii="Arial" w:hAnsi="Arial" w:cs="Arial"/>
                <w:sz w:val="18"/>
                <w:lang w:val="en-US"/>
              </w:rPr>
            </w:pPr>
            <w:ins w:id="405" w:author="liuye" w:date="2022-11-05T12:45:00Z">
              <w:r w:rsidRPr="00D279BA">
                <w:rPr>
                  <w:rFonts w:ascii="Arial" w:hAnsi="Arial" w:cs="Arial" w:hint="eastAsia"/>
                  <w:sz w:val="18"/>
                  <w:lang w:val="en-US"/>
                </w:rPr>
                <w:t>27</w:t>
              </w:r>
            </w:ins>
          </w:p>
        </w:tc>
      </w:tr>
      <w:tr w:rsidR="009D61AB" w:rsidRPr="00D279BA" w:rsidTr="00913925">
        <w:trPr>
          <w:trHeight w:val="330"/>
          <w:jc w:val="center"/>
          <w:ins w:id="406" w:author="liuye" w:date="2022-11-05T12:45:00Z"/>
        </w:trPr>
        <w:tc>
          <w:tcPr>
            <w:tcW w:w="2160" w:type="dxa"/>
            <w:noWrap/>
            <w:hideMark/>
          </w:tcPr>
          <w:p w:rsidR="009D61AB" w:rsidRPr="00D279BA" w:rsidRDefault="009D61AB" w:rsidP="00D279BA">
            <w:pPr>
              <w:spacing w:after="0"/>
              <w:jc w:val="both"/>
              <w:rPr>
                <w:ins w:id="407" w:author="liuye" w:date="2022-11-05T12:45:00Z"/>
                <w:rFonts w:ascii="Arial" w:hAnsi="Arial" w:cs="Arial"/>
                <w:sz w:val="18"/>
                <w:lang w:val="en-US"/>
              </w:rPr>
            </w:pPr>
            <w:ins w:id="408" w:author="liuye" w:date="2022-11-05T12:45:00Z">
              <w:r w:rsidRPr="00D279BA">
                <w:rPr>
                  <w:rFonts w:ascii="Arial" w:hAnsi="Arial" w:cs="Arial" w:hint="eastAsia"/>
                  <w:sz w:val="18"/>
                  <w:lang w:val="en-US"/>
                </w:rPr>
                <w:t>PA Reversed</w:t>
              </w:r>
            </w:ins>
          </w:p>
        </w:tc>
        <w:tc>
          <w:tcPr>
            <w:tcW w:w="1280" w:type="dxa"/>
            <w:noWrap/>
            <w:hideMark/>
          </w:tcPr>
          <w:p w:rsidR="009D61AB" w:rsidRPr="00D279BA" w:rsidRDefault="009D61AB" w:rsidP="00D279BA">
            <w:pPr>
              <w:spacing w:after="0"/>
              <w:jc w:val="both"/>
              <w:rPr>
                <w:ins w:id="409" w:author="liuye" w:date="2022-11-05T12:45:00Z"/>
                <w:rFonts w:ascii="Arial" w:hAnsi="Arial" w:cs="Arial"/>
                <w:sz w:val="18"/>
                <w:lang w:val="en-US"/>
              </w:rPr>
            </w:pPr>
            <w:ins w:id="410" w:author="liuye" w:date="2022-11-05T12:45:00Z">
              <w:r w:rsidRPr="00D279BA">
                <w:rPr>
                  <w:rFonts w:ascii="Arial" w:hAnsi="Arial" w:cs="Arial" w:hint="eastAsia"/>
                  <w:sz w:val="18"/>
                  <w:lang w:val="en-US"/>
                </w:rPr>
                <w:t>40</w:t>
              </w:r>
            </w:ins>
          </w:p>
        </w:tc>
        <w:tc>
          <w:tcPr>
            <w:tcW w:w="1200" w:type="dxa"/>
            <w:noWrap/>
            <w:hideMark/>
          </w:tcPr>
          <w:p w:rsidR="009D61AB" w:rsidRPr="00D279BA" w:rsidRDefault="009D61AB" w:rsidP="00D279BA">
            <w:pPr>
              <w:spacing w:after="0"/>
              <w:jc w:val="both"/>
              <w:rPr>
                <w:ins w:id="411" w:author="liuye" w:date="2022-11-05T12:45:00Z"/>
                <w:rFonts w:ascii="Arial" w:hAnsi="Arial" w:cs="Arial"/>
                <w:sz w:val="18"/>
                <w:lang w:val="en-US"/>
              </w:rPr>
            </w:pPr>
            <w:ins w:id="412" w:author="liuye" w:date="2022-11-05T12:45:00Z">
              <w:r w:rsidRPr="00D279BA">
                <w:rPr>
                  <w:rFonts w:ascii="Arial" w:hAnsi="Arial" w:cs="Arial" w:hint="eastAsia"/>
                  <w:sz w:val="18"/>
                  <w:lang w:val="en-US"/>
                </w:rPr>
                <w:t>28</w:t>
              </w:r>
            </w:ins>
          </w:p>
        </w:tc>
        <w:tc>
          <w:tcPr>
            <w:tcW w:w="1180" w:type="dxa"/>
            <w:noWrap/>
            <w:hideMark/>
          </w:tcPr>
          <w:p w:rsidR="009D61AB" w:rsidRPr="00D279BA" w:rsidRDefault="009D61AB" w:rsidP="00D279BA">
            <w:pPr>
              <w:spacing w:after="0"/>
              <w:jc w:val="both"/>
              <w:rPr>
                <w:ins w:id="413" w:author="liuye" w:date="2022-11-05T12:45:00Z"/>
                <w:rFonts w:ascii="Arial" w:hAnsi="Arial" w:cs="Arial"/>
                <w:sz w:val="18"/>
                <w:lang w:val="en-US"/>
              </w:rPr>
            </w:pPr>
            <w:ins w:id="414" w:author="liuye" w:date="2022-11-05T12:45:00Z">
              <w:r w:rsidRPr="00D279BA">
                <w:rPr>
                  <w:rFonts w:ascii="Arial" w:hAnsi="Arial" w:cs="Arial" w:hint="eastAsia"/>
                  <w:sz w:val="18"/>
                  <w:lang w:val="en-US"/>
                </w:rPr>
                <w:t>33</w:t>
              </w:r>
            </w:ins>
          </w:p>
        </w:tc>
        <w:tc>
          <w:tcPr>
            <w:tcW w:w="1420" w:type="dxa"/>
            <w:noWrap/>
            <w:hideMark/>
          </w:tcPr>
          <w:p w:rsidR="009D61AB" w:rsidRPr="00D279BA" w:rsidRDefault="009D61AB" w:rsidP="00D279BA">
            <w:pPr>
              <w:spacing w:after="0"/>
              <w:jc w:val="both"/>
              <w:rPr>
                <w:ins w:id="415" w:author="liuye" w:date="2022-11-05T12:45:00Z"/>
                <w:rFonts w:ascii="Arial" w:hAnsi="Arial" w:cs="Arial"/>
                <w:sz w:val="18"/>
                <w:lang w:val="en-US"/>
              </w:rPr>
            </w:pPr>
            <w:ins w:id="416" w:author="liuye" w:date="2022-11-05T12:45:00Z">
              <w:r w:rsidRPr="00D279BA">
                <w:rPr>
                  <w:rFonts w:ascii="Arial" w:hAnsi="Arial" w:cs="Arial" w:hint="eastAsia"/>
                  <w:sz w:val="18"/>
                  <w:lang w:val="en-US"/>
                </w:rPr>
                <w:t>32</w:t>
              </w:r>
            </w:ins>
          </w:p>
        </w:tc>
      </w:tr>
      <w:tr w:rsidR="009D61AB" w:rsidRPr="00D279BA" w:rsidTr="00913925">
        <w:trPr>
          <w:trHeight w:val="330"/>
          <w:jc w:val="center"/>
          <w:ins w:id="417" w:author="liuye" w:date="2022-11-05T12:45:00Z"/>
        </w:trPr>
        <w:tc>
          <w:tcPr>
            <w:tcW w:w="2160" w:type="dxa"/>
            <w:noWrap/>
            <w:hideMark/>
          </w:tcPr>
          <w:p w:rsidR="009D61AB" w:rsidRPr="00D279BA" w:rsidRDefault="009D61AB" w:rsidP="00D279BA">
            <w:pPr>
              <w:spacing w:after="0"/>
              <w:jc w:val="both"/>
              <w:rPr>
                <w:ins w:id="418" w:author="liuye" w:date="2022-11-05T12:45:00Z"/>
                <w:rFonts w:ascii="Arial" w:hAnsi="Arial" w:cs="Arial"/>
                <w:sz w:val="18"/>
                <w:lang w:val="en-US"/>
              </w:rPr>
            </w:pPr>
            <w:ins w:id="419" w:author="liuye" w:date="2022-11-05T12:45:00Z">
              <w:r w:rsidRPr="00D279BA">
                <w:rPr>
                  <w:rFonts w:ascii="Arial" w:hAnsi="Arial" w:cs="Arial" w:hint="eastAsia"/>
                  <w:sz w:val="18"/>
                  <w:lang w:val="en-US"/>
                </w:rPr>
                <w:t>LNA</w:t>
              </w:r>
            </w:ins>
          </w:p>
        </w:tc>
        <w:tc>
          <w:tcPr>
            <w:tcW w:w="1280" w:type="dxa"/>
            <w:noWrap/>
            <w:hideMark/>
          </w:tcPr>
          <w:p w:rsidR="009D61AB" w:rsidRPr="00D279BA" w:rsidRDefault="009D61AB" w:rsidP="00D279BA">
            <w:pPr>
              <w:spacing w:after="0"/>
              <w:jc w:val="both"/>
              <w:rPr>
                <w:ins w:id="420" w:author="liuye" w:date="2022-11-05T12:45:00Z"/>
                <w:rFonts w:ascii="Arial" w:hAnsi="Arial" w:cs="Arial"/>
                <w:sz w:val="18"/>
                <w:lang w:val="en-US"/>
              </w:rPr>
            </w:pPr>
            <w:ins w:id="421" w:author="liuye" w:date="2022-11-05T12:45:00Z">
              <w:r w:rsidRPr="00D279BA">
                <w:rPr>
                  <w:rFonts w:ascii="Arial" w:hAnsi="Arial" w:cs="Arial" w:hint="eastAsia"/>
                  <w:sz w:val="18"/>
                  <w:lang w:val="en-US"/>
                </w:rPr>
                <w:t>5</w:t>
              </w:r>
            </w:ins>
          </w:p>
        </w:tc>
        <w:tc>
          <w:tcPr>
            <w:tcW w:w="1200" w:type="dxa"/>
            <w:noWrap/>
            <w:hideMark/>
          </w:tcPr>
          <w:p w:rsidR="009D61AB" w:rsidRPr="00D279BA" w:rsidRDefault="009D61AB" w:rsidP="00D279BA">
            <w:pPr>
              <w:spacing w:after="0"/>
              <w:jc w:val="both"/>
              <w:rPr>
                <w:ins w:id="422" w:author="liuye" w:date="2022-11-05T12:45:00Z"/>
                <w:rFonts w:ascii="Arial" w:hAnsi="Arial" w:cs="Arial"/>
                <w:sz w:val="18"/>
                <w:lang w:val="en-US"/>
              </w:rPr>
            </w:pPr>
            <w:ins w:id="423" w:author="liuye" w:date="2022-11-05T12:45:00Z">
              <w:r w:rsidRPr="00D279BA">
                <w:rPr>
                  <w:rFonts w:ascii="Arial" w:hAnsi="Arial" w:cs="Arial" w:hint="eastAsia"/>
                  <w:sz w:val="18"/>
                  <w:lang w:val="en-US"/>
                </w:rPr>
                <w:t>-6</w:t>
              </w:r>
            </w:ins>
          </w:p>
        </w:tc>
        <w:tc>
          <w:tcPr>
            <w:tcW w:w="1180" w:type="dxa"/>
            <w:noWrap/>
            <w:hideMark/>
          </w:tcPr>
          <w:p w:rsidR="009D61AB" w:rsidRPr="00D279BA" w:rsidRDefault="009D61AB" w:rsidP="00D279BA">
            <w:pPr>
              <w:spacing w:after="0"/>
              <w:jc w:val="both"/>
              <w:rPr>
                <w:ins w:id="424" w:author="liuye" w:date="2022-11-05T12:45:00Z"/>
                <w:rFonts w:ascii="Arial" w:hAnsi="Arial" w:cs="Arial"/>
                <w:sz w:val="18"/>
                <w:lang w:val="en-US"/>
              </w:rPr>
            </w:pPr>
            <w:ins w:id="425" w:author="liuye" w:date="2022-11-05T12:45:00Z">
              <w:r w:rsidRPr="00D279BA">
                <w:rPr>
                  <w:rFonts w:ascii="Arial" w:hAnsi="Arial" w:cs="Arial" w:hint="eastAsia"/>
                  <w:sz w:val="18"/>
                  <w:lang w:val="en-US"/>
                </w:rPr>
                <w:t>-6</w:t>
              </w:r>
            </w:ins>
          </w:p>
        </w:tc>
        <w:tc>
          <w:tcPr>
            <w:tcW w:w="1420" w:type="dxa"/>
            <w:noWrap/>
            <w:hideMark/>
          </w:tcPr>
          <w:p w:rsidR="009D61AB" w:rsidRPr="00D279BA" w:rsidRDefault="009D61AB" w:rsidP="00D279BA">
            <w:pPr>
              <w:spacing w:after="0"/>
              <w:jc w:val="both"/>
              <w:rPr>
                <w:ins w:id="426" w:author="liuye" w:date="2022-11-05T12:45:00Z"/>
                <w:rFonts w:ascii="Arial" w:hAnsi="Arial" w:cs="Arial"/>
                <w:sz w:val="18"/>
                <w:lang w:val="en-US"/>
              </w:rPr>
            </w:pPr>
            <w:ins w:id="427" w:author="liuye" w:date="2022-11-05T12:45:00Z">
              <w:r w:rsidRPr="00D279BA">
                <w:rPr>
                  <w:rFonts w:ascii="Arial" w:hAnsi="Arial" w:cs="Arial" w:hint="eastAsia"/>
                  <w:sz w:val="18"/>
                  <w:lang w:val="en-US"/>
                </w:rPr>
                <w:t>-10</w:t>
              </w:r>
            </w:ins>
          </w:p>
        </w:tc>
      </w:tr>
    </w:tbl>
    <w:p w:rsidR="009D61AB" w:rsidRDefault="009D61AB" w:rsidP="009D61AB">
      <w:pPr>
        <w:spacing w:after="240"/>
        <w:jc w:val="center"/>
        <w:rPr>
          <w:b/>
        </w:rPr>
      </w:pPr>
    </w:p>
    <w:p w:rsidR="00D279BA" w:rsidRPr="00D279BA" w:rsidRDefault="00D279BA" w:rsidP="00D279BA">
      <w:pPr>
        <w:overflowPunct/>
        <w:autoSpaceDE/>
        <w:autoSpaceDN/>
        <w:adjustRightInd/>
        <w:jc w:val="center"/>
        <w:textAlignment w:val="auto"/>
        <w:rPr>
          <w:ins w:id="428" w:author="liuye" w:date="2022-11-05T12:45:00Z"/>
          <w:rFonts w:ascii="Arial" w:hAnsi="Arial" w:cs="Arial"/>
          <w:b/>
        </w:rPr>
      </w:pPr>
      <w:ins w:id="429" w:author="liuye" w:date="2022-11-05T12:45:00Z">
        <w:r w:rsidRPr="00D279BA">
          <w:rPr>
            <w:rFonts w:ascii="Arial" w:hAnsi="Arial" w:cs="Arial"/>
            <w:b/>
          </w:rPr>
          <w:t xml:space="preserve">Table </w:t>
        </w:r>
      </w:ins>
      <w:ins w:id="430" w:author="liuye" w:date="2022-11-05T12:51:00Z">
        <w:r w:rsidR="009279BB" w:rsidRPr="009279BB">
          <w:rPr>
            <w:rFonts w:ascii="Arial" w:hAnsi="Arial" w:cs="Arial"/>
            <w:b/>
          </w:rPr>
          <w:t>6.2.2.1</w:t>
        </w:r>
      </w:ins>
      <w:ins w:id="431" w:author="liuye" w:date="2022-11-05T12:45:00Z">
        <w:r w:rsidRPr="00D279BA">
          <w:rPr>
            <w:rFonts w:ascii="Arial" w:hAnsi="Arial" w:cs="Arial"/>
            <w:b/>
          </w:rPr>
          <w:t xml:space="preserve">-2 Front-end component isolation </w:t>
        </w:r>
      </w:ins>
    </w:p>
    <w:tbl>
      <w:tblPr>
        <w:tblStyle w:val="aff1"/>
        <w:tblW w:w="0" w:type="auto"/>
        <w:jc w:val="center"/>
        <w:tblLook w:val="04A0" w:firstRow="1" w:lastRow="0" w:firstColumn="1" w:lastColumn="0" w:noHBand="0" w:noVBand="1"/>
      </w:tblPr>
      <w:tblGrid>
        <w:gridCol w:w="2160"/>
        <w:gridCol w:w="1280"/>
        <w:gridCol w:w="4760"/>
      </w:tblGrid>
      <w:tr w:rsidR="009D61AB" w:rsidRPr="00D279BA" w:rsidTr="00913925">
        <w:trPr>
          <w:trHeight w:val="330"/>
          <w:jc w:val="center"/>
          <w:ins w:id="432" w:author="liuye" w:date="2022-11-05T12:45:00Z"/>
        </w:trPr>
        <w:tc>
          <w:tcPr>
            <w:tcW w:w="2160" w:type="dxa"/>
            <w:noWrap/>
            <w:hideMark/>
          </w:tcPr>
          <w:p w:rsidR="009D61AB" w:rsidRPr="00D279BA" w:rsidRDefault="009D61AB" w:rsidP="00B17FC9">
            <w:pPr>
              <w:spacing w:after="0"/>
              <w:jc w:val="both"/>
              <w:rPr>
                <w:ins w:id="433" w:author="liuye" w:date="2022-11-05T12:45:00Z"/>
                <w:rFonts w:ascii="Arial" w:hAnsi="Arial" w:cs="Arial"/>
                <w:sz w:val="18"/>
                <w:lang w:val="en-US"/>
              </w:rPr>
            </w:pPr>
            <w:ins w:id="434" w:author="liuye" w:date="2022-11-05T12:45:00Z">
              <w:r w:rsidRPr="00D279BA">
                <w:rPr>
                  <w:rFonts w:ascii="Arial" w:hAnsi="Arial" w:cs="Arial" w:hint="eastAsia"/>
                  <w:sz w:val="18"/>
                  <w:lang w:val="en-US"/>
                </w:rPr>
                <w:t>Isolation Parameter</w:t>
              </w:r>
            </w:ins>
          </w:p>
        </w:tc>
        <w:tc>
          <w:tcPr>
            <w:tcW w:w="1280" w:type="dxa"/>
            <w:noWrap/>
            <w:hideMark/>
          </w:tcPr>
          <w:p w:rsidR="009D61AB" w:rsidRPr="00D279BA" w:rsidRDefault="009D61AB" w:rsidP="00E63C6D">
            <w:pPr>
              <w:spacing w:after="0"/>
              <w:jc w:val="both"/>
              <w:rPr>
                <w:ins w:id="435" w:author="liuye" w:date="2022-11-05T12:45:00Z"/>
                <w:rFonts w:ascii="Arial" w:hAnsi="Arial" w:cs="Arial"/>
                <w:sz w:val="18"/>
                <w:lang w:val="en-US"/>
              </w:rPr>
            </w:pPr>
            <w:ins w:id="436" w:author="liuye" w:date="2022-11-05T12:45:00Z">
              <w:r w:rsidRPr="00D279BA">
                <w:rPr>
                  <w:rFonts w:ascii="Arial" w:hAnsi="Arial" w:cs="Arial" w:hint="eastAsia"/>
                  <w:sz w:val="18"/>
                  <w:lang w:val="en-US"/>
                </w:rPr>
                <w:t>Value (dB)</w:t>
              </w:r>
            </w:ins>
          </w:p>
        </w:tc>
        <w:tc>
          <w:tcPr>
            <w:tcW w:w="4760" w:type="dxa"/>
            <w:noWrap/>
            <w:hideMark/>
          </w:tcPr>
          <w:p w:rsidR="009D61AB" w:rsidRPr="00D279BA" w:rsidRDefault="009D61AB" w:rsidP="00DD4748">
            <w:pPr>
              <w:spacing w:after="0"/>
              <w:jc w:val="both"/>
              <w:rPr>
                <w:ins w:id="437" w:author="liuye" w:date="2022-11-05T12:45:00Z"/>
                <w:rFonts w:ascii="Arial" w:hAnsi="Arial" w:cs="Arial"/>
                <w:sz w:val="18"/>
                <w:lang w:val="en-US"/>
              </w:rPr>
            </w:pPr>
            <w:ins w:id="438" w:author="liuye" w:date="2022-11-05T12:45:00Z">
              <w:r w:rsidRPr="00D279BA">
                <w:rPr>
                  <w:rFonts w:ascii="Arial" w:hAnsi="Arial" w:cs="Arial" w:hint="eastAsia"/>
                  <w:sz w:val="18"/>
                  <w:lang w:val="en-US"/>
                </w:rPr>
                <w:t>Comment</w:t>
              </w:r>
            </w:ins>
          </w:p>
        </w:tc>
      </w:tr>
      <w:tr w:rsidR="009D61AB" w:rsidRPr="00D279BA" w:rsidTr="00913925">
        <w:trPr>
          <w:trHeight w:val="330"/>
          <w:jc w:val="center"/>
          <w:ins w:id="439" w:author="liuye" w:date="2022-11-05T12:45:00Z"/>
        </w:trPr>
        <w:tc>
          <w:tcPr>
            <w:tcW w:w="2160" w:type="dxa"/>
            <w:noWrap/>
            <w:hideMark/>
          </w:tcPr>
          <w:p w:rsidR="009D61AB" w:rsidRPr="00D279BA" w:rsidRDefault="009D61AB" w:rsidP="00B17FC9">
            <w:pPr>
              <w:spacing w:after="0"/>
              <w:jc w:val="both"/>
              <w:rPr>
                <w:ins w:id="440" w:author="liuye" w:date="2022-11-05T12:45:00Z"/>
                <w:rFonts w:ascii="Arial" w:hAnsi="Arial" w:cs="Arial"/>
                <w:sz w:val="18"/>
                <w:lang w:val="en-US"/>
              </w:rPr>
            </w:pPr>
            <w:ins w:id="441" w:author="liuye" w:date="2022-11-05T12:45:00Z">
              <w:r w:rsidRPr="00D279BA">
                <w:rPr>
                  <w:rFonts w:ascii="Arial" w:hAnsi="Arial" w:cs="Arial" w:hint="eastAsia"/>
                  <w:sz w:val="18"/>
                  <w:lang w:val="en-US"/>
                </w:rPr>
                <w:t>Antenna to Antenna</w:t>
              </w:r>
            </w:ins>
          </w:p>
        </w:tc>
        <w:tc>
          <w:tcPr>
            <w:tcW w:w="1280" w:type="dxa"/>
            <w:noWrap/>
            <w:hideMark/>
          </w:tcPr>
          <w:p w:rsidR="009D61AB" w:rsidRPr="00D279BA" w:rsidRDefault="009D61AB" w:rsidP="00E63C6D">
            <w:pPr>
              <w:spacing w:after="0"/>
              <w:jc w:val="both"/>
              <w:rPr>
                <w:ins w:id="442" w:author="liuye" w:date="2022-11-05T12:45:00Z"/>
                <w:rFonts w:ascii="Arial" w:hAnsi="Arial" w:cs="Arial"/>
                <w:sz w:val="18"/>
                <w:lang w:val="en-US"/>
              </w:rPr>
            </w:pPr>
            <w:ins w:id="443" w:author="liuye" w:date="2022-11-05T12:45:00Z">
              <w:r w:rsidRPr="00D279BA">
                <w:rPr>
                  <w:rFonts w:ascii="Arial" w:hAnsi="Arial" w:cs="Arial" w:hint="eastAsia"/>
                  <w:sz w:val="18"/>
                  <w:lang w:val="en-US"/>
                </w:rPr>
                <w:t>10</w:t>
              </w:r>
            </w:ins>
          </w:p>
        </w:tc>
        <w:tc>
          <w:tcPr>
            <w:tcW w:w="4760" w:type="dxa"/>
            <w:noWrap/>
            <w:hideMark/>
          </w:tcPr>
          <w:p w:rsidR="009D61AB" w:rsidRPr="00D279BA" w:rsidRDefault="009D61AB" w:rsidP="00DD4748">
            <w:pPr>
              <w:spacing w:after="0"/>
              <w:jc w:val="both"/>
              <w:rPr>
                <w:ins w:id="444" w:author="liuye" w:date="2022-11-05T12:45:00Z"/>
                <w:rFonts w:ascii="Arial" w:hAnsi="Arial" w:cs="Arial"/>
                <w:sz w:val="18"/>
                <w:lang w:val="en-US"/>
              </w:rPr>
            </w:pPr>
            <w:ins w:id="445" w:author="liuye" w:date="2022-11-05T12:45:00Z">
              <w:r w:rsidRPr="00D279BA">
                <w:rPr>
                  <w:rFonts w:ascii="Arial" w:hAnsi="Arial" w:cs="Arial" w:hint="eastAsia"/>
                  <w:sz w:val="18"/>
                  <w:lang w:val="en-US"/>
                </w:rPr>
                <w:t>Main antenna to diversity antenna</w:t>
              </w:r>
            </w:ins>
          </w:p>
        </w:tc>
      </w:tr>
      <w:tr w:rsidR="009D61AB" w:rsidRPr="00D279BA" w:rsidTr="00913925">
        <w:trPr>
          <w:trHeight w:val="330"/>
          <w:jc w:val="center"/>
          <w:ins w:id="446" w:author="liuye" w:date="2022-11-05T12:45:00Z"/>
        </w:trPr>
        <w:tc>
          <w:tcPr>
            <w:tcW w:w="2160" w:type="dxa"/>
            <w:noWrap/>
            <w:hideMark/>
          </w:tcPr>
          <w:p w:rsidR="009D61AB" w:rsidRPr="00D279BA" w:rsidRDefault="009D61AB" w:rsidP="00B17FC9">
            <w:pPr>
              <w:spacing w:after="0"/>
              <w:jc w:val="both"/>
              <w:rPr>
                <w:ins w:id="447" w:author="liuye" w:date="2022-11-05T12:45:00Z"/>
                <w:rFonts w:ascii="Arial" w:hAnsi="Arial" w:cs="Arial"/>
                <w:sz w:val="18"/>
                <w:lang w:val="en-US"/>
              </w:rPr>
            </w:pPr>
            <w:ins w:id="448" w:author="liuye" w:date="2022-11-05T12:45:00Z">
              <w:r w:rsidRPr="00D279BA">
                <w:rPr>
                  <w:rFonts w:ascii="Arial" w:hAnsi="Arial" w:cs="Arial" w:hint="eastAsia"/>
                  <w:sz w:val="18"/>
                  <w:lang w:val="en-US"/>
                </w:rPr>
                <w:t>PA (out) to PA (in)</w:t>
              </w:r>
            </w:ins>
          </w:p>
        </w:tc>
        <w:tc>
          <w:tcPr>
            <w:tcW w:w="1280" w:type="dxa"/>
            <w:noWrap/>
            <w:hideMark/>
          </w:tcPr>
          <w:p w:rsidR="009D61AB" w:rsidRPr="00D279BA" w:rsidRDefault="009D61AB" w:rsidP="00E63C6D">
            <w:pPr>
              <w:spacing w:after="0"/>
              <w:jc w:val="both"/>
              <w:rPr>
                <w:ins w:id="449" w:author="liuye" w:date="2022-11-05T12:45:00Z"/>
                <w:rFonts w:ascii="Arial" w:hAnsi="Arial" w:cs="Arial"/>
                <w:sz w:val="18"/>
                <w:lang w:val="en-US"/>
              </w:rPr>
            </w:pPr>
            <w:ins w:id="450" w:author="liuye" w:date="2022-11-05T12:45:00Z">
              <w:r w:rsidRPr="00D279BA">
                <w:rPr>
                  <w:rFonts w:ascii="Arial" w:hAnsi="Arial" w:cs="Arial" w:hint="eastAsia"/>
                  <w:sz w:val="18"/>
                  <w:lang w:val="en-US"/>
                </w:rPr>
                <w:t>65</w:t>
              </w:r>
            </w:ins>
          </w:p>
        </w:tc>
        <w:tc>
          <w:tcPr>
            <w:tcW w:w="4760" w:type="dxa"/>
            <w:noWrap/>
            <w:hideMark/>
          </w:tcPr>
          <w:p w:rsidR="009D61AB" w:rsidRPr="00D279BA" w:rsidRDefault="009D61AB" w:rsidP="00DD4748">
            <w:pPr>
              <w:spacing w:after="0"/>
              <w:jc w:val="both"/>
              <w:rPr>
                <w:ins w:id="451" w:author="liuye" w:date="2022-11-05T12:45:00Z"/>
                <w:rFonts w:ascii="Arial" w:hAnsi="Arial" w:cs="Arial"/>
                <w:sz w:val="18"/>
                <w:lang w:val="en-US"/>
              </w:rPr>
            </w:pPr>
            <w:ins w:id="452" w:author="liuye" w:date="2022-11-05T12:45:00Z">
              <w:r w:rsidRPr="00D279BA">
                <w:rPr>
                  <w:rFonts w:ascii="Arial" w:hAnsi="Arial" w:cs="Arial" w:hint="eastAsia"/>
                  <w:sz w:val="18"/>
                  <w:lang w:val="en-US"/>
                </w:rPr>
                <w:t>PCB isolation (PA forward mixing)</w:t>
              </w:r>
            </w:ins>
          </w:p>
        </w:tc>
      </w:tr>
      <w:tr w:rsidR="009D61AB" w:rsidRPr="00D279BA" w:rsidTr="00913925">
        <w:trPr>
          <w:trHeight w:val="330"/>
          <w:jc w:val="center"/>
          <w:ins w:id="453" w:author="liuye" w:date="2022-11-05T12:45:00Z"/>
        </w:trPr>
        <w:tc>
          <w:tcPr>
            <w:tcW w:w="2160" w:type="dxa"/>
            <w:noWrap/>
            <w:hideMark/>
          </w:tcPr>
          <w:p w:rsidR="009D61AB" w:rsidRPr="00D279BA" w:rsidRDefault="009D61AB" w:rsidP="00B17FC9">
            <w:pPr>
              <w:spacing w:after="0"/>
              <w:jc w:val="both"/>
              <w:rPr>
                <w:ins w:id="454" w:author="liuye" w:date="2022-11-05T12:45:00Z"/>
                <w:rFonts w:ascii="Arial" w:hAnsi="Arial" w:cs="Arial"/>
                <w:sz w:val="18"/>
                <w:lang w:val="en-US"/>
              </w:rPr>
            </w:pPr>
            <w:ins w:id="455" w:author="liuye" w:date="2022-11-05T12:45:00Z">
              <w:r w:rsidRPr="00D279BA">
                <w:rPr>
                  <w:rFonts w:ascii="Arial" w:hAnsi="Arial" w:cs="Arial" w:hint="eastAsia"/>
                  <w:sz w:val="18"/>
                  <w:lang w:val="en-US"/>
                </w:rPr>
                <w:t>Triplexer</w:t>
              </w:r>
            </w:ins>
          </w:p>
        </w:tc>
        <w:tc>
          <w:tcPr>
            <w:tcW w:w="1280" w:type="dxa"/>
            <w:noWrap/>
            <w:hideMark/>
          </w:tcPr>
          <w:p w:rsidR="009D61AB" w:rsidRPr="00D279BA" w:rsidRDefault="009D61AB" w:rsidP="00E63C6D">
            <w:pPr>
              <w:spacing w:after="0"/>
              <w:jc w:val="both"/>
              <w:rPr>
                <w:ins w:id="456" w:author="liuye" w:date="2022-11-05T12:45:00Z"/>
                <w:rFonts w:ascii="Arial" w:hAnsi="Arial" w:cs="Arial"/>
                <w:sz w:val="18"/>
                <w:lang w:val="en-US"/>
              </w:rPr>
            </w:pPr>
            <w:ins w:id="457" w:author="liuye" w:date="2022-11-05T12:45:00Z">
              <w:r w:rsidRPr="00D279BA">
                <w:rPr>
                  <w:rFonts w:ascii="Arial" w:hAnsi="Arial" w:cs="Arial" w:hint="eastAsia"/>
                  <w:sz w:val="18"/>
                  <w:lang w:val="en-US"/>
                </w:rPr>
                <w:t>15</w:t>
              </w:r>
            </w:ins>
          </w:p>
        </w:tc>
        <w:tc>
          <w:tcPr>
            <w:tcW w:w="4760" w:type="dxa"/>
            <w:noWrap/>
            <w:hideMark/>
          </w:tcPr>
          <w:p w:rsidR="009D61AB" w:rsidRPr="00D279BA" w:rsidRDefault="009D61AB" w:rsidP="00DD4748">
            <w:pPr>
              <w:spacing w:after="0"/>
              <w:jc w:val="both"/>
              <w:rPr>
                <w:ins w:id="458" w:author="liuye" w:date="2022-11-05T12:45:00Z"/>
                <w:rFonts w:ascii="Arial" w:hAnsi="Arial" w:cs="Arial"/>
                <w:sz w:val="18"/>
                <w:lang w:val="en-US"/>
              </w:rPr>
            </w:pPr>
            <w:ins w:id="459" w:author="liuye" w:date="2022-11-05T12:45:00Z">
              <w:r w:rsidRPr="00D279BA">
                <w:rPr>
                  <w:rFonts w:ascii="Arial" w:hAnsi="Arial" w:cs="Arial" w:hint="eastAsia"/>
                  <w:sz w:val="18"/>
                  <w:lang w:val="en-US"/>
                </w:rPr>
                <w:t>Low/high/very high band isolation</w:t>
              </w:r>
            </w:ins>
          </w:p>
        </w:tc>
      </w:tr>
      <w:tr w:rsidR="009D61AB" w:rsidRPr="00D279BA" w:rsidTr="00913925">
        <w:trPr>
          <w:trHeight w:val="330"/>
          <w:jc w:val="center"/>
          <w:ins w:id="460" w:author="liuye" w:date="2022-11-05T12:45:00Z"/>
        </w:trPr>
        <w:tc>
          <w:tcPr>
            <w:tcW w:w="2160" w:type="dxa"/>
            <w:noWrap/>
            <w:hideMark/>
          </w:tcPr>
          <w:p w:rsidR="009D61AB" w:rsidRPr="00D279BA" w:rsidRDefault="009D61AB" w:rsidP="00B17FC9">
            <w:pPr>
              <w:spacing w:after="0"/>
              <w:jc w:val="both"/>
              <w:rPr>
                <w:ins w:id="461" w:author="liuye" w:date="2022-11-05T12:45:00Z"/>
                <w:rFonts w:ascii="Arial" w:hAnsi="Arial" w:cs="Arial"/>
                <w:sz w:val="18"/>
                <w:lang w:val="en-US"/>
              </w:rPr>
            </w:pPr>
            <w:ins w:id="462" w:author="liuye" w:date="2022-11-05T12:45:00Z">
              <w:r w:rsidRPr="00D279BA">
                <w:rPr>
                  <w:rFonts w:ascii="Arial" w:hAnsi="Arial" w:cs="Arial" w:hint="eastAsia"/>
                  <w:sz w:val="18"/>
                  <w:lang w:val="en-US"/>
                </w:rPr>
                <w:t>PA (out) to PA (out)</w:t>
              </w:r>
            </w:ins>
          </w:p>
        </w:tc>
        <w:tc>
          <w:tcPr>
            <w:tcW w:w="1280" w:type="dxa"/>
            <w:noWrap/>
            <w:hideMark/>
          </w:tcPr>
          <w:p w:rsidR="009D61AB" w:rsidRPr="00D279BA" w:rsidRDefault="009D61AB" w:rsidP="00E63C6D">
            <w:pPr>
              <w:spacing w:after="0"/>
              <w:jc w:val="both"/>
              <w:rPr>
                <w:ins w:id="463" w:author="liuye" w:date="2022-11-05T12:45:00Z"/>
                <w:rFonts w:ascii="Arial" w:hAnsi="Arial" w:cs="Arial"/>
                <w:sz w:val="18"/>
                <w:lang w:val="en-US"/>
              </w:rPr>
            </w:pPr>
            <w:ins w:id="464" w:author="liuye" w:date="2022-11-05T12:45:00Z">
              <w:r w:rsidRPr="00D279BA">
                <w:rPr>
                  <w:rFonts w:ascii="Arial" w:hAnsi="Arial" w:cs="Arial" w:hint="eastAsia"/>
                  <w:sz w:val="18"/>
                  <w:lang w:val="en-US"/>
                </w:rPr>
                <w:t>65</w:t>
              </w:r>
            </w:ins>
          </w:p>
        </w:tc>
        <w:tc>
          <w:tcPr>
            <w:tcW w:w="4760" w:type="dxa"/>
            <w:noWrap/>
            <w:hideMark/>
          </w:tcPr>
          <w:p w:rsidR="009D61AB" w:rsidRPr="00D279BA" w:rsidRDefault="009D61AB" w:rsidP="00DD4748">
            <w:pPr>
              <w:spacing w:after="0"/>
              <w:jc w:val="both"/>
              <w:rPr>
                <w:ins w:id="465" w:author="liuye" w:date="2022-11-05T12:45:00Z"/>
                <w:rFonts w:ascii="Arial" w:hAnsi="Arial" w:cs="Arial"/>
                <w:sz w:val="18"/>
                <w:lang w:val="en-US"/>
              </w:rPr>
            </w:pPr>
            <w:ins w:id="466" w:author="liuye" w:date="2022-11-05T12:45:00Z">
              <w:r w:rsidRPr="00D279BA">
                <w:rPr>
                  <w:rFonts w:ascii="Arial" w:hAnsi="Arial" w:cs="Arial" w:hint="eastAsia"/>
                  <w:sz w:val="18"/>
                  <w:lang w:val="en-US"/>
                </w:rPr>
                <w:t>PCB isolation (PA reverse mixing)</w:t>
              </w:r>
            </w:ins>
          </w:p>
        </w:tc>
      </w:tr>
      <w:tr w:rsidR="009D61AB" w:rsidRPr="00D279BA" w:rsidTr="00913925">
        <w:trPr>
          <w:trHeight w:val="330"/>
          <w:jc w:val="center"/>
          <w:ins w:id="467" w:author="liuye" w:date="2022-11-05T12:45:00Z"/>
        </w:trPr>
        <w:tc>
          <w:tcPr>
            <w:tcW w:w="2160" w:type="dxa"/>
            <w:noWrap/>
            <w:hideMark/>
          </w:tcPr>
          <w:p w:rsidR="009D61AB" w:rsidRPr="00D279BA" w:rsidRDefault="009D61AB" w:rsidP="00B17FC9">
            <w:pPr>
              <w:spacing w:after="0"/>
              <w:jc w:val="both"/>
              <w:rPr>
                <w:ins w:id="468" w:author="liuye" w:date="2022-11-05T12:45:00Z"/>
                <w:rFonts w:ascii="Arial" w:hAnsi="Arial" w:cs="Arial"/>
                <w:sz w:val="18"/>
                <w:lang w:val="en-US"/>
              </w:rPr>
            </w:pPr>
            <w:ins w:id="469" w:author="liuye" w:date="2022-11-05T12:45:00Z">
              <w:r w:rsidRPr="00D279BA">
                <w:rPr>
                  <w:rFonts w:ascii="Arial" w:hAnsi="Arial" w:cs="Arial" w:hint="eastAsia"/>
                  <w:sz w:val="18"/>
                  <w:lang w:val="en-US"/>
                </w:rPr>
                <w:t>LNA (in) to PA (out)</w:t>
              </w:r>
            </w:ins>
          </w:p>
        </w:tc>
        <w:tc>
          <w:tcPr>
            <w:tcW w:w="1280" w:type="dxa"/>
            <w:noWrap/>
            <w:hideMark/>
          </w:tcPr>
          <w:p w:rsidR="009D61AB" w:rsidRPr="00D279BA" w:rsidRDefault="009D61AB" w:rsidP="00E63C6D">
            <w:pPr>
              <w:spacing w:after="0"/>
              <w:jc w:val="both"/>
              <w:rPr>
                <w:ins w:id="470" w:author="liuye" w:date="2022-11-05T12:45:00Z"/>
                <w:rFonts w:ascii="Arial" w:hAnsi="Arial" w:cs="Arial"/>
                <w:sz w:val="18"/>
                <w:lang w:val="en-US"/>
              </w:rPr>
            </w:pPr>
            <w:ins w:id="471" w:author="liuye" w:date="2022-11-05T12:45:00Z">
              <w:r w:rsidRPr="00D279BA">
                <w:rPr>
                  <w:rFonts w:ascii="Arial" w:hAnsi="Arial" w:cs="Arial" w:hint="eastAsia"/>
                  <w:sz w:val="18"/>
                  <w:lang w:val="en-US"/>
                </w:rPr>
                <w:t>65</w:t>
              </w:r>
            </w:ins>
          </w:p>
        </w:tc>
        <w:tc>
          <w:tcPr>
            <w:tcW w:w="4760" w:type="dxa"/>
            <w:noWrap/>
            <w:hideMark/>
          </w:tcPr>
          <w:p w:rsidR="009D61AB" w:rsidRPr="00D279BA" w:rsidRDefault="009D61AB" w:rsidP="00DD4748">
            <w:pPr>
              <w:spacing w:after="0"/>
              <w:jc w:val="both"/>
              <w:rPr>
                <w:ins w:id="472" w:author="liuye" w:date="2022-11-05T12:45:00Z"/>
                <w:rFonts w:ascii="Arial" w:hAnsi="Arial" w:cs="Arial"/>
                <w:sz w:val="18"/>
                <w:lang w:val="en-US"/>
              </w:rPr>
            </w:pPr>
            <w:ins w:id="473" w:author="liuye" w:date="2022-11-05T12:45:00Z">
              <w:r w:rsidRPr="00D279BA">
                <w:rPr>
                  <w:rFonts w:ascii="Arial" w:hAnsi="Arial" w:cs="Arial" w:hint="eastAsia"/>
                  <w:sz w:val="18"/>
                  <w:lang w:val="en-US"/>
                </w:rPr>
                <w:t>Cross-band (B42 filter + triplexer)</w:t>
              </w:r>
            </w:ins>
          </w:p>
        </w:tc>
      </w:tr>
      <w:tr w:rsidR="009D61AB" w:rsidRPr="00D279BA" w:rsidTr="00913925">
        <w:trPr>
          <w:trHeight w:val="330"/>
          <w:jc w:val="center"/>
          <w:ins w:id="474" w:author="liuye" w:date="2022-11-05T12:45:00Z"/>
        </w:trPr>
        <w:tc>
          <w:tcPr>
            <w:tcW w:w="2160" w:type="dxa"/>
            <w:noWrap/>
            <w:hideMark/>
          </w:tcPr>
          <w:p w:rsidR="009D61AB" w:rsidRPr="00D279BA" w:rsidRDefault="009D61AB" w:rsidP="00B17FC9">
            <w:pPr>
              <w:spacing w:after="0"/>
              <w:jc w:val="both"/>
              <w:rPr>
                <w:ins w:id="475" w:author="liuye" w:date="2022-11-05T12:45:00Z"/>
                <w:rFonts w:ascii="Arial" w:hAnsi="Arial" w:cs="Arial"/>
                <w:sz w:val="18"/>
                <w:lang w:val="en-US"/>
              </w:rPr>
            </w:pPr>
            <w:ins w:id="476" w:author="liuye" w:date="2022-11-05T12:45:00Z">
              <w:r w:rsidRPr="00D279BA">
                <w:rPr>
                  <w:rFonts w:ascii="Arial" w:hAnsi="Arial" w:cs="Arial" w:hint="eastAsia"/>
                  <w:sz w:val="18"/>
                  <w:lang w:val="en-US"/>
                </w:rPr>
                <w:lastRenderedPageBreak/>
                <w:t>LNA (in) to PA (out)</w:t>
              </w:r>
            </w:ins>
          </w:p>
        </w:tc>
        <w:tc>
          <w:tcPr>
            <w:tcW w:w="1280" w:type="dxa"/>
            <w:noWrap/>
            <w:hideMark/>
          </w:tcPr>
          <w:p w:rsidR="009D61AB" w:rsidRPr="00D279BA" w:rsidRDefault="009D61AB" w:rsidP="00E63C6D">
            <w:pPr>
              <w:spacing w:after="0"/>
              <w:jc w:val="both"/>
              <w:rPr>
                <w:ins w:id="477" w:author="liuye" w:date="2022-11-05T12:45:00Z"/>
                <w:rFonts w:ascii="Arial" w:hAnsi="Arial" w:cs="Arial"/>
                <w:sz w:val="18"/>
                <w:lang w:val="en-US"/>
              </w:rPr>
            </w:pPr>
            <w:ins w:id="478" w:author="liuye" w:date="2022-11-05T12:45:00Z">
              <w:r w:rsidRPr="00D279BA">
                <w:rPr>
                  <w:rFonts w:ascii="Arial" w:hAnsi="Arial" w:cs="Arial" w:hint="eastAsia"/>
                  <w:sz w:val="18"/>
                  <w:lang w:val="en-US"/>
                </w:rPr>
                <w:t>65</w:t>
              </w:r>
            </w:ins>
          </w:p>
        </w:tc>
        <w:tc>
          <w:tcPr>
            <w:tcW w:w="4760" w:type="dxa"/>
            <w:noWrap/>
            <w:hideMark/>
          </w:tcPr>
          <w:p w:rsidR="009D61AB" w:rsidRPr="00D279BA" w:rsidRDefault="009D61AB" w:rsidP="00DD4748">
            <w:pPr>
              <w:spacing w:after="0"/>
              <w:jc w:val="both"/>
              <w:rPr>
                <w:ins w:id="479" w:author="liuye" w:date="2022-11-05T12:45:00Z"/>
                <w:rFonts w:ascii="Arial" w:hAnsi="Arial" w:cs="Arial"/>
                <w:sz w:val="18"/>
                <w:lang w:val="en-US"/>
              </w:rPr>
            </w:pPr>
            <w:ins w:id="480" w:author="liuye" w:date="2022-11-05T12:45:00Z">
              <w:r w:rsidRPr="00D279BA">
                <w:rPr>
                  <w:rFonts w:ascii="Arial" w:hAnsi="Arial" w:cs="Arial" w:hint="eastAsia"/>
                  <w:sz w:val="18"/>
                  <w:lang w:val="en-US"/>
                </w:rPr>
                <w:t>PCB isolation (B42 PA leakage into B3 LNA)</w:t>
              </w:r>
            </w:ins>
          </w:p>
        </w:tc>
      </w:tr>
      <w:tr w:rsidR="009D61AB" w:rsidRPr="00D279BA" w:rsidTr="00913925">
        <w:trPr>
          <w:trHeight w:val="330"/>
          <w:jc w:val="center"/>
          <w:ins w:id="481" w:author="liuye" w:date="2022-11-05T12:45:00Z"/>
        </w:trPr>
        <w:tc>
          <w:tcPr>
            <w:tcW w:w="2160" w:type="dxa"/>
            <w:noWrap/>
            <w:hideMark/>
          </w:tcPr>
          <w:p w:rsidR="009D61AB" w:rsidRPr="00D279BA" w:rsidRDefault="009D61AB" w:rsidP="00B17FC9">
            <w:pPr>
              <w:spacing w:after="0"/>
              <w:jc w:val="both"/>
              <w:rPr>
                <w:ins w:id="482" w:author="liuye" w:date="2022-11-05T12:45:00Z"/>
                <w:rFonts w:ascii="Arial" w:hAnsi="Arial" w:cs="Arial"/>
                <w:sz w:val="18"/>
                <w:lang w:val="en-US"/>
              </w:rPr>
            </w:pPr>
            <w:ins w:id="483" w:author="liuye" w:date="2022-11-05T12:45:00Z">
              <w:r w:rsidRPr="00D279BA">
                <w:rPr>
                  <w:rFonts w:ascii="Arial" w:hAnsi="Arial" w:cs="Arial" w:hint="eastAsia"/>
                  <w:sz w:val="18"/>
                  <w:lang w:val="en-US"/>
                </w:rPr>
                <w:t>Duplexer</w:t>
              </w:r>
            </w:ins>
          </w:p>
        </w:tc>
        <w:tc>
          <w:tcPr>
            <w:tcW w:w="1280" w:type="dxa"/>
            <w:noWrap/>
            <w:hideMark/>
          </w:tcPr>
          <w:p w:rsidR="009D61AB" w:rsidRPr="00D279BA" w:rsidRDefault="009D61AB" w:rsidP="00E63C6D">
            <w:pPr>
              <w:spacing w:after="0"/>
              <w:jc w:val="both"/>
              <w:rPr>
                <w:ins w:id="484" w:author="liuye" w:date="2022-11-05T12:45:00Z"/>
                <w:rFonts w:ascii="Arial" w:hAnsi="Arial" w:cs="Arial"/>
                <w:sz w:val="18"/>
                <w:lang w:val="en-US"/>
              </w:rPr>
            </w:pPr>
            <w:ins w:id="485" w:author="liuye" w:date="2022-11-05T12:45:00Z">
              <w:r w:rsidRPr="00D279BA">
                <w:rPr>
                  <w:rFonts w:ascii="Arial" w:hAnsi="Arial" w:cs="Arial" w:hint="eastAsia"/>
                  <w:sz w:val="18"/>
                  <w:lang w:val="en-US"/>
                </w:rPr>
                <w:t>5</w:t>
              </w:r>
              <w:r w:rsidRPr="00D279BA">
                <w:rPr>
                  <w:rFonts w:ascii="Arial" w:hAnsi="Arial" w:cs="Arial"/>
                  <w:sz w:val="18"/>
                  <w:lang w:val="en-US"/>
                </w:rPr>
                <w:t>0</w:t>
              </w:r>
            </w:ins>
          </w:p>
        </w:tc>
        <w:tc>
          <w:tcPr>
            <w:tcW w:w="4760" w:type="dxa"/>
            <w:noWrap/>
            <w:hideMark/>
          </w:tcPr>
          <w:p w:rsidR="009D61AB" w:rsidRPr="00D279BA" w:rsidRDefault="009D61AB" w:rsidP="00DD4748">
            <w:pPr>
              <w:spacing w:after="0"/>
              <w:jc w:val="both"/>
              <w:rPr>
                <w:ins w:id="486" w:author="liuye" w:date="2022-11-05T12:45:00Z"/>
                <w:rFonts w:ascii="Arial" w:hAnsi="Arial" w:cs="Arial"/>
                <w:sz w:val="18"/>
                <w:lang w:val="en-US"/>
              </w:rPr>
            </w:pPr>
            <w:ins w:id="487" w:author="liuye" w:date="2022-11-05T12:45:00Z">
              <w:r w:rsidRPr="00D279BA">
                <w:rPr>
                  <w:rFonts w:ascii="Arial" w:hAnsi="Arial" w:cs="Arial" w:hint="eastAsia"/>
                  <w:sz w:val="18"/>
                  <w:lang w:val="en-US"/>
                </w:rPr>
                <w:t>Tx band rejection at Rx band</w:t>
              </w:r>
            </w:ins>
          </w:p>
        </w:tc>
      </w:tr>
    </w:tbl>
    <w:p w:rsidR="00D279BA" w:rsidRDefault="00D279BA" w:rsidP="009D61AB">
      <w:pPr>
        <w:pStyle w:val="af8"/>
      </w:pPr>
    </w:p>
    <w:p w:rsidR="009D61AB" w:rsidRDefault="009279BB" w:rsidP="009D61AB">
      <w:pPr>
        <w:pStyle w:val="af8"/>
        <w:rPr>
          <w:ins w:id="488" w:author="liuye" w:date="2022-11-05T12:45:00Z"/>
        </w:rPr>
      </w:pPr>
      <w:ins w:id="489" w:author="liuye" w:date="2022-11-05T12:52:00Z">
        <w:r>
          <w:t>I</w:t>
        </w:r>
      </w:ins>
      <w:ins w:id="490" w:author="liuye" w:date="2022-11-05T12:45:00Z">
        <w:r w:rsidR="009D61AB">
          <w:t xml:space="preserve">t is observed that PCB isolation, antenna isolation and duplexer isolation are the main contributors for MSD due to IMD2, the affected dominant items are marked as blue in the link budget calculation process of IMD2 presented in Table </w:t>
        </w:r>
      </w:ins>
      <w:ins w:id="491" w:author="liuye" w:date="2022-11-05T12:52:00Z">
        <w:r w:rsidRPr="009279BB">
          <w:t>6.2.2.1</w:t>
        </w:r>
      </w:ins>
      <w:ins w:id="492" w:author="liuye" w:date="2022-11-05T12:45:00Z">
        <w:r w:rsidR="009D61AB">
          <w:t xml:space="preserve">-3. </w:t>
        </w:r>
      </w:ins>
    </w:p>
    <w:p w:rsidR="00D279BA" w:rsidRPr="00D279BA" w:rsidRDefault="009D61AB" w:rsidP="00D279BA">
      <w:pPr>
        <w:overflowPunct/>
        <w:autoSpaceDE/>
        <w:autoSpaceDN/>
        <w:adjustRightInd/>
        <w:jc w:val="center"/>
        <w:textAlignment w:val="auto"/>
        <w:rPr>
          <w:ins w:id="493" w:author="liuye" w:date="2022-11-05T12:45:00Z"/>
          <w:rFonts w:ascii="Arial" w:hAnsi="Arial" w:cs="Arial"/>
          <w:b/>
        </w:rPr>
      </w:pPr>
      <w:ins w:id="494" w:author="liuye" w:date="2022-11-05T12:45:00Z">
        <w:r w:rsidRPr="00D279BA">
          <w:rPr>
            <w:rFonts w:ascii="Arial" w:hAnsi="Arial" w:cs="Arial" w:hint="eastAsia"/>
            <w:b/>
          </w:rPr>
          <w:t xml:space="preserve"> </w:t>
        </w:r>
        <w:r w:rsidRPr="00D279BA">
          <w:rPr>
            <w:rFonts w:ascii="Arial" w:hAnsi="Arial" w:cs="Arial"/>
            <w:b/>
          </w:rPr>
          <w:t xml:space="preserve"> </w:t>
        </w:r>
        <w:r w:rsidR="00D279BA" w:rsidRPr="00D279BA">
          <w:rPr>
            <w:rFonts w:ascii="Arial" w:hAnsi="Arial" w:cs="Arial"/>
            <w:b/>
          </w:rPr>
          <w:t xml:space="preserve">Table </w:t>
        </w:r>
      </w:ins>
      <w:ins w:id="495" w:author="liuye" w:date="2022-11-05T12:52:00Z">
        <w:r w:rsidR="009279BB" w:rsidRPr="009279BB">
          <w:rPr>
            <w:rFonts w:ascii="Arial" w:hAnsi="Arial" w:cs="Arial"/>
            <w:b/>
          </w:rPr>
          <w:t>6.2.2.1</w:t>
        </w:r>
      </w:ins>
      <w:ins w:id="496" w:author="liuye" w:date="2022-11-05T12:45:00Z">
        <w:r w:rsidR="00D279BA" w:rsidRPr="00D279BA">
          <w:rPr>
            <w:rFonts w:ascii="Arial" w:hAnsi="Arial" w:cs="Arial"/>
            <w:b/>
          </w:rPr>
          <w:t>-3 Link budget analysis for CA_</w:t>
        </w:r>
        <w:r w:rsidR="00D279BA" w:rsidRPr="00D279BA">
          <w:rPr>
            <w:rFonts w:ascii="Arial" w:hAnsi="Arial" w:cs="Arial" w:hint="eastAsia"/>
            <w:b/>
          </w:rPr>
          <w:t>n</w:t>
        </w:r>
        <w:r w:rsidR="00D279BA" w:rsidRPr="00D279BA">
          <w:rPr>
            <w:rFonts w:ascii="Arial" w:hAnsi="Arial" w:cs="Arial"/>
            <w:b/>
          </w:rPr>
          <w:t>3-n78 IMD2</w:t>
        </w:r>
      </w:ins>
    </w:p>
    <w:p w:rsidR="009D61AB" w:rsidRDefault="009D61AB" w:rsidP="009D61AB">
      <w:pPr>
        <w:pStyle w:val="af8"/>
        <w:rPr>
          <w:ins w:id="497" w:author="liuye" w:date="2022-11-05T12:45:00Z"/>
        </w:rPr>
      </w:pPr>
      <w:ins w:id="498" w:author="liuye" w:date="2022-11-05T12:45:00Z">
        <w:r w:rsidRPr="00585DF4">
          <w:rPr>
            <w:noProof/>
          </w:rPr>
          <w:drawing>
            <wp:inline distT="0" distB="0" distL="0" distR="0" wp14:anchorId="421EE0CA" wp14:editId="35A28AE9">
              <wp:extent cx="6188710" cy="1361472"/>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88710" cy="1361472"/>
                      </a:xfrm>
                      <a:prstGeom prst="rect">
                        <a:avLst/>
                      </a:prstGeom>
                      <a:noFill/>
                      <a:ln>
                        <a:noFill/>
                      </a:ln>
                    </pic:spPr>
                  </pic:pic>
                </a:graphicData>
              </a:graphic>
            </wp:inline>
          </w:drawing>
        </w:r>
      </w:ins>
    </w:p>
    <w:p w:rsidR="009D61AB" w:rsidRDefault="009D61AB" w:rsidP="009D61AB">
      <w:pPr>
        <w:pStyle w:val="af8"/>
        <w:rPr>
          <w:ins w:id="499" w:author="liuye" w:date="2022-11-05T12:45:00Z"/>
        </w:rPr>
      </w:pPr>
      <w:ins w:id="500" w:author="liuye" w:date="2022-11-05T12:45:00Z">
        <w:r>
          <w:t xml:space="preserve">As recorded in WF, the feasible antenna isolation used in Lower MSD study is 10-20dB, while the feasible range of PCB isolation need further discussion. Under this premise we have evaluated the MSD improvement over antenna isolation up to 20dB and PCB isolation up to 85dB which are the two contributors to all kinds of MSD improvement, as Figure </w:t>
        </w:r>
      </w:ins>
      <w:ins w:id="501" w:author="liuye" w:date="2022-11-05T12:52:00Z">
        <w:r w:rsidR="009279BB" w:rsidRPr="009279BB">
          <w:t>6.2.2.1</w:t>
        </w:r>
      </w:ins>
      <w:ins w:id="502" w:author="liuye" w:date="2022-11-05T12:45:00Z">
        <w:r>
          <w:t xml:space="preserve">-1 without taking into account the practical implementation. Note that the feasibility of PCB isolation is subject to the group’s further confirmation. </w:t>
        </w:r>
      </w:ins>
    </w:p>
    <w:p w:rsidR="009D61AB" w:rsidRPr="00AF6BEC" w:rsidRDefault="009D61AB" w:rsidP="009D61AB">
      <w:pPr>
        <w:pStyle w:val="af8"/>
        <w:jc w:val="center"/>
        <w:rPr>
          <w:ins w:id="503" w:author="liuye" w:date="2022-11-05T12:45:00Z"/>
        </w:rPr>
      </w:pPr>
      <w:ins w:id="504" w:author="liuye" w:date="2022-11-05T12:45:00Z">
        <w:r>
          <w:rPr>
            <w:noProof/>
          </w:rPr>
          <w:drawing>
            <wp:inline distT="0" distB="0" distL="0" distR="0" wp14:anchorId="37B7EB34" wp14:editId="25C70C93">
              <wp:extent cx="2700000" cy="1623600"/>
              <wp:effectExtent l="0" t="0" r="571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00000" cy="1623600"/>
                      </a:xfrm>
                      <a:prstGeom prst="rect">
                        <a:avLst/>
                      </a:prstGeom>
                      <a:noFill/>
                    </pic:spPr>
                  </pic:pic>
                </a:graphicData>
              </a:graphic>
            </wp:inline>
          </w:drawing>
        </w:r>
      </w:ins>
    </w:p>
    <w:p w:rsidR="009D61AB" w:rsidRPr="00D279BA" w:rsidRDefault="009D61AB" w:rsidP="00D279BA">
      <w:pPr>
        <w:overflowPunct/>
        <w:autoSpaceDE/>
        <w:autoSpaceDN/>
        <w:adjustRightInd/>
        <w:jc w:val="center"/>
        <w:textAlignment w:val="auto"/>
        <w:rPr>
          <w:ins w:id="505" w:author="liuye" w:date="2022-11-05T12:45:00Z"/>
          <w:rFonts w:ascii="Arial" w:hAnsi="Arial" w:cs="Arial"/>
          <w:b/>
        </w:rPr>
      </w:pPr>
      <w:ins w:id="506" w:author="liuye" w:date="2022-11-05T12:45:00Z">
        <w:r w:rsidRPr="00D279BA">
          <w:rPr>
            <w:rFonts w:ascii="Arial" w:hAnsi="Arial" w:cs="Arial"/>
            <w:b/>
          </w:rPr>
          <w:t xml:space="preserve">Figure </w:t>
        </w:r>
      </w:ins>
      <w:ins w:id="507" w:author="liuye" w:date="2022-11-05T12:52:00Z">
        <w:r w:rsidR="009279BB" w:rsidRPr="009279BB">
          <w:rPr>
            <w:rFonts w:ascii="Arial" w:hAnsi="Arial" w:cs="Arial"/>
            <w:b/>
          </w:rPr>
          <w:t>6.2.2.1</w:t>
        </w:r>
      </w:ins>
      <w:ins w:id="508" w:author="liuye" w:date="2022-11-05T12:45:00Z">
        <w:r w:rsidRPr="00D279BA">
          <w:rPr>
            <w:rFonts w:ascii="Arial" w:hAnsi="Arial" w:cs="Arial"/>
            <w:b/>
          </w:rPr>
          <w:t>-1 IMD2 MSD trend analysis over better PCB isolation and antenna isolation</w:t>
        </w:r>
      </w:ins>
    </w:p>
    <w:p w:rsidR="009D61AB" w:rsidRPr="004D6A19" w:rsidRDefault="009D61AB" w:rsidP="009D61AB">
      <w:pPr>
        <w:pStyle w:val="af8"/>
        <w:rPr>
          <w:ins w:id="509" w:author="liuye" w:date="2022-11-05T12:45:00Z"/>
          <w:b/>
        </w:rPr>
      </w:pPr>
      <w:ins w:id="510" w:author="liuye" w:date="2022-11-05T12:45:00Z">
        <w:r w:rsidRPr="004D6A19">
          <w:rPr>
            <w:b/>
          </w:rPr>
          <w:t>Observation 1: It is observed that in terms of PC3, MSD due to IMD2 of CA_</w:t>
        </w:r>
        <w:r w:rsidRPr="004D6A19">
          <w:rPr>
            <w:rFonts w:hint="eastAsia"/>
            <w:b/>
          </w:rPr>
          <w:t>n</w:t>
        </w:r>
        <w:r w:rsidRPr="004D6A19">
          <w:rPr>
            <w:b/>
          </w:rPr>
          <w:t>3-n78 could be reduced to around 15dB with 85dB PCB isolation and 20dB antenna isolation, in contrast to 26dB specified MSD.</w:t>
        </w:r>
      </w:ins>
    </w:p>
    <w:p w:rsidR="009D61AB" w:rsidRDefault="009D61AB" w:rsidP="009D61AB">
      <w:pPr>
        <w:pStyle w:val="af8"/>
        <w:rPr>
          <w:ins w:id="511" w:author="liuye" w:date="2022-11-05T12:45:00Z"/>
          <w:b/>
          <w:i/>
        </w:rPr>
      </w:pPr>
    </w:p>
    <w:p w:rsidR="009D61AB" w:rsidRPr="009D61AB" w:rsidRDefault="00D279BA" w:rsidP="009D61AB">
      <w:pPr>
        <w:pStyle w:val="4"/>
        <w:keepNext/>
        <w:keepLines/>
        <w:numPr>
          <w:ilvl w:val="0"/>
          <w:numId w:val="0"/>
        </w:numPr>
        <w:tabs>
          <w:tab w:val="clear" w:pos="680"/>
        </w:tabs>
        <w:spacing w:before="120" w:beforeAutospacing="0" w:afterLines="0" w:after="180"/>
        <w:ind w:left="1418" w:hanging="1418"/>
        <w:rPr>
          <w:ins w:id="512" w:author="liuye" w:date="2022-11-05T12:45:00Z"/>
          <w:rFonts w:eastAsia="等线"/>
          <w:lang w:val="en-GB" w:eastAsia="en-US"/>
        </w:rPr>
      </w:pPr>
      <w:ins w:id="513" w:author="liuye" w:date="2022-11-05T12:46:00Z">
        <w:r>
          <w:rPr>
            <w:rFonts w:eastAsia="等线"/>
            <w:lang w:val="en-GB" w:eastAsia="en-US"/>
          </w:rPr>
          <w:t>6.2.2.2</w:t>
        </w:r>
        <w:r>
          <w:rPr>
            <w:rFonts w:eastAsia="等线"/>
            <w:lang w:val="en-GB" w:eastAsia="en-US"/>
          </w:rPr>
          <w:tab/>
        </w:r>
      </w:ins>
      <w:ins w:id="514" w:author="liuye" w:date="2022-11-05T12:45:00Z">
        <w:r w:rsidR="009D61AB" w:rsidRPr="009D61AB">
          <w:rPr>
            <w:rFonts w:eastAsia="等线"/>
            <w:lang w:val="en-GB" w:eastAsia="en-US"/>
          </w:rPr>
          <w:t xml:space="preserve">CA_n3-n78 MSD Analysis on IMD4 </w:t>
        </w:r>
      </w:ins>
    </w:p>
    <w:p w:rsidR="009D61AB" w:rsidRDefault="009279BB" w:rsidP="009D61AB">
      <w:pPr>
        <w:pStyle w:val="af8"/>
        <w:spacing w:after="240"/>
      </w:pPr>
      <w:ins w:id="515" w:author="liuye" w:date="2022-11-05T12:53:00Z">
        <w:r>
          <w:t>T</w:t>
        </w:r>
      </w:ins>
      <w:ins w:id="516" w:author="liuye" w:date="2022-11-05T12:45:00Z">
        <w:r w:rsidR="009D61AB">
          <w:t xml:space="preserve">he link budget calculation process of IMD4 is presented in Table </w:t>
        </w:r>
      </w:ins>
      <w:ins w:id="517" w:author="liuye" w:date="2022-11-05T12:53:00Z">
        <w:r w:rsidRPr="009279BB">
          <w:t>6.2.2.2-1</w:t>
        </w:r>
      </w:ins>
      <w:ins w:id="518" w:author="liuye" w:date="2022-11-05T12:45:00Z">
        <w:r w:rsidR="009D61AB">
          <w:t xml:space="preserve"> and the MSD improvement over antenna isolation up to 20 dB and PCB isolation up to 85 dB is presented in Figure </w:t>
        </w:r>
      </w:ins>
      <w:ins w:id="519" w:author="liuye" w:date="2022-11-05T12:53:00Z">
        <w:r w:rsidRPr="009279BB">
          <w:t>6.2.2.2-1</w:t>
        </w:r>
      </w:ins>
      <w:ins w:id="520" w:author="liuye" w:date="2022-11-05T12:45:00Z">
        <w:r w:rsidR="009D61AB">
          <w:t>.</w:t>
        </w:r>
      </w:ins>
    </w:p>
    <w:p w:rsidR="00D279BA" w:rsidRPr="00D279BA" w:rsidRDefault="00D279BA" w:rsidP="00D279BA">
      <w:pPr>
        <w:overflowPunct/>
        <w:autoSpaceDE/>
        <w:autoSpaceDN/>
        <w:adjustRightInd/>
        <w:jc w:val="center"/>
        <w:textAlignment w:val="auto"/>
        <w:rPr>
          <w:ins w:id="521" w:author="liuye" w:date="2022-11-05T12:45:00Z"/>
          <w:rFonts w:ascii="Arial" w:hAnsi="Arial" w:cs="Arial"/>
          <w:b/>
        </w:rPr>
      </w:pPr>
      <w:ins w:id="522" w:author="liuye" w:date="2022-11-05T12:45:00Z">
        <w:r w:rsidRPr="00D279BA">
          <w:rPr>
            <w:rFonts w:ascii="Arial" w:hAnsi="Arial" w:cs="Arial"/>
            <w:b/>
          </w:rPr>
          <w:t xml:space="preserve">Table </w:t>
        </w:r>
      </w:ins>
      <w:bookmarkStart w:id="523" w:name="_Hlk118545251"/>
      <w:ins w:id="524" w:author="liuye" w:date="2022-11-05T12:53:00Z">
        <w:r w:rsidR="009279BB" w:rsidRPr="009279BB">
          <w:rPr>
            <w:rFonts w:ascii="Arial" w:hAnsi="Arial" w:cs="Arial"/>
            <w:b/>
          </w:rPr>
          <w:t>6.2.2.</w:t>
        </w:r>
        <w:r w:rsidR="009279BB">
          <w:rPr>
            <w:rFonts w:ascii="Arial" w:hAnsi="Arial" w:cs="Arial"/>
            <w:b/>
          </w:rPr>
          <w:t>2</w:t>
        </w:r>
      </w:ins>
      <w:ins w:id="525" w:author="liuye" w:date="2022-11-05T12:45:00Z">
        <w:r w:rsidRPr="00D279BA">
          <w:rPr>
            <w:rFonts w:ascii="Arial" w:hAnsi="Arial" w:cs="Arial"/>
            <w:b/>
          </w:rPr>
          <w:t>-</w:t>
        </w:r>
      </w:ins>
      <w:ins w:id="526" w:author="liuye" w:date="2022-11-05T12:53:00Z">
        <w:r w:rsidR="009279BB">
          <w:rPr>
            <w:rFonts w:ascii="Arial" w:hAnsi="Arial" w:cs="Arial"/>
            <w:b/>
          </w:rPr>
          <w:t>1</w:t>
        </w:r>
      </w:ins>
      <w:bookmarkEnd w:id="523"/>
      <w:ins w:id="527" w:author="liuye" w:date="2022-11-05T12:45:00Z">
        <w:r w:rsidRPr="00D279BA">
          <w:rPr>
            <w:rFonts w:ascii="Arial" w:hAnsi="Arial" w:cs="Arial"/>
            <w:b/>
          </w:rPr>
          <w:t xml:space="preserve"> Link budget analysis for CA_</w:t>
        </w:r>
        <w:r w:rsidRPr="00D279BA">
          <w:rPr>
            <w:rFonts w:ascii="Arial" w:hAnsi="Arial" w:cs="Arial" w:hint="eastAsia"/>
            <w:b/>
          </w:rPr>
          <w:t>n</w:t>
        </w:r>
        <w:r w:rsidRPr="00D279BA">
          <w:rPr>
            <w:rFonts w:ascii="Arial" w:hAnsi="Arial" w:cs="Arial"/>
            <w:b/>
          </w:rPr>
          <w:t>3-n78 IMD4</w:t>
        </w:r>
      </w:ins>
    </w:p>
    <w:p w:rsidR="00D279BA" w:rsidRPr="00D279BA" w:rsidRDefault="00D279BA" w:rsidP="009D61AB">
      <w:pPr>
        <w:pStyle w:val="af8"/>
        <w:spacing w:after="240"/>
        <w:rPr>
          <w:ins w:id="528" w:author="liuye" w:date="2022-11-05T12:45:00Z"/>
        </w:rPr>
      </w:pPr>
    </w:p>
    <w:p w:rsidR="009D61AB" w:rsidRDefault="009D61AB" w:rsidP="009D61AB">
      <w:pPr>
        <w:pStyle w:val="af8"/>
        <w:rPr>
          <w:ins w:id="529" w:author="liuye" w:date="2022-11-05T12:45:00Z"/>
        </w:rPr>
      </w:pPr>
      <w:ins w:id="530" w:author="liuye" w:date="2022-11-05T12:45:00Z">
        <w:r w:rsidRPr="003562B5">
          <w:rPr>
            <w:noProof/>
          </w:rPr>
          <w:lastRenderedPageBreak/>
          <w:drawing>
            <wp:inline distT="0" distB="0" distL="0" distR="0" wp14:anchorId="603A1F58" wp14:editId="30D158CC">
              <wp:extent cx="6188710" cy="1361472"/>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88710" cy="1361472"/>
                      </a:xfrm>
                      <a:prstGeom prst="rect">
                        <a:avLst/>
                      </a:prstGeom>
                      <a:noFill/>
                      <a:ln>
                        <a:noFill/>
                      </a:ln>
                    </pic:spPr>
                  </pic:pic>
                </a:graphicData>
              </a:graphic>
            </wp:inline>
          </w:drawing>
        </w:r>
      </w:ins>
    </w:p>
    <w:p w:rsidR="009D61AB" w:rsidRDefault="009D61AB" w:rsidP="009D61AB">
      <w:pPr>
        <w:pStyle w:val="af8"/>
        <w:jc w:val="center"/>
        <w:rPr>
          <w:ins w:id="531" w:author="liuye" w:date="2022-11-05T12:45:00Z"/>
        </w:rPr>
      </w:pPr>
      <w:ins w:id="532" w:author="liuye" w:date="2022-11-05T12:45:00Z">
        <w:r>
          <w:rPr>
            <w:noProof/>
          </w:rPr>
          <w:drawing>
            <wp:inline distT="0" distB="0" distL="0" distR="0" wp14:anchorId="6A485E2D" wp14:editId="7551DCE8">
              <wp:extent cx="2700000" cy="1623600"/>
              <wp:effectExtent l="0" t="0" r="571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00000" cy="1623600"/>
                      </a:xfrm>
                      <a:prstGeom prst="rect">
                        <a:avLst/>
                      </a:prstGeom>
                      <a:noFill/>
                    </pic:spPr>
                  </pic:pic>
                </a:graphicData>
              </a:graphic>
            </wp:inline>
          </w:drawing>
        </w:r>
      </w:ins>
    </w:p>
    <w:p w:rsidR="009D61AB" w:rsidRPr="00D279BA" w:rsidRDefault="009D61AB" w:rsidP="00D279BA">
      <w:pPr>
        <w:overflowPunct/>
        <w:autoSpaceDE/>
        <w:autoSpaceDN/>
        <w:adjustRightInd/>
        <w:jc w:val="center"/>
        <w:textAlignment w:val="auto"/>
        <w:rPr>
          <w:ins w:id="533" w:author="liuye" w:date="2022-11-05T12:45:00Z"/>
          <w:rFonts w:ascii="Arial" w:hAnsi="Arial" w:cs="Arial"/>
          <w:b/>
        </w:rPr>
      </w:pPr>
      <w:ins w:id="534" w:author="liuye" w:date="2022-11-05T12:45:00Z">
        <w:r w:rsidRPr="00D279BA">
          <w:rPr>
            <w:rFonts w:ascii="Arial" w:hAnsi="Arial" w:cs="Arial"/>
            <w:b/>
          </w:rPr>
          <w:t xml:space="preserve">Figure </w:t>
        </w:r>
      </w:ins>
      <w:ins w:id="535" w:author="liuye" w:date="2022-11-05T12:54:00Z">
        <w:r w:rsidR="009279BB" w:rsidRPr="009279BB">
          <w:rPr>
            <w:rFonts w:ascii="Arial" w:hAnsi="Arial" w:cs="Arial"/>
            <w:b/>
          </w:rPr>
          <w:t>6.2.2.</w:t>
        </w:r>
        <w:r w:rsidR="009279BB">
          <w:rPr>
            <w:rFonts w:ascii="Arial" w:hAnsi="Arial" w:cs="Arial"/>
            <w:b/>
          </w:rPr>
          <w:t>2</w:t>
        </w:r>
        <w:r w:rsidR="009279BB" w:rsidRPr="00D279BA">
          <w:rPr>
            <w:rFonts w:ascii="Arial" w:hAnsi="Arial" w:cs="Arial"/>
            <w:b/>
          </w:rPr>
          <w:t>-</w:t>
        </w:r>
        <w:r w:rsidR="009279BB">
          <w:rPr>
            <w:rFonts w:ascii="Arial" w:hAnsi="Arial" w:cs="Arial"/>
            <w:b/>
          </w:rPr>
          <w:t>1</w:t>
        </w:r>
      </w:ins>
      <w:ins w:id="536" w:author="liuye" w:date="2022-11-05T12:45:00Z">
        <w:r w:rsidRPr="00D279BA">
          <w:rPr>
            <w:rFonts w:ascii="Arial" w:hAnsi="Arial" w:cs="Arial"/>
            <w:b/>
          </w:rPr>
          <w:t xml:space="preserve"> IMD4 MSD analysis over better PCB isolation and antenna isolation</w:t>
        </w:r>
      </w:ins>
    </w:p>
    <w:p w:rsidR="009D61AB" w:rsidRPr="004D6A19" w:rsidRDefault="009D61AB" w:rsidP="009D61AB">
      <w:pPr>
        <w:pStyle w:val="af8"/>
        <w:rPr>
          <w:ins w:id="537" w:author="liuye" w:date="2022-11-05T12:45:00Z"/>
          <w:b/>
        </w:rPr>
      </w:pPr>
      <w:ins w:id="538" w:author="liuye" w:date="2022-11-05T12:45:00Z">
        <w:r w:rsidRPr="004D6A19">
          <w:rPr>
            <w:rFonts w:hint="eastAsia"/>
            <w:b/>
          </w:rPr>
          <w:t>O</w:t>
        </w:r>
        <w:r w:rsidRPr="004D6A19">
          <w:rPr>
            <w:b/>
          </w:rPr>
          <w:t>bservation 2: It is observed that in terms of PC3, MSD due to IMD4 of CA_</w:t>
        </w:r>
        <w:r w:rsidRPr="004D6A19">
          <w:rPr>
            <w:rFonts w:hint="eastAsia"/>
            <w:b/>
          </w:rPr>
          <w:t>n</w:t>
        </w:r>
        <w:r w:rsidRPr="004D6A19">
          <w:rPr>
            <w:b/>
          </w:rPr>
          <w:t>3-n78 could be reduced to around 5dB with 85dB PCB isolation and 20dB antenna isolation, in contrast to 8dB specified MSD.</w:t>
        </w:r>
      </w:ins>
    </w:p>
    <w:p w:rsidR="009D61AB" w:rsidRPr="00C92C46" w:rsidRDefault="009D61AB" w:rsidP="009D61AB">
      <w:pPr>
        <w:pStyle w:val="af8"/>
        <w:rPr>
          <w:ins w:id="539" w:author="liuye" w:date="2022-11-05T12:45:00Z"/>
          <w:b/>
        </w:rPr>
      </w:pPr>
    </w:p>
    <w:p w:rsidR="009D61AB" w:rsidRPr="009D61AB" w:rsidRDefault="00D279BA" w:rsidP="009D61AB">
      <w:pPr>
        <w:pStyle w:val="4"/>
        <w:keepNext/>
        <w:keepLines/>
        <w:numPr>
          <w:ilvl w:val="0"/>
          <w:numId w:val="0"/>
        </w:numPr>
        <w:tabs>
          <w:tab w:val="clear" w:pos="680"/>
        </w:tabs>
        <w:spacing w:before="120" w:beforeAutospacing="0" w:afterLines="0" w:after="180"/>
        <w:ind w:left="1418" w:hanging="1418"/>
        <w:rPr>
          <w:ins w:id="540" w:author="liuye" w:date="2022-11-05T12:45:00Z"/>
          <w:rFonts w:eastAsia="等线"/>
          <w:lang w:val="en-GB" w:eastAsia="en-US"/>
        </w:rPr>
      </w:pPr>
      <w:ins w:id="541" w:author="liuye" w:date="2022-11-05T12:46:00Z">
        <w:r>
          <w:rPr>
            <w:rFonts w:eastAsia="等线"/>
            <w:lang w:val="en-GB" w:eastAsia="en-US"/>
          </w:rPr>
          <w:t>6.2.2.3</w:t>
        </w:r>
        <w:r>
          <w:rPr>
            <w:rFonts w:eastAsia="等线"/>
            <w:lang w:val="en-GB" w:eastAsia="en-US"/>
          </w:rPr>
          <w:tab/>
        </w:r>
      </w:ins>
      <w:ins w:id="542" w:author="liuye" w:date="2022-11-05T12:45:00Z">
        <w:r w:rsidR="009D61AB" w:rsidRPr="009D61AB">
          <w:rPr>
            <w:rFonts w:eastAsia="等线"/>
            <w:lang w:val="en-GB" w:eastAsia="en-US"/>
          </w:rPr>
          <w:t>CA_n3-n78 MSD Analysis on 2nd Harmonic</w:t>
        </w:r>
      </w:ins>
    </w:p>
    <w:p w:rsidR="009D61AB" w:rsidRDefault="00D279BA" w:rsidP="009D61AB">
      <w:pPr>
        <w:pStyle w:val="af8"/>
        <w:spacing w:after="240"/>
      </w:pPr>
      <w:ins w:id="543" w:author="liuye" w:date="2022-11-05T12:51:00Z">
        <w:r>
          <w:t>I</w:t>
        </w:r>
      </w:ins>
      <w:ins w:id="544" w:author="liuye" w:date="2022-11-05T12:45:00Z">
        <w:r w:rsidR="009D61AB">
          <w:t xml:space="preserve">t is observed that PCB isolation, antenna isolation and PA harmonic rejection are the main contributors of the MSD due to harmonic, the link budget calculation process and its initial adopted RF component assumption are presented in Table </w:t>
        </w:r>
      </w:ins>
      <w:ins w:id="545" w:author="liuye" w:date="2022-11-05T12:54:00Z">
        <w:r w:rsidR="00A078A7" w:rsidRPr="00A078A7">
          <w:t>6.2.2.</w:t>
        </w:r>
        <w:r w:rsidR="00A078A7">
          <w:t>3</w:t>
        </w:r>
        <w:r w:rsidR="00A078A7" w:rsidRPr="00A078A7">
          <w:t>-1</w:t>
        </w:r>
      </w:ins>
      <w:ins w:id="546" w:author="liuye" w:date="2022-11-05T12:45:00Z">
        <w:r w:rsidR="009D61AB">
          <w:t xml:space="preserve"> and similar as above the MSD improvement over antenna isolation up to 20 dB and PCB isolation up to 85 dB is presented in Figure </w:t>
        </w:r>
      </w:ins>
      <w:ins w:id="547" w:author="liuye" w:date="2022-11-05T12:54:00Z">
        <w:r w:rsidR="00A078A7" w:rsidRPr="00A078A7">
          <w:t>6.2.2.</w:t>
        </w:r>
        <w:r w:rsidR="00A078A7">
          <w:t>3-</w:t>
        </w:r>
        <w:r w:rsidR="00A078A7" w:rsidRPr="00A078A7">
          <w:t>1</w:t>
        </w:r>
      </w:ins>
      <w:ins w:id="548" w:author="liuye" w:date="2022-11-05T12:45:00Z">
        <w:r w:rsidR="009D61AB">
          <w:t>.</w:t>
        </w:r>
      </w:ins>
    </w:p>
    <w:p w:rsidR="00D279BA" w:rsidRPr="00D279BA" w:rsidRDefault="00D279BA" w:rsidP="00D279BA">
      <w:pPr>
        <w:overflowPunct/>
        <w:autoSpaceDE/>
        <w:autoSpaceDN/>
        <w:adjustRightInd/>
        <w:jc w:val="center"/>
        <w:textAlignment w:val="auto"/>
        <w:rPr>
          <w:ins w:id="549" w:author="liuye" w:date="2022-11-05T12:45:00Z"/>
          <w:rFonts w:ascii="Arial" w:hAnsi="Arial" w:cs="Arial"/>
          <w:b/>
        </w:rPr>
      </w:pPr>
      <w:ins w:id="550" w:author="liuye" w:date="2022-11-05T12:45:00Z">
        <w:r w:rsidRPr="00D279BA">
          <w:rPr>
            <w:rFonts w:ascii="Arial" w:hAnsi="Arial" w:cs="Arial"/>
            <w:b/>
          </w:rPr>
          <w:t xml:space="preserve">Table </w:t>
        </w:r>
      </w:ins>
      <w:ins w:id="551" w:author="liuye" w:date="2022-11-05T12:54:00Z">
        <w:r w:rsidR="00A078A7" w:rsidRPr="009279BB">
          <w:rPr>
            <w:rFonts w:ascii="Arial" w:hAnsi="Arial" w:cs="Arial"/>
            <w:b/>
          </w:rPr>
          <w:t>6.2.2.</w:t>
        </w:r>
        <w:r w:rsidR="00A078A7">
          <w:rPr>
            <w:rFonts w:ascii="Arial" w:hAnsi="Arial" w:cs="Arial"/>
            <w:b/>
          </w:rPr>
          <w:t>3</w:t>
        </w:r>
        <w:r w:rsidR="00A078A7" w:rsidRPr="00D279BA">
          <w:rPr>
            <w:rFonts w:ascii="Arial" w:hAnsi="Arial" w:cs="Arial"/>
            <w:b/>
          </w:rPr>
          <w:t>-</w:t>
        </w:r>
        <w:r w:rsidR="00A078A7">
          <w:rPr>
            <w:rFonts w:ascii="Arial" w:hAnsi="Arial" w:cs="Arial"/>
            <w:b/>
          </w:rPr>
          <w:t>1</w:t>
        </w:r>
      </w:ins>
      <w:ins w:id="552" w:author="liuye" w:date="2022-11-05T12:45:00Z">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3-n78 2nd harmonic MSD</w:t>
        </w:r>
      </w:ins>
    </w:p>
    <w:p w:rsidR="009D61AB" w:rsidRPr="00297225" w:rsidRDefault="009D61AB" w:rsidP="009D61AB">
      <w:pPr>
        <w:pStyle w:val="af8"/>
        <w:rPr>
          <w:ins w:id="553" w:author="liuye" w:date="2022-11-05T12:45:00Z"/>
        </w:rPr>
      </w:pPr>
      <w:ins w:id="554" w:author="liuye" w:date="2022-11-05T12:45:00Z">
        <w:r w:rsidRPr="00297225">
          <w:rPr>
            <w:noProof/>
          </w:rPr>
          <w:drawing>
            <wp:inline distT="0" distB="0" distL="0" distR="0" wp14:anchorId="60949416" wp14:editId="3F01E7BC">
              <wp:extent cx="6188710" cy="1876079"/>
              <wp:effectExtent l="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88710" cy="1876079"/>
                      </a:xfrm>
                      <a:prstGeom prst="rect">
                        <a:avLst/>
                      </a:prstGeom>
                      <a:noFill/>
                      <a:ln>
                        <a:noFill/>
                      </a:ln>
                    </pic:spPr>
                  </pic:pic>
                </a:graphicData>
              </a:graphic>
            </wp:inline>
          </w:drawing>
        </w:r>
      </w:ins>
    </w:p>
    <w:p w:rsidR="009D61AB" w:rsidRDefault="009D61AB" w:rsidP="009D61AB">
      <w:pPr>
        <w:pStyle w:val="af8"/>
        <w:jc w:val="center"/>
        <w:rPr>
          <w:ins w:id="555" w:author="liuye" w:date="2022-11-05T12:45:00Z"/>
        </w:rPr>
      </w:pPr>
      <w:ins w:id="556" w:author="liuye" w:date="2022-11-05T12:45:00Z">
        <w:r>
          <w:rPr>
            <w:noProof/>
          </w:rPr>
          <w:lastRenderedPageBreak/>
          <w:drawing>
            <wp:inline distT="0" distB="0" distL="0" distR="0" wp14:anchorId="4723E5AC" wp14:editId="472ED12C">
              <wp:extent cx="2700000" cy="1526400"/>
              <wp:effectExtent l="0" t="0" r="571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00000" cy="1526400"/>
                      </a:xfrm>
                      <a:prstGeom prst="rect">
                        <a:avLst/>
                      </a:prstGeom>
                      <a:noFill/>
                    </pic:spPr>
                  </pic:pic>
                </a:graphicData>
              </a:graphic>
            </wp:inline>
          </w:drawing>
        </w:r>
      </w:ins>
    </w:p>
    <w:p w:rsidR="009D61AB" w:rsidRPr="00D279BA" w:rsidRDefault="009D61AB" w:rsidP="00D279BA">
      <w:pPr>
        <w:overflowPunct/>
        <w:autoSpaceDE/>
        <w:autoSpaceDN/>
        <w:adjustRightInd/>
        <w:jc w:val="center"/>
        <w:textAlignment w:val="auto"/>
        <w:rPr>
          <w:ins w:id="557" w:author="liuye" w:date="2022-11-05T12:45:00Z"/>
          <w:rFonts w:ascii="Arial" w:hAnsi="Arial" w:cs="Arial"/>
          <w:b/>
        </w:rPr>
      </w:pPr>
      <w:ins w:id="558" w:author="liuye" w:date="2022-11-05T12:45:00Z">
        <w:r w:rsidRPr="00D279BA">
          <w:rPr>
            <w:rFonts w:ascii="Arial" w:hAnsi="Arial" w:cs="Arial"/>
            <w:b/>
          </w:rPr>
          <w:t xml:space="preserve">Figure </w:t>
        </w:r>
      </w:ins>
      <w:ins w:id="559" w:author="liuye" w:date="2022-11-05T12:55:00Z">
        <w:r w:rsidR="00A078A7" w:rsidRPr="009279BB">
          <w:rPr>
            <w:rFonts w:ascii="Arial" w:hAnsi="Arial" w:cs="Arial"/>
            <w:b/>
          </w:rPr>
          <w:t>6.2.2.</w:t>
        </w:r>
        <w:r w:rsidR="00A078A7">
          <w:rPr>
            <w:rFonts w:ascii="Arial" w:hAnsi="Arial" w:cs="Arial"/>
            <w:b/>
          </w:rPr>
          <w:t>3</w:t>
        </w:r>
        <w:r w:rsidR="00A078A7" w:rsidRPr="00D279BA">
          <w:rPr>
            <w:rFonts w:ascii="Arial" w:hAnsi="Arial" w:cs="Arial"/>
            <w:b/>
          </w:rPr>
          <w:t>-</w:t>
        </w:r>
        <w:r w:rsidR="00A078A7">
          <w:rPr>
            <w:rFonts w:ascii="Arial" w:hAnsi="Arial" w:cs="Arial"/>
            <w:b/>
          </w:rPr>
          <w:t>1</w:t>
        </w:r>
      </w:ins>
      <w:ins w:id="560" w:author="liuye" w:date="2022-11-05T12:45:00Z">
        <w:r w:rsidRPr="00D279BA">
          <w:rPr>
            <w:rFonts w:ascii="Arial" w:hAnsi="Arial" w:cs="Arial"/>
            <w:b/>
          </w:rPr>
          <w:t xml:space="preserve"> Harmonic MSD analysis over better PCB isolation and antenna isolation</w:t>
        </w:r>
      </w:ins>
    </w:p>
    <w:p w:rsidR="009D61AB" w:rsidRPr="004D6A19" w:rsidRDefault="009D61AB" w:rsidP="009D61AB">
      <w:pPr>
        <w:pStyle w:val="af8"/>
        <w:rPr>
          <w:ins w:id="561" w:author="liuye" w:date="2022-11-05T12:45:00Z"/>
          <w:b/>
        </w:rPr>
      </w:pPr>
      <w:ins w:id="562" w:author="liuye" w:date="2022-11-05T12:45:00Z">
        <w:r w:rsidRPr="004D6A19">
          <w:rPr>
            <w:rFonts w:hint="eastAsia"/>
            <w:b/>
          </w:rPr>
          <w:t>O</w:t>
        </w:r>
        <w:r w:rsidRPr="004D6A19">
          <w:rPr>
            <w:b/>
          </w:rPr>
          <w:t>bservation 3: It is observed that in terms of PC3, MSD due to 2nd harmonic of CA_</w:t>
        </w:r>
        <w:r w:rsidRPr="004D6A19">
          <w:rPr>
            <w:rFonts w:hint="eastAsia"/>
            <w:b/>
          </w:rPr>
          <w:t>n</w:t>
        </w:r>
        <w:r w:rsidRPr="004D6A19">
          <w:rPr>
            <w:b/>
          </w:rPr>
          <w:t>3-n78 could be reduced to around 13dB with 85dB PCB isolation and 20dB antenna isolation, in contrast to 23.9dB specified MSD.</w:t>
        </w:r>
      </w:ins>
    </w:p>
    <w:p w:rsidR="009D61AB" w:rsidRDefault="009D61AB" w:rsidP="009D61AB">
      <w:pPr>
        <w:pStyle w:val="af8"/>
        <w:rPr>
          <w:ins w:id="563" w:author="liuye" w:date="2022-11-05T12:45:00Z"/>
          <w:b/>
        </w:rPr>
      </w:pPr>
    </w:p>
    <w:p w:rsidR="009D61AB" w:rsidRPr="009D61AB" w:rsidRDefault="00D279BA" w:rsidP="009D61AB">
      <w:pPr>
        <w:pStyle w:val="4"/>
        <w:keepNext/>
        <w:keepLines/>
        <w:numPr>
          <w:ilvl w:val="0"/>
          <w:numId w:val="0"/>
        </w:numPr>
        <w:tabs>
          <w:tab w:val="clear" w:pos="680"/>
        </w:tabs>
        <w:spacing w:before="120" w:beforeAutospacing="0" w:afterLines="0" w:after="180"/>
        <w:ind w:left="1418" w:hanging="1418"/>
        <w:rPr>
          <w:ins w:id="564" w:author="liuye" w:date="2022-11-05T12:45:00Z"/>
          <w:rFonts w:eastAsia="等线"/>
          <w:lang w:val="en-GB" w:eastAsia="en-US"/>
        </w:rPr>
      </w:pPr>
      <w:ins w:id="565" w:author="liuye" w:date="2022-11-05T12:46:00Z">
        <w:r>
          <w:rPr>
            <w:rFonts w:eastAsia="等线"/>
            <w:lang w:val="en-GB" w:eastAsia="en-US"/>
          </w:rPr>
          <w:t>6.2.2.</w:t>
        </w:r>
      </w:ins>
      <w:ins w:id="566" w:author="liuye" w:date="2022-11-05T12:47:00Z">
        <w:r>
          <w:rPr>
            <w:rFonts w:eastAsia="等线"/>
            <w:lang w:val="en-GB" w:eastAsia="en-US"/>
          </w:rPr>
          <w:t>4</w:t>
        </w:r>
      </w:ins>
      <w:ins w:id="567" w:author="liuye" w:date="2022-11-05T12:46:00Z">
        <w:r>
          <w:rPr>
            <w:rFonts w:eastAsia="等线"/>
            <w:lang w:val="en-GB" w:eastAsia="en-US"/>
          </w:rPr>
          <w:tab/>
        </w:r>
      </w:ins>
      <w:ins w:id="568" w:author="liuye" w:date="2022-11-05T12:45:00Z">
        <w:r w:rsidR="009D61AB" w:rsidRPr="009D61AB">
          <w:rPr>
            <w:rFonts w:eastAsia="等线"/>
            <w:lang w:val="en-GB" w:eastAsia="en-US"/>
          </w:rPr>
          <w:t>CA_n28-n40 MSD Analysis on 3nd Harmonic mixing</w:t>
        </w:r>
      </w:ins>
    </w:p>
    <w:p w:rsidR="009D61AB" w:rsidRDefault="00A078A7" w:rsidP="009D61AB">
      <w:pPr>
        <w:pStyle w:val="af8"/>
        <w:spacing w:after="240"/>
        <w:rPr>
          <w:ins w:id="569" w:author="liuye" w:date="2022-11-05T12:45:00Z"/>
        </w:rPr>
      </w:pPr>
      <w:ins w:id="570" w:author="liuye" w:date="2022-11-05T12:55:00Z">
        <w:r>
          <w:t>I</w:t>
        </w:r>
      </w:ins>
      <w:ins w:id="571" w:author="liuye" w:date="2022-11-05T12:45:00Z">
        <w:r w:rsidR="009D61AB">
          <w:t>t is observed that PCB isolation, l</w:t>
        </w:r>
        <w:r w:rsidR="009D61AB" w:rsidRPr="00C3103F">
          <w:t>ower band Rx filter selectivity and Rx 3</w:t>
        </w:r>
        <w:r w:rsidR="009D61AB" w:rsidRPr="00C3103F">
          <w:rPr>
            <w:vertAlign w:val="superscript"/>
          </w:rPr>
          <w:t>rd</w:t>
        </w:r>
        <w:r w:rsidR="009D61AB" w:rsidRPr="00C3103F">
          <w:t xml:space="preserve"> order harmonic rejection</w:t>
        </w:r>
        <w:r w:rsidR="009D61AB">
          <w:t xml:space="preserve"> are the main contributors of the MSD due to harmonic mixing, the link budget calculation process and its initial adopted RF component assumption are presented in Table </w:t>
        </w:r>
      </w:ins>
      <w:bookmarkStart w:id="572" w:name="_Hlk118545365"/>
      <w:ins w:id="573" w:author="liuye" w:date="2022-11-05T12:55:00Z">
        <w:r w:rsidRPr="00A078A7">
          <w:t>6.2.2.</w:t>
        </w:r>
        <w:r>
          <w:t>4</w:t>
        </w:r>
        <w:r w:rsidRPr="00A078A7">
          <w:t>-1</w:t>
        </w:r>
      </w:ins>
      <w:bookmarkEnd w:id="572"/>
      <w:ins w:id="574" w:author="liuye" w:date="2022-11-05T12:45:00Z">
        <w:r w:rsidR="009D61AB">
          <w:t>, based on our analysis larger antenna isolation has almost no contribution to the MSD improvement since it only affects the diversity conductive path which has less influence on Diversity MSD.</w:t>
        </w:r>
      </w:ins>
    </w:p>
    <w:p w:rsidR="009D61AB" w:rsidRDefault="009D61AB" w:rsidP="009D61AB">
      <w:pPr>
        <w:pStyle w:val="af8"/>
        <w:spacing w:after="240"/>
      </w:pPr>
      <w:ins w:id="575" w:author="liuye" w:date="2022-11-05T12:45:00Z">
        <w:r>
          <w:t>The MSD improvement over Rx 3</w:t>
        </w:r>
        <w:r w:rsidRPr="009B75C7">
          <w:rPr>
            <w:vertAlign w:val="superscript"/>
          </w:rPr>
          <w:t>rd</w:t>
        </w:r>
        <w:r>
          <w:t xml:space="preserve"> harmonic rejection up to 30 dB and PCB isolation up to 85 dB is presented in Figure </w:t>
        </w:r>
      </w:ins>
      <w:ins w:id="576" w:author="liuye" w:date="2022-11-05T12:55:00Z">
        <w:r w:rsidR="00A078A7" w:rsidRPr="00A078A7">
          <w:t>6.2.2.</w:t>
        </w:r>
        <w:r w:rsidR="00A078A7">
          <w:t>4</w:t>
        </w:r>
        <w:r w:rsidR="00A078A7" w:rsidRPr="00A078A7">
          <w:t>-1</w:t>
        </w:r>
      </w:ins>
      <w:ins w:id="577" w:author="liuye" w:date="2022-11-05T12:45:00Z">
        <w:r>
          <w:t>, without taking into account the practical implementation. Note that the antenna isolation assumption is 10dB considering antenna isolation has almost no contribution to the MSD improvement.</w:t>
        </w:r>
      </w:ins>
    </w:p>
    <w:p w:rsidR="00D279BA" w:rsidRPr="00D279BA" w:rsidRDefault="00D279BA" w:rsidP="00D279BA">
      <w:pPr>
        <w:overflowPunct/>
        <w:autoSpaceDE/>
        <w:autoSpaceDN/>
        <w:adjustRightInd/>
        <w:jc w:val="center"/>
        <w:textAlignment w:val="auto"/>
        <w:rPr>
          <w:ins w:id="578" w:author="liuye" w:date="2022-11-05T12:45:00Z"/>
          <w:rFonts w:ascii="Arial" w:hAnsi="Arial" w:cs="Arial"/>
          <w:b/>
        </w:rPr>
      </w:pPr>
      <w:ins w:id="579" w:author="liuye" w:date="2022-11-05T12:45:00Z">
        <w:r w:rsidRPr="00D279BA">
          <w:rPr>
            <w:rFonts w:ascii="Arial" w:hAnsi="Arial" w:cs="Arial"/>
            <w:b/>
          </w:rPr>
          <w:t xml:space="preserve">Table </w:t>
        </w:r>
      </w:ins>
      <w:ins w:id="580" w:author="liuye" w:date="2022-11-05T12:55:00Z">
        <w:r w:rsidR="00A078A7" w:rsidRPr="00A078A7">
          <w:rPr>
            <w:rFonts w:ascii="Arial" w:hAnsi="Arial" w:cs="Arial"/>
            <w:b/>
          </w:rPr>
          <w:t>6.2.2.4-1</w:t>
        </w:r>
      </w:ins>
      <w:ins w:id="581" w:author="liuye" w:date="2022-11-05T12:45:00Z">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28-n40 3rd harmonic mixing MSD</w:t>
        </w:r>
      </w:ins>
    </w:p>
    <w:p w:rsidR="009D61AB" w:rsidRDefault="009D61AB" w:rsidP="009D61AB">
      <w:pPr>
        <w:pStyle w:val="af8"/>
        <w:spacing w:after="240"/>
        <w:rPr>
          <w:ins w:id="582" w:author="liuye" w:date="2022-11-05T12:45:00Z"/>
        </w:rPr>
      </w:pPr>
      <w:ins w:id="583" w:author="liuye" w:date="2022-11-05T12:45:00Z">
        <w:r w:rsidRPr="005A1584">
          <w:rPr>
            <w:noProof/>
          </w:rPr>
          <w:drawing>
            <wp:inline distT="0" distB="0" distL="0" distR="0" wp14:anchorId="6A1B6F15" wp14:editId="39815A43">
              <wp:extent cx="6188710" cy="1136167"/>
              <wp:effectExtent l="0" t="0" r="2540"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88710" cy="1136167"/>
                      </a:xfrm>
                      <a:prstGeom prst="rect">
                        <a:avLst/>
                      </a:prstGeom>
                      <a:noFill/>
                      <a:ln>
                        <a:noFill/>
                      </a:ln>
                    </pic:spPr>
                  </pic:pic>
                </a:graphicData>
              </a:graphic>
            </wp:inline>
          </w:drawing>
        </w:r>
      </w:ins>
    </w:p>
    <w:p w:rsidR="009D61AB" w:rsidRDefault="009D61AB" w:rsidP="009D61AB">
      <w:pPr>
        <w:pStyle w:val="af8"/>
        <w:jc w:val="center"/>
        <w:rPr>
          <w:ins w:id="584" w:author="liuye" w:date="2022-11-05T12:45:00Z"/>
          <w:b/>
        </w:rPr>
      </w:pPr>
      <w:ins w:id="585" w:author="liuye" w:date="2022-11-05T12:45:00Z">
        <w:r>
          <w:rPr>
            <w:b/>
            <w:noProof/>
          </w:rPr>
          <w:drawing>
            <wp:inline distT="0" distB="0" distL="0" distR="0" wp14:anchorId="327089D1" wp14:editId="2263E9B9">
              <wp:extent cx="3158220" cy="1507524"/>
              <wp:effectExtent l="0" t="0" r="444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166104" cy="1511287"/>
                      </a:xfrm>
                      <a:prstGeom prst="rect">
                        <a:avLst/>
                      </a:prstGeom>
                      <a:noFill/>
                    </pic:spPr>
                  </pic:pic>
                </a:graphicData>
              </a:graphic>
            </wp:inline>
          </w:drawing>
        </w:r>
      </w:ins>
    </w:p>
    <w:p w:rsidR="009D61AB" w:rsidRPr="00D279BA" w:rsidRDefault="009D61AB" w:rsidP="00D279BA">
      <w:pPr>
        <w:overflowPunct/>
        <w:autoSpaceDE/>
        <w:autoSpaceDN/>
        <w:adjustRightInd/>
        <w:jc w:val="center"/>
        <w:textAlignment w:val="auto"/>
        <w:rPr>
          <w:ins w:id="586" w:author="liuye" w:date="2022-11-05T12:45:00Z"/>
          <w:rFonts w:ascii="Arial" w:hAnsi="Arial" w:cs="Arial"/>
          <w:b/>
        </w:rPr>
      </w:pPr>
      <w:ins w:id="587" w:author="liuye" w:date="2022-11-05T12:45:00Z">
        <w:r w:rsidRPr="00D279BA">
          <w:rPr>
            <w:rFonts w:ascii="Arial" w:hAnsi="Arial" w:cs="Arial"/>
            <w:b/>
          </w:rPr>
          <w:t xml:space="preserve">Figure </w:t>
        </w:r>
      </w:ins>
      <w:ins w:id="588" w:author="liuye" w:date="2022-11-05T12:55:00Z">
        <w:r w:rsidR="00A078A7" w:rsidRPr="00A078A7">
          <w:rPr>
            <w:rFonts w:ascii="Arial" w:hAnsi="Arial" w:cs="Arial"/>
            <w:b/>
          </w:rPr>
          <w:t>6.2.2.4-1</w:t>
        </w:r>
      </w:ins>
      <w:ins w:id="589" w:author="liuye" w:date="2022-11-05T12:45:00Z">
        <w:r w:rsidRPr="00D279BA">
          <w:rPr>
            <w:rFonts w:ascii="Arial" w:hAnsi="Arial" w:cs="Arial"/>
            <w:b/>
          </w:rPr>
          <w:t xml:space="preserve"> Harmonic mixing MSD analysis over better PCB isolation and Rx harmonic rejection</w:t>
        </w:r>
      </w:ins>
    </w:p>
    <w:p w:rsidR="009D61AB" w:rsidRPr="004D6A19" w:rsidRDefault="009D61AB" w:rsidP="009D61AB">
      <w:pPr>
        <w:pStyle w:val="af8"/>
        <w:rPr>
          <w:ins w:id="590" w:author="liuye" w:date="2022-11-05T12:45:00Z"/>
          <w:b/>
        </w:rPr>
      </w:pPr>
      <w:ins w:id="591" w:author="liuye" w:date="2022-11-05T12:45:00Z">
        <w:r w:rsidRPr="004D6A19">
          <w:rPr>
            <w:rFonts w:hint="eastAsia"/>
            <w:b/>
          </w:rPr>
          <w:t>O</w:t>
        </w:r>
        <w:r w:rsidRPr="004D6A19">
          <w:rPr>
            <w:b/>
          </w:rPr>
          <w:t>bservation 4: It is observed that in terms of PC3, MSD due to 3rd harmonic mixing of CA_</w:t>
        </w:r>
        <w:r w:rsidRPr="004D6A19">
          <w:rPr>
            <w:rFonts w:hint="eastAsia"/>
            <w:b/>
          </w:rPr>
          <w:t>n</w:t>
        </w:r>
        <w:r w:rsidRPr="004D6A19">
          <w:rPr>
            <w:b/>
          </w:rPr>
          <w:t>28-n40 could be reduced to around 25dB with 85dB PCB isolation and 20dB antenna isolation, in contrast to 37.8dB specified MSD. Note that antenna isolation has almost no contribution to the MSD improvement.</w:t>
        </w:r>
      </w:ins>
    </w:p>
    <w:p w:rsidR="009D61AB" w:rsidRPr="004D6A19" w:rsidRDefault="009D61AB" w:rsidP="009D61AB">
      <w:pPr>
        <w:pStyle w:val="af8"/>
        <w:rPr>
          <w:ins w:id="592" w:author="liuye" w:date="2022-11-05T12:45:00Z"/>
          <w:b/>
        </w:rPr>
      </w:pPr>
      <w:ins w:id="593" w:author="liuye" w:date="2022-11-05T12:45:00Z">
        <w:r w:rsidRPr="004D6A19">
          <w:rPr>
            <w:rFonts w:hint="eastAsia"/>
            <w:b/>
          </w:rPr>
          <w:t>O</w:t>
        </w:r>
        <w:r w:rsidRPr="004D6A19">
          <w:rPr>
            <w:b/>
          </w:rPr>
          <w:t>bservation 5: It is observed that in terms of PC3, MSD due to 3rd harmonic mixing of CA_</w:t>
        </w:r>
        <w:r w:rsidRPr="004D6A19">
          <w:rPr>
            <w:rFonts w:hint="eastAsia"/>
            <w:b/>
          </w:rPr>
          <w:t>n</w:t>
        </w:r>
        <w:r w:rsidRPr="004D6A19">
          <w:rPr>
            <w:b/>
          </w:rPr>
          <w:t>28-n40 could be reduced to around 15dB with 85dB PCB isolation and 30dB Rx harmonic rejection, in contrast to 37.8dB specified MSD.</w:t>
        </w:r>
      </w:ins>
    </w:p>
    <w:p w:rsidR="009D61AB" w:rsidRPr="00800C50" w:rsidRDefault="009D61AB" w:rsidP="009D61AB">
      <w:pPr>
        <w:pStyle w:val="af8"/>
        <w:rPr>
          <w:ins w:id="594" w:author="liuye" w:date="2022-11-05T12:45:00Z"/>
          <w:b/>
          <w:i/>
        </w:rPr>
      </w:pPr>
    </w:p>
    <w:p w:rsidR="009D61AB" w:rsidRPr="009D61AB" w:rsidRDefault="00D279BA" w:rsidP="009D61AB">
      <w:pPr>
        <w:pStyle w:val="4"/>
        <w:keepNext/>
        <w:keepLines/>
        <w:numPr>
          <w:ilvl w:val="0"/>
          <w:numId w:val="0"/>
        </w:numPr>
        <w:tabs>
          <w:tab w:val="clear" w:pos="680"/>
        </w:tabs>
        <w:spacing w:before="120" w:beforeAutospacing="0" w:afterLines="0" w:after="180"/>
        <w:ind w:left="1418" w:hanging="1418"/>
        <w:rPr>
          <w:ins w:id="595" w:author="liuye" w:date="2022-11-05T12:45:00Z"/>
          <w:rFonts w:eastAsia="等线"/>
          <w:lang w:val="en-GB" w:eastAsia="en-US"/>
        </w:rPr>
      </w:pPr>
      <w:ins w:id="596" w:author="liuye" w:date="2022-11-05T12:47:00Z">
        <w:r>
          <w:rPr>
            <w:rFonts w:eastAsia="等线"/>
            <w:lang w:val="en-GB" w:eastAsia="en-US"/>
          </w:rPr>
          <w:t>6.2.2.5</w:t>
        </w:r>
        <w:r>
          <w:rPr>
            <w:rFonts w:eastAsia="等线"/>
            <w:lang w:val="en-GB" w:eastAsia="en-US"/>
          </w:rPr>
          <w:tab/>
        </w:r>
      </w:ins>
      <w:ins w:id="597" w:author="liuye" w:date="2022-11-05T12:45:00Z">
        <w:r w:rsidR="009D61AB" w:rsidRPr="009D61AB">
          <w:rPr>
            <w:rFonts w:eastAsia="等线"/>
            <w:lang w:val="en-GB" w:eastAsia="en-US"/>
          </w:rPr>
          <w:t>CA_n1-n3 MSD Analysis on cross band isolation</w:t>
        </w:r>
      </w:ins>
    </w:p>
    <w:p w:rsidR="009D61AB" w:rsidRDefault="009D61AB" w:rsidP="009D61AB">
      <w:pPr>
        <w:pStyle w:val="af8"/>
        <w:spacing w:after="240"/>
      </w:pPr>
      <w:ins w:id="598" w:author="liuye" w:date="2022-11-05T12:45:00Z">
        <w:r>
          <w:t xml:space="preserve">The link budget calculation process and its initial adopted RF component assumption are presented in Table </w:t>
        </w:r>
      </w:ins>
      <w:ins w:id="599" w:author="liuye" w:date="2022-11-05T12:56:00Z">
        <w:r w:rsidR="009F51B4" w:rsidRPr="00A078A7">
          <w:t>6.2.2.</w:t>
        </w:r>
        <w:r w:rsidR="009F51B4">
          <w:t>5</w:t>
        </w:r>
        <w:r w:rsidR="009F51B4" w:rsidRPr="00A078A7">
          <w:t>-1</w:t>
        </w:r>
      </w:ins>
      <w:ins w:id="600" w:author="liuye" w:date="2022-11-05T12:45:00Z">
        <w:r>
          <w:t xml:space="preserve">, similar as above the MSD improvement trend over antenna isolation up to 20 dB and PCB isolation up to 85 dB is presented in Figure </w:t>
        </w:r>
      </w:ins>
      <w:ins w:id="601" w:author="liuye" w:date="2022-11-05T12:57:00Z">
        <w:r w:rsidR="009F51B4" w:rsidRPr="00A078A7">
          <w:t>6.2.2.</w:t>
        </w:r>
        <w:r w:rsidR="009F51B4">
          <w:t>5</w:t>
        </w:r>
        <w:r w:rsidR="009F51B4" w:rsidRPr="00A078A7">
          <w:t>-1</w:t>
        </w:r>
      </w:ins>
      <w:ins w:id="602" w:author="liuye" w:date="2022-11-05T12:45:00Z">
        <w:r>
          <w:t>.</w:t>
        </w:r>
      </w:ins>
    </w:p>
    <w:p w:rsidR="00D279BA" w:rsidRPr="00D279BA" w:rsidRDefault="00D279BA" w:rsidP="00D279BA">
      <w:pPr>
        <w:overflowPunct/>
        <w:autoSpaceDE/>
        <w:autoSpaceDN/>
        <w:adjustRightInd/>
        <w:jc w:val="center"/>
        <w:textAlignment w:val="auto"/>
        <w:rPr>
          <w:ins w:id="603" w:author="liuye" w:date="2022-11-05T12:45:00Z"/>
          <w:rFonts w:ascii="Arial" w:hAnsi="Arial" w:cs="Arial"/>
          <w:b/>
        </w:rPr>
      </w:pPr>
      <w:ins w:id="604" w:author="liuye" w:date="2022-11-05T12:45:00Z">
        <w:r w:rsidRPr="00D279BA">
          <w:rPr>
            <w:rFonts w:ascii="Arial" w:hAnsi="Arial" w:cs="Arial"/>
            <w:b/>
          </w:rPr>
          <w:t xml:space="preserve">Table </w:t>
        </w:r>
      </w:ins>
      <w:ins w:id="605" w:author="liuye" w:date="2022-11-05T12:57:00Z">
        <w:r w:rsidR="009F51B4" w:rsidRPr="009F51B4">
          <w:rPr>
            <w:rFonts w:ascii="Arial" w:hAnsi="Arial" w:cs="Arial"/>
            <w:b/>
          </w:rPr>
          <w:t>6.2.2.5-1</w:t>
        </w:r>
      </w:ins>
      <w:ins w:id="606" w:author="liuye" w:date="2022-11-05T12:45:00Z">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1</w:t>
        </w:r>
        <w:r w:rsidRPr="00D279BA">
          <w:rPr>
            <w:rFonts w:ascii="Arial" w:hAnsi="Arial" w:cs="Arial" w:hint="eastAsia"/>
            <w:b/>
          </w:rPr>
          <w:t>-n</w:t>
        </w:r>
        <w:r w:rsidRPr="00D279BA">
          <w:rPr>
            <w:rFonts w:ascii="Arial" w:hAnsi="Arial" w:cs="Arial"/>
            <w:b/>
          </w:rPr>
          <w:t>3 cross band isolation MSD</w:t>
        </w:r>
      </w:ins>
    </w:p>
    <w:p w:rsidR="009D61AB" w:rsidRDefault="009D61AB" w:rsidP="009D61AB">
      <w:pPr>
        <w:pStyle w:val="af8"/>
        <w:jc w:val="center"/>
        <w:rPr>
          <w:ins w:id="607" w:author="liuye" w:date="2022-11-05T12:45:00Z"/>
          <w:rFonts w:eastAsia="等线"/>
        </w:rPr>
      </w:pPr>
      <w:ins w:id="608" w:author="liuye" w:date="2022-11-05T12:45:00Z">
        <w:r w:rsidRPr="005B7195">
          <w:rPr>
            <w:noProof/>
          </w:rPr>
          <w:drawing>
            <wp:inline distT="0" distB="0" distL="0" distR="0" wp14:anchorId="6E0A2D07" wp14:editId="176E690C">
              <wp:extent cx="3435179" cy="1618698"/>
              <wp:effectExtent l="0" t="0" r="0" b="63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39031" cy="1620513"/>
                      </a:xfrm>
                      <a:prstGeom prst="rect">
                        <a:avLst/>
                      </a:prstGeom>
                      <a:noFill/>
                      <a:ln>
                        <a:noFill/>
                      </a:ln>
                    </pic:spPr>
                  </pic:pic>
                </a:graphicData>
              </a:graphic>
            </wp:inline>
          </w:drawing>
        </w:r>
      </w:ins>
    </w:p>
    <w:p w:rsidR="009D61AB" w:rsidRDefault="009D61AB" w:rsidP="009D61AB">
      <w:pPr>
        <w:pStyle w:val="af8"/>
        <w:jc w:val="center"/>
        <w:rPr>
          <w:ins w:id="609" w:author="liuye" w:date="2022-11-05T12:45:00Z"/>
          <w:rFonts w:eastAsia="等线"/>
        </w:rPr>
      </w:pPr>
      <w:ins w:id="610" w:author="liuye" w:date="2022-11-05T12:45:00Z">
        <w:r>
          <w:rPr>
            <w:rFonts w:eastAsia="等线"/>
            <w:noProof/>
          </w:rPr>
          <w:drawing>
            <wp:inline distT="0" distB="0" distL="0" distR="0" wp14:anchorId="01C09C73" wp14:editId="553E85E6">
              <wp:extent cx="3204000" cy="15264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204000" cy="1526400"/>
                      </a:xfrm>
                      <a:prstGeom prst="rect">
                        <a:avLst/>
                      </a:prstGeom>
                      <a:noFill/>
                    </pic:spPr>
                  </pic:pic>
                </a:graphicData>
              </a:graphic>
            </wp:inline>
          </w:drawing>
        </w:r>
      </w:ins>
    </w:p>
    <w:p w:rsidR="009D61AB" w:rsidRDefault="009D61AB" w:rsidP="00D279BA">
      <w:pPr>
        <w:overflowPunct/>
        <w:autoSpaceDE/>
        <w:autoSpaceDN/>
        <w:adjustRightInd/>
        <w:jc w:val="center"/>
        <w:textAlignment w:val="auto"/>
        <w:rPr>
          <w:ins w:id="611" w:author="liuye" w:date="2022-11-05T12:45:00Z"/>
          <w:b/>
        </w:rPr>
      </w:pPr>
      <w:ins w:id="612" w:author="liuye" w:date="2022-11-05T12:45:00Z">
        <w:r w:rsidRPr="00D279BA">
          <w:rPr>
            <w:rFonts w:ascii="Arial" w:hAnsi="Arial" w:cs="Arial"/>
            <w:b/>
          </w:rPr>
          <w:t xml:space="preserve">Figure </w:t>
        </w:r>
      </w:ins>
      <w:ins w:id="613" w:author="liuye" w:date="2022-11-05T12:57:00Z">
        <w:r w:rsidR="009F51B4" w:rsidRPr="009F51B4">
          <w:rPr>
            <w:rFonts w:ascii="Arial" w:hAnsi="Arial" w:cs="Arial"/>
            <w:b/>
          </w:rPr>
          <w:t>6.2.2.5-1</w:t>
        </w:r>
      </w:ins>
      <w:ins w:id="614" w:author="liuye" w:date="2022-11-05T12:45:00Z">
        <w:r w:rsidRPr="00D279BA">
          <w:rPr>
            <w:rFonts w:ascii="Arial" w:hAnsi="Arial" w:cs="Arial"/>
            <w:b/>
          </w:rPr>
          <w:t xml:space="preserve"> Cross band isolation analysis over better PCB isolation and antenna isolation</w:t>
        </w:r>
      </w:ins>
    </w:p>
    <w:p w:rsidR="009D61AB" w:rsidRPr="004D6A19" w:rsidRDefault="009D61AB" w:rsidP="009D61AB">
      <w:pPr>
        <w:pStyle w:val="af8"/>
        <w:rPr>
          <w:ins w:id="615" w:author="liuye" w:date="2022-11-05T12:45:00Z"/>
          <w:b/>
        </w:rPr>
      </w:pPr>
      <w:ins w:id="616" w:author="liuye" w:date="2022-11-05T12:45:00Z">
        <w:r w:rsidRPr="004D6A19">
          <w:rPr>
            <w:rFonts w:hint="eastAsia"/>
            <w:b/>
          </w:rPr>
          <w:t>O</w:t>
        </w:r>
        <w:r w:rsidRPr="004D6A19">
          <w:rPr>
            <w:b/>
          </w:rPr>
          <w:t>bservation 6: It is observed that in terms of PC3, MSD due to cross band isolation of CA_</w:t>
        </w:r>
        <w:r w:rsidRPr="004D6A19">
          <w:rPr>
            <w:rFonts w:hint="eastAsia"/>
            <w:b/>
          </w:rPr>
          <w:t>n</w:t>
        </w:r>
        <w:r w:rsidRPr="004D6A19">
          <w:rPr>
            <w:b/>
          </w:rPr>
          <w:t>1-n3 could be reduced to around 10dB with 85dB PCB isolation and 20dB antenna isolation, in contrast to [19.7]dB specified MSD.</w:t>
        </w:r>
      </w:ins>
    </w:p>
    <w:p w:rsidR="002459F7" w:rsidRPr="009D61AB" w:rsidRDefault="002459F7" w:rsidP="008C69C5">
      <w:pPr>
        <w:rPr>
          <w:ins w:id="617" w:author="liuye" w:date="2022-11-05T11:28:00Z"/>
        </w:rPr>
      </w:pPr>
    </w:p>
    <w:p w:rsidR="002459F7" w:rsidRPr="002459F7" w:rsidRDefault="002459F7" w:rsidP="002459F7">
      <w:pPr>
        <w:keepNext/>
        <w:keepLines/>
        <w:overflowPunct/>
        <w:autoSpaceDE/>
        <w:autoSpaceDN/>
        <w:adjustRightInd/>
        <w:spacing w:before="120"/>
        <w:ind w:left="1134" w:hanging="1134"/>
        <w:textAlignment w:val="auto"/>
        <w:outlineLvl w:val="2"/>
        <w:rPr>
          <w:ins w:id="618" w:author="liuye" w:date="2022-11-05T11:28:00Z"/>
          <w:rFonts w:ascii="Arial" w:eastAsia="等线" w:hAnsi="Arial"/>
          <w:sz w:val="28"/>
        </w:rPr>
      </w:pPr>
      <w:ins w:id="619" w:author="liuye" w:date="2022-11-05T11:28:00Z">
        <w:r>
          <w:rPr>
            <w:rFonts w:ascii="Arial" w:eastAsia="等线" w:hAnsi="Arial"/>
            <w:sz w:val="28"/>
            <w:lang w:eastAsia="en-US"/>
          </w:rPr>
          <w:t>6</w:t>
        </w:r>
        <w:r w:rsidRPr="002459F7">
          <w:rPr>
            <w:rFonts w:ascii="Arial" w:eastAsia="等线" w:hAnsi="Arial"/>
            <w:sz w:val="28"/>
            <w:lang w:eastAsia="en-US"/>
          </w:rPr>
          <w:t>.</w:t>
        </w:r>
        <w:r w:rsidRPr="002459F7">
          <w:rPr>
            <w:rFonts w:ascii="Arial" w:eastAsia="等线" w:hAnsi="Arial" w:hint="eastAsia"/>
            <w:sz w:val="28"/>
            <w:lang w:eastAsia="en-US"/>
          </w:rPr>
          <w:t>2.</w:t>
        </w:r>
      </w:ins>
      <w:ins w:id="620" w:author="liuye" w:date="2022-11-05T11:35:00Z">
        <w:r w:rsidR="00865E43">
          <w:rPr>
            <w:rFonts w:ascii="Arial" w:eastAsia="等线" w:hAnsi="Arial"/>
            <w:sz w:val="28"/>
            <w:lang w:eastAsia="en-US"/>
          </w:rPr>
          <w:t>3</w:t>
        </w:r>
      </w:ins>
      <w:ins w:id="621" w:author="liuye" w:date="2022-11-05T11:28:00Z">
        <w:r w:rsidRPr="002459F7">
          <w:rPr>
            <w:rFonts w:ascii="Arial" w:eastAsia="等线" w:hAnsi="Arial"/>
            <w:sz w:val="28"/>
            <w:lang w:eastAsia="en-US"/>
          </w:rPr>
          <w:tab/>
        </w:r>
        <w:r>
          <w:rPr>
            <w:rFonts w:ascii="Arial" w:eastAsia="等线" w:hAnsi="Arial"/>
            <w:sz w:val="28"/>
            <w:lang w:eastAsia="en-US"/>
          </w:rPr>
          <w:t xml:space="preserve">Evaluation from </w:t>
        </w:r>
      </w:ins>
      <w:ins w:id="622" w:author="liuye" w:date="2022-11-05T11:29:00Z">
        <w:r>
          <w:rPr>
            <w:rFonts w:ascii="Arial" w:eastAsia="等线" w:hAnsi="Arial"/>
            <w:sz w:val="28"/>
            <w:lang w:eastAsia="en-US"/>
          </w:rPr>
          <w:t>Nokia</w:t>
        </w:r>
      </w:ins>
      <w:ins w:id="623" w:author="liuye" w:date="2022-11-05T13:34:00Z">
        <w:r w:rsidR="00376BDF">
          <w:rPr>
            <w:rFonts w:ascii="Arial" w:eastAsia="等线" w:hAnsi="Arial"/>
            <w:sz w:val="28"/>
            <w:lang w:eastAsia="en-US"/>
          </w:rPr>
          <w:t xml:space="preserve"> </w:t>
        </w:r>
        <w:r w:rsidR="00376BDF">
          <w:rPr>
            <w:rFonts w:ascii="Arial" w:eastAsia="等线" w:hAnsi="Arial" w:hint="eastAsia"/>
            <w:sz w:val="28"/>
          </w:rPr>
          <w:t>[</w:t>
        </w:r>
        <w:r w:rsidR="00376BDF">
          <w:rPr>
            <w:rFonts w:ascii="Arial" w:eastAsia="等线" w:hAnsi="Arial"/>
            <w:sz w:val="28"/>
          </w:rPr>
          <w:t>10]</w:t>
        </w:r>
      </w:ins>
    </w:p>
    <w:p w:rsidR="00DD4748" w:rsidRPr="00B65C4A" w:rsidRDefault="00B65C4A" w:rsidP="00B65C4A">
      <w:pPr>
        <w:pStyle w:val="4"/>
        <w:keepNext/>
        <w:keepLines/>
        <w:numPr>
          <w:ilvl w:val="0"/>
          <w:numId w:val="0"/>
        </w:numPr>
        <w:tabs>
          <w:tab w:val="clear" w:pos="680"/>
        </w:tabs>
        <w:spacing w:before="120" w:beforeAutospacing="0" w:afterLines="0" w:after="180"/>
        <w:ind w:left="1418" w:hanging="1418"/>
        <w:rPr>
          <w:ins w:id="624" w:author="liuye" w:date="2022-11-05T13:23:00Z"/>
          <w:rFonts w:eastAsia="等线"/>
          <w:lang w:val="en-GB" w:eastAsia="en-US"/>
        </w:rPr>
      </w:pPr>
      <w:ins w:id="625" w:author="liuye" w:date="2022-11-05T11:42:00Z">
        <w:r>
          <w:rPr>
            <w:rFonts w:eastAsia="等线"/>
            <w:lang w:val="en-GB" w:eastAsia="en-US"/>
          </w:rPr>
          <w:t>6.2.</w:t>
        </w:r>
      </w:ins>
      <w:ins w:id="626" w:author="liuye" w:date="2022-11-05T13:27:00Z">
        <w:r>
          <w:rPr>
            <w:rFonts w:eastAsia="等线"/>
            <w:lang w:val="en-GB" w:eastAsia="en-US"/>
          </w:rPr>
          <w:t>3</w:t>
        </w:r>
      </w:ins>
      <w:ins w:id="627" w:author="liuye" w:date="2022-11-05T11:42:00Z">
        <w:r w:rsidRPr="00D526AB">
          <w:rPr>
            <w:rFonts w:eastAsia="等线"/>
            <w:lang w:val="en-GB" w:eastAsia="en-US"/>
          </w:rPr>
          <w:t>.1</w:t>
        </w:r>
        <w:r>
          <w:rPr>
            <w:rFonts w:eastAsia="等线"/>
            <w:lang w:val="en-GB" w:eastAsia="en-US"/>
          </w:rPr>
          <w:tab/>
        </w:r>
      </w:ins>
      <w:ins w:id="628" w:author="liuye" w:date="2022-11-05T13:23:00Z">
        <w:r w:rsidR="00DD4748" w:rsidRPr="00B65C4A">
          <w:rPr>
            <w:rFonts w:eastAsia="等线"/>
            <w:lang w:val="en-GB" w:eastAsia="en-US"/>
          </w:rPr>
          <w:t>2nd UL harmonic for CA_3-n78</w:t>
        </w:r>
      </w:ins>
    </w:p>
    <w:p w:rsidR="00DD4748" w:rsidRPr="00017B4B" w:rsidRDefault="00017B4B" w:rsidP="00017B4B">
      <w:pPr>
        <w:pStyle w:val="5"/>
        <w:keepNext/>
        <w:keepLines/>
        <w:tabs>
          <w:tab w:val="clear" w:pos="680"/>
        </w:tabs>
        <w:spacing w:before="120" w:beforeAutospacing="0" w:afterLines="0" w:after="180"/>
        <w:ind w:left="1418" w:hanging="1418"/>
        <w:rPr>
          <w:ins w:id="629" w:author="liuye" w:date="2022-11-05T13:23:00Z"/>
          <w:rFonts w:eastAsia="等线"/>
          <w:sz w:val="24"/>
          <w:lang w:val="en-GB" w:eastAsia="en-US"/>
        </w:rPr>
      </w:pPr>
      <w:bookmarkStart w:id="630" w:name="_Hlk107572687"/>
      <w:ins w:id="631" w:author="liuye" w:date="2022-11-05T13:30:00Z">
        <w:r>
          <w:rPr>
            <w:rFonts w:eastAsia="等线"/>
            <w:sz w:val="24"/>
            <w:lang w:val="en-GB" w:eastAsia="en-US"/>
          </w:rPr>
          <w:t>6.2.3.1.1</w:t>
        </w:r>
        <w:r>
          <w:rPr>
            <w:rFonts w:eastAsia="等线"/>
            <w:sz w:val="24"/>
            <w:lang w:val="en-GB" w:eastAsia="en-US"/>
          </w:rPr>
          <w:tab/>
        </w:r>
      </w:ins>
      <w:ins w:id="632" w:author="liuye" w:date="2022-11-05T13:23:00Z">
        <w:r w:rsidR="00DD4748" w:rsidRPr="00017B4B">
          <w:rPr>
            <w:rFonts w:eastAsia="等线"/>
            <w:sz w:val="24"/>
            <w:lang w:val="en-GB" w:eastAsia="en-US"/>
          </w:rPr>
          <w:t>MSD improvement by single RF component performance improvement</w:t>
        </w:r>
      </w:ins>
    </w:p>
    <w:p w:rsidR="00DD4748" w:rsidRDefault="00376BDF" w:rsidP="00DD4748">
      <w:pPr>
        <w:rPr>
          <w:ins w:id="633" w:author="liuye" w:date="2022-11-05T13:23:00Z"/>
        </w:rPr>
      </w:pPr>
      <w:ins w:id="634" w:author="liuye" w:date="2022-11-05T13:34:00Z">
        <w:r>
          <w:rPr>
            <w:rFonts w:hint="eastAsia"/>
          </w:rPr>
          <w:t>T</w:t>
        </w:r>
      </w:ins>
      <w:ins w:id="635" w:author="liuye" w:date="2022-11-05T13:23:00Z">
        <w:r w:rsidR="00DD4748">
          <w:t xml:space="preserve">here would be multiple ways to improve MSD due to UL harmonics. In order to show a specific example, we assume a following condition captured in Table </w:t>
        </w:r>
      </w:ins>
      <w:ins w:id="636" w:author="liuye" w:date="2022-11-05T13:39:00Z">
        <w:r w:rsidR="008B6275" w:rsidRPr="008B6275">
          <w:t>6.2.3.1.1</w:t>
        </w:r>
        <w:r w:rsidR="008B6275">
          <w:t>-</w:t>
        </w:r>
      </w:ins>
      <w:ins w:id="637" w:author="liuye" w:date="2022-11-05T13:23:00Z">
        <w:r w:rsidR="00DD4748">
          <w:t xml:space="preserve">1. </w:t>
        </w:r>
      </w:ins>
    </w:p>
    <w:p w:rsidR="00DD4748" w:rsidRPr="00376BDF" w:rsidRDefault="00DD4748" w:rsidP="00376BDF">
      <w:pPr>
        <w:overflowPunct/>
        <w:autoSpaceDE/>
        <w:autoSpaceDN/>
        <w:adjustRightInd/>
        <w:jc w:val="center"/>
        <w:textAlignment w:val="auto"/>
        <w:rPr>
          <w:ins w:id="638" w:author="liuye" w:date="2022-11-05T13:23:00Z"/>
          <w:rFonts w:ascii="Arial" w:hAnsi="Arial" w:cs="Arial"/>
          <w:b/>
        </w:rPr>
      </w:pPr>
      <w:ins w:id="639" w:author="liuye" w:date="2022-11-05T13:23:00Z">
        <w:r w:rsidRPr="00376BDF">
          <w:rPr>
            <w:rFonts w:ascii="Arial" w:hAnsi="Arial" w:cs="Arial"/>
            <w:b/>
          </w:rPr>
          <w:t xml:space="preserve">Table </w:t>
        </w:r>
      </w:ins>
      <w:bookmarkStart w:id="640" w:name="_Hlk118548127"/>
      <w:ins w:id="641" w:author="liuye" w:date="2022-11-05T13:39:00Z">
        <w:r w:rsidR="008B6275" w:rsidRPr="008B6275">
          <w:rPr>
            <w:rFonts w:ascii="Arial" w:hAnsi="Arial" w:cs="Arial"/>
            <w:b/>
          </w:rPr>
          <w:t>6.2.3.1.1-1</w:t>
        </w:r>
      </w:ins>
      <w:bookmarkEnd w:id="640"/>
      <w:ins w:id="642" w:author="liuye" w:date="2022-11-05T13:23:00Z">
        <w:r w:rsidRPr="00376BDF">
          <w:rPr>
            <w:rFonts w:ascii="Arial" w:hAnsi="Arial" w:cs="Arial"/>
            <w:b/>
          </w:rPr>
          <w:t>: MSD calculation where PA H2 is 35 dBc.</w:t>
        </w:r>
      </w:ins>
    </w:p>
    <w:p w:rsidR="00DD4748" w:rsidRDefault="00DD4748" w:rsidP="00DD4748">
      <w:pPr>
        <w:jc w:val="center"/>
        <w:rPr>
          <w:ins w:id="643" w:author="liuye" w:date="2022-11-05T13:23:00Z"/>
        </w:rPr>
      </w:pPr>
      <w:ins w:id="644" w:author="liuye" w:date="2022-11-05T13:23:00Z">
        <w:r>
          <w:rPr>
            <w:noProof/>
          </w:rPr>
          <w:lastRenderedPageBreak/>
          <w:drawing>
            <wp:inline distT="0" distB="0" distL="0" distR="0" wp14:anchorId="4477316D" wp14:editId="2BAFF7A5">
              <wp:extent cx="5594350" cy="1938520"/>
              <wp:effectExtent l="19050" t="19050" r="25400" b="24130"/>
              <wp:docPr id="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01823" cy="1941110"/>
                      </a:xfrm>
                      <a:prstGeom prst="rect">
                        <a:avLst/>
                      </a:prstGeom>
                      <a:noFill/>
                      <a:ln>
                        <a:solidFill>
                          <a:schemeClr val="tx1"/>
                        </a:solidFill>
                      </a:ln>
                    </pic:spPr>
                  </pic:pic>
                </a:graphicData>
              </a:graphic>
            </wp:inline>
          </w:drawing>
        </w:r>
      </w:ins>
    </w:p>
    <w:p w:rsidR="00DD4748" w:rsidRDefault="00DD4748" w:rsidP="00DD4748">
      <w:pPr>
        <w:rPr>
          <w:ins w:id="645" w:author="liuye" w:date="2022-11-05T13:23:00Z"/>
        </w:rPr>
      </w:pPr>
      <w:ins w:id="646" w:author="liuye" w:date="2022-11-05T13:23:00Z">
        <w:r>
          <w:t xml:space="preserve">The derived MSD is almost the same as that of specified MSD, i.e., 23.9 dB. The further proposed improved MSD value by assuming PA H2 of 48 dBc and the MSD becomes 14.3 dB as shown in Table </w:t>
        </w:r>
      </w:ins>
      <w:ins w:id="647" w:author="liuye" w:date="2022-11-05T13:40:00Z">
        <w:r w:rsidR="003B1C61" w:rsidRPr="003B1C61">
          <w:t>6.2.3.1.1-</w:t>
        </w:r>
      </w:ins>
      <w:ins w:id="648" w:author="liuye" w:date="2022-11-05T13:23:00Z">
        <w:r>
          <w:t>2, which means 10 dB improvement is possible.</w:t>
        </w:r>
      </w:ins>
    </w:p>
    <w:p w:rsidR="00DD4748" w:rsidRPr="00376BDF" w:rsidRDefault="00DD4748" w:rsidP="00376BDF">
      <w:pPr>
        <w:overflowPunct/>
        <w:autoSpaceDE/>
        <w:autoSpaceDN/>
        <w:adjustRightInd/>
        <w:jc w:val="center"/>
        <w:textAlignment w:val="auto"/>
        <w:rPr>
          <w:ins w:id="649" w:author="liuye" w:date="2022-11-05T13:23:00Z"/>
          <w:rFonts w:ascii="Arial" w:hAnsi="Arial" w:cs="Arial"/>
          <w:b/>
        </w:rPr>
      </w:pPr>
      <w:ins w:id="650" w:author="liuye" w:date="2022-11-05T13:23:00Z">
        <w:r w:rsidRPr="00376BDF">
          <w:rPr>
            <w:rFonts w:ascii="Arial" w:hAnsi="Arial" w:cs="Arial"/>
            <w:b/>
          </w:rPr>
          <w:t xml:space="preserve">Table </w:t>
        </w:r>
      </w:ins>
      <w:ins w:id="651" w:author="liuye" w:date="2022-11-05T13:40:00Z">
        <w:r w:rsidR="003B1C61" w:rsidRPr="008B6275">
          <w:rPr>
            <w:rFonts w:ascii="Arial" w:hAnsi="Arial" w:cs="Arial"/>
            <w:b/>
          </w:rPr>
          <w:t>6.2.3.1.1-</w:t>
        </w:r>
      </w:ins>
      <w:ins w:id="652" w:author="liuye" w:date="2022-11-05T13:23:00Z">
        <w:r w:rsidRPr="00376BDF">
          <w:rPr>
            <w:rFonts w:ascii="Arial" w:hAnsi="Arial" w:cs="Arial"/>
            <w:b/>
          </w:rPr>
          <w:t>2: MSD calculation where PA H2 is 48 dBc.</w:t>
        </w:r>
      </w:ins>
    </w:p>
    <w:p w:rsidR="00DD4748" w:rsidRDefault="00DD4748" w:rsidP="00DD4748">
      <w:pPr>
        <w:rPr>
          <w:ins w:id="653" w:author="liuye" w:date="2022-11-05T13:23:00Z"/>
        </w:rPr>
      </w:pPr>
      <w:ins w:id="654" w:author="liuye" w:date="2022-11-05T13:23:00Z">
        <w:r>
          <w:rPr>
            <w:noProof/>
          </w:rPr>
          <w:drawing>
            <wp:inline distT="0" distB="0" distL="0" distR="0" wp14:anchorId="18BC2EA4" wp14:editId="0655F7D0">
              <wp:extent cx="6102350" cy="2127250"/>
              <wp:effectExtent l="19050" t="19050" r="12700" b="25400"/>
              <wp:docPr id="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02350" cy="2127250"/>
                      </a:xfrm>
                      <a:prstGeom prst="rect">
                        <a:avLst/>
                      </a:prstGeom>
                      <a:noFill/>
                      <a:ln>
                        <a:solidFill>
                          <a:schemeClr val="tx1"/>
                        </a:solidFill>
                      </a:ln>
                    </pic:spPr>
                  </pic:pic>
                </a:graphicData>
              </a:graphic>
            </wp:inline>
          </w:drawing>
        </w:r>
      </w:ins>
    </w:p>
    <w:p w:rsidR="00DD4748" w:rsidRPr="00AE3CD2" w:rsidRDefault="00DD4748" w:rsidP="00DD4748">
      <w:pPr>
        <w:rPr>
          <w:ins w:id="655" w:author="liuye" w:date="2022-11-05T13:23:00Z"/>
          <w:b/>
          <w:bCs/>
        </w:rPr>
      </w:pPr>
      <w:ins w:id="656" w:author="liuye" w:date="2022-11-05T13:23:00Z">
        <w:r w:rsidRPr="00A34B27">
          <w:rPr>
            <w:b/>
            <w:bCs/>
          </w:rPr>
          <w:t xml:space="preserve">Observation </w:t>
        </w:r>
        <w:r>
          <w:rPr>
            <w:b/>
            <w:bCs/>
          </w:rPr>
          <w:t>1</w:t>
        </w:r>
        <w:r w:rsidRPr="00E05DD3">
          <w:rPr>
            <w:b/>
            <w:bCs/>
          </w:rPr>
          <w:t xml:space="preserve">: </w:t>
        </w:r>
        <w:r w:rsidRPr="00BF793D">
          <w:rPr>
            <w:b/>
            <w:bCs/>
          </w:rPr>
          <w:t>Feasibility of MSD improvement by PA H2 performance improvement was already proposed by a UE vendor</w:t>
        </w:r>
        <w:r w:rsidRPr="00AE3CD2">
          <w:rPr>
            <w:b/>
            <w:bCs/>
          </w:rPr>
          <w:t xml:space="preserve"> in </w:t>
        </w:r>
      </w:ins>
      <w:ins w:id="657" w:author="liuye" w:date="2022-11-05T13:36:00Z">
        <w:r w:rsidR="00376BDF">
          <w:rPr>
            <w:b/>
            <w:bCs/>
          </w:rPr>
          <w:t>reference contribution</w:t>
        </w:r>
      </w:ins>
      <w:ins w:id="658" w:author="liuye" w:date="2022-11-05T13:23:00Z">
        <w:r w:rsidRPr="00E05DD3">
          <w:rPr>
            <w:b/>
            <w:bCs/>
          </w:rPr>
          <w:t xml:space="preserve">, where it showed 10 dB </w:t>
        </w:r>
        <w:r w:rsidRPr="00BF793D">
          <w:rPr>
            <w:b/>
            <w:bCs/>
          </w:rPr>
          <w:t>improvement is possible.</w:t>
        </w:r>
      </w:ins>
    </w:p>
    <w:p w:rsidR="00DD4748" w:rsidRDefault="00DD4748" w:rsidP="00DD4748">
      <w:pPr>
        <w:rPr>
          <w:ins w:id="659" w:author="liuye" w:date="2022-11-05T13:23:00Z"/>
        </w:rPr>
      </w:pPr>
      <w:ins w:id="660" w:author="liuye" w:date="2022-11-05T13:23:00Z">
        <w:r>
          <w:t xml:space="preserve">Now the question is what if PA H2 with even better performance is used, whether the amount of MSD is further improved or not. The amount of the MSD improvement by PA H2 performance improvement </w:t>
        </w:r>
        <w:r w:rsidRPr="00AE3CD2">
          <w:rPr>
            <w:b/>
            <w:bCs/>
          </w:rPr>
          <w:t>alone</w:t>
        </w:r>
        <w:r>
          <w:t xml:space="preserve"> starts to saturate when PA H2 approaches to 50 dBc and the MSD couldn’t be lower than 11.4 dB even if PA H2 was infinite. This is because as the noise in Path 1 becomes lower thanks to PA H2 improvement, the noise from Path 3 appears as the next gating factor since PA H2 doesn’t reduce noise in Path 3 at all. Hence, in order to improve MSD further, the noise from Path 3 must be also reduced.</w:t>
        </w:r>
      </w:ins>
    </w:p>
    <w:p w:rsidR="00DD4748" w:rsidRPr="008254C3" w:rsidRDefault="00DD4748" w:rsidP="00DD4748">
      <w:pPr>
        <w:rPr>
          <w:ins w:id="661" w:author="liuye" w:date="2022-11-05T13:23:00Z"/>
        </w:rPr>
      </w:pPr>
      <w:ins w:id="662" w:author="liuye" w:date="2022-11-05T13:23:00Z">
        <w:r>
          <w:t>Next, we’ll take a look at the amount of MSD improvement by assuming that isolations like PCB in Path 2 and Path 3 alone or PA H2 alone is improved in Figure 1 which shows how much MSD improvement can be obtained by improving PA H2 from 35 dBc to 75 dBc or isolation in Path 2 and Path 3 from 70 to 110 dB. It’s noted that we don’t have an intention to discuss if 75 dBc and 110 dB are feasible or not. They are just used to see the trend of MSD improvement by PA H2 or isolation improvement. Regarding MSD improvement vs PA H2 improvement, as mentioned before, the MSD improvement is saturated at around 50 dBc. With respect to MSD improvement vs isolation improvement, the amount of MSD improvement starts to saturate at around 90 dB and even if isolation was infinity,</w:t>
        </w:r>
        <w:r w:rsidRPr="00197D8B">
          <w:t xml:space="preserve"> </w:t>
        </w:r>
        <w:r>
          <w:t>the MSD couldn’t be lower than 9.4 dB.</w:t>
        </w:r>
      </w:ins>
    </w:p>
    <w:p w:rsidR="00DD4748" w:rsidRDefault="00DD4748" w:rsidP="00DD4748">
      <w:pPr>
        <w:rPr>
          <w:ins w:id="663" w:author="liuye" w:date="2022-11-05T13:23:00Z"/>
        </w:rPr>
      </w:pPr>
      <w:ins w:id="664" w:author="liuye" w:date="2022-11-05T13:23:00Z">
        <w:r w:rsidRPr="00A34B27">
          <w:rPr>
            <w:b/>
            <w:bCs/>
          </w:rPr>
          <w:t xml:space="preserve">Observation </w:t>
        </w:r>
        <w:r>
          <w:rPr>
            <w:b/>
            <w:bCs/>
          </w:rPr>
          <w:t>2</w:t>
        </w:r>
        <w:r w:rsidRPr="00A34B27">
          <w:rPr>
            <w:b/>
            <w:bCs/>
          </w:rPr>
          <w:t xml:space="preserve">: </w:t>
        </w:r>
        <w:r>
          <w:rPr>
            <w:b/>
            <w:bCs/>
          </w:rPr>
          <w:t>A</w:t>
        </w:r>
        <w:r w:rsidRPr="00A34B27">
          <w:rPr>
            <w:b/>
            <w:bCs/>
          </w:rPr>
          <w:t>round 10 dB MSD improvement</w:t>
        </w:r>
        <w:r>
          <w:rPr>
            <w:b/>
            <w:bCs/>
          </w:rPr>
          <w:t xml:space="preserve"> for CA_n3-n78 2</w:t>
        </w:r>
        <w:r w:rsidRPr="005603BD">
          <w:rPr>
            <w:b/>
            <w:bCs/>
            <w:vertAlign w:val="superscript"/>
          </w:rPr>
          <w:t>nd</w:t>
        </w:r>
        <w:r>
          <w:rPr>
            <w:b/>
            <w:bCs/>
          </w:rPr>
          <w:t xml:space="preserve"> UL harmonics is feasible at least e.g., by PA H2 suppression of 48 dBc or isolation like PCB in Path 2 and Path 3 of 85 dB. Single RF component performance improvement alone, however, cannot achieve even better MSD like 20 dB since other gating factor(s) appears in one or two of the three Paths once noise in two or one of the three Paths is improved.</w:t>
        </w:r>
      </w:ins>
    </w:p>
    <w:p w:rsidR="00DD4748" w:rsidRDefault="00DD4748" w:rsidP="00DD4748">
      <w:pPr>
        <w:jc w:val="center"/>
        <w:rPr>
          <w:ins w:id="665" w:author="liuye" w:date="2022-11-05T13:23:00Z"/>
        </w:rPr>
      </w:pPr>
      <w:ins w:id="666" w:author="liuye" w:date="2022-11-05T13:23:00Z">
        <w:r>
          <w:rPr>
            <w:noProof/>
          </w:rPr>
          <w:lastRenderedPageBreak/>
          <w:drawing>
            <wp:inline distT="0" distB="0" distL="0" distR="0" wp14:anchorId="2B109CD0" wp14:editId="375C9E85">
              <wp:extent cx="3797300" cy="2270018"/>
              <wp:effectExtent l="19050" t="19050" r="12700" b="16510"/>
              <wp:docPr id="38" name="Picture 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825487" cy="2286868"/>
                      </a:xfrm>
                      <a:prstGeom prst="rect">
                        <a:avLst/>
                      </a:prstGeom>
                      <a:ln>
                        <a:solidFill>
                          <a:schemeClr val="tx1"/>
                        </a:solidFill>
                      </a:ln>
                    </pic:spPr>
                  </pic:pic>
                </a:graphicData>
              </a:graphic>
            </wp:inline>
          </w:drawing>
        </w:r>
      </w:ins>
    </w:p>
    <w:bookmarkEnd w:id="630"/>
    <w:p w:rsidR="00DD4748" w:rsidRPr="00376BDF" w:rsidRDefault="00DD4748" w:rsidP="00376BDF">
      <w:pPr>
        <w:overflowPunct/>
        <w:autoSpaceDE/>
        <w:autoSpaceDN/>
        <w:adjustRightInd/>
        <w:jc w:val="center"/>
        <w:textAlignment w:val="auto"/>
        <w:rPr>
          <w:ins w:id="667" w:author="liuye" w:date="2022-11-05T13:23:00Z"/>
          <w:rFonts w:ascii="Arial" w:hAnsi="Arial" w:cs="Arial"/>
          <w:b/>
        </w:rPr>
      </w:pPr>
      <w:ins w:id="668" w:author="liuye" w:date="2022-11-05T13:23:00Z">
        <w:r w:rsidRPr="00376BDF">
          <w:rPr>
            <w:rFonts w:ascii="Arial" w:hAnsi="Arial" w:cs="Arial"/>
            <w:b/>
          </w:rPr>
          <w:t xml:space="preserve">Figure </w:t>
        </w:r>
      </w:ins>
      <w:ins w:id="669" w:author="liuye" w:date="2022-11-05T13:40:00Z">
        <w:r w:rsidR="003B1C61" w:rsidRPr="008B6275">
          <w:rPr>
            <w:rFonts w:ascii="Arial" w:hAnsi="Arial" w:cs="Arial"/>
            <w:b/>
          </w:rPr>
          <w:t>6.2.3.1.1-</w:t>
        </w:r>
      </w:ins>
      <w:ins w:id="670" w:author="liuye" w:date="2022-11-05T13:41:00Z">
        <w:r w:rsidR="003B1C61">
          <w:rPr>
            <w:rFonts w:ascii="Arial" w:hAnsi="Arial" w:cs="Arial"/>
            <w:b/>
          </w:rPr>
          <w:t>1</w:t>
        </w:r>
      </w:ins>
      <w:ins w:id="671" w:author="liuye" w:date="2022-11-05T13:23:00Z">
        <w:r w:rsidRPr="00376BDF">
          <w:rPr>
            <w:rFonts w:ascii="Arial" w:hAnsi="Arial" w:cs="Arial"/>
            <w:b/>
          </w:rPr>
          <w:t>: MSD improvement by H2 PA suppression or isolation improvement by the same amount in Path 2&amp;3</w:t>
        </w:r>
      </w:ins>
    </w:p>
    <w:p w:rsidR="00DD4748" w:rsidRPr="00017B4B" w:rsidRDefault="00017B4B" w:rsidP="00017B4B">
      <w:pPr>
        <w:pStyle w:val="5"/>
        <w:keepNext/>
        <w:keepLines/>
        <w:tabs>
          <w:tab w:val="clear" w:pos="680"/>
        </w:tabs>
        <w:spacing w:before="120" w:beforeAutospacing="0" w:afterLines="0" w:after="180"/>
        <w:ind w:left="1418" w:hanging="1418"/>
        <w:rPr>
          <w:ins w:id="672" w:author="liuye" w:date="2022-11-05T13:23:00Z"/>
          <w:rFonts w:eastAsia="等线"/>
          <w:sz w:val="24"/>
          <w:lang w:val="en-GB" w:eastAsia="en-US"/>
        </w:rPr>
      </w:pPr>
      <w:ins w:id="673" w:author="liuye" w:date="2022-11-05T13:30:00Z">
        <w:r>
          <w:rPr>
            <w:rFonts w:eastAsia="等线"/>
            <w:sz w:val="24"/>
            <w:lang w:val="en-GB" w:eastAsia="en-US"/>
          </w:rPr>
          <w:t>6.2.3.1.2</w:t>
        </w:r>
        <w:r>
          <w:rPr>
            <w:rFonts w:eastAsia="等线"/>
            <w:sz w:val="24"/>
            <w:lang w:val="en-GB" w:eastAsia="en-US"/>
          </w:rPr>
          <w:tab/>
        </w:r>
      </w:ins>
      <w:ins w:id="674" w:author="liuye" w:date="2022-11-05T13:23:00Z">
        <w:r w:rsidR="00DD4748" w:rsidRPr="00017B4B">
          <w:rPr>
            <w:rFonts w:eastAsia="等线"/>
            <w:sz w:val="24"/>
            <w:lang w:val="en-GB" w:eastAsia="en-US"/>
          </w:rPr>
          <w:t>Possible way to achieve 20 dB MSD improvement</w:t>
        </w:r>
      </w:ins>
    </w:p>
    <w:p w:rsidR="00DD4748" w:rsidRDefault="00DD4748" w:rsidP="00DD4748">
      <w:pPr>
        <w:spacing w:after="200" w:line="276" w:lineRule="auto"/>
        <w:rPr>
          <w:ins w:id="675" w:author="liuye" w:date="2022-11-05T13:23:00Z"/>
        </w:rPr>
      </w:pPr>
      <w:ins w:id="676" w:author="liuye" w:date="2022-11-05T13:23:00Z">
        <w:r>
          <w:t>With consideration of Observation 2, we take into account multiple components performance improvement impact on combined MSD. Figure 2 shows relation between the combined MSD improvement and improvements due to combinations of PA H2 suppression in Path 1, antenna isolation in DRX Path 1 and an isolation in Path 2 and Path 3.</w:t>
        </w:r>
      </w:ins>
    </w:p>
    <w:p w:rsidR="00DD4748" w:rsidRDefault="00DD4748" w:rsidP="00DD4748">
      <w:pPr>
        <w:spacing w:after="200" w:line="276" w:lineRule="auto"/>
        <w:jc w:val="center"/>
        <w:rPr>
          <w:ins w:id="677" w:author="liuye" w:date="2022-11-05T13:23:00Z"/>
        </w:rPr>
      </w:pPr>
      <w:ins w:id="678" w:author="liuye" w:date="2022-11-05T13:23:00Z">
        <w:r>
          <w:rPr>
            <w:noProof/>
          </w:rPr>
          <w:drawing>
            <wp:inline distT="0" distB="0" distL="0" distR="0" wp14:anchorId="773A2EAD" wp14:editId="0E1DA54D">
              <wp:extent cx="4745356" cy="2334476"/>
              <wp:effectExtent l="19050" t="19050" r="17145" b="27940"/>
              <wp:docPr id="25" name="Picture 25"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10;&#10;Description automatically generated with medium confidenc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755777" cy="2339602"/>
                      </a:xfrm>
                      <a:prstGeom prst="rect">
                        <a:avLst/>
                      </a:prstGeom>
                      <a:ln>
                        <a:solidFill>
                          <a:schemeClr val="tx1"/>
                        </a:solidFill>
                      </a:ln>
                    </pic:spPr>
                  </pic:pic>
                </a:graphicData>
              </a:graphic>
            </wp:inline>
          </w:drawing>
        </w:r>
      </w:ins>
    </w:p>
    <w:p w:rsidR="00DD4748" w:rsidRPr="00376BDF" w:rsidRDefault="00DD4748" w:rsidP="00376BDF">
      <w:pPr>
        <w:overflowPunct/>
        <w:autoSpaceDE/>
        <w:autoSpaceDN/>
        <w:adjustRightInd/>
        <w:jc w:val="center"/>
        <w:textAlignment w:val="auto"/>
        <w:rPr>
          <w:ins w:id="679" w:author="liuye" w:date="2022-11-05T13:23:00Z"/>
          <w:rFonts w:ascii="Arial" w:hAnsi="Arial" w:cs="Arial"/>
          <w:b/>
        </w:rPr>
      </w:pPr>
      <w:ins w:id="680" w:author="liuye" w:date="2022-11-05T13:23:00Z">
        <w:r w:rsidRPr="00376BDF">
          <w:rPr>
            <w:rFonts w:ascii="Arial" w:hAnsi="Arial" w:cs="Arial"/>
            <w:b/>
          </w:rPr>
          <w:t xml:space="preserve"> Figure </w:t>
        </w:r>
      </w:ins>
      <w:bookmarkStart w:id="681" w:name="_Hlk118548077"/>
      <w:ins w:id="682" w:author="liuye" w:date="2022-11-05T13:40:00Z">
        <w:r w:rsidR="003B1C61" w:rsidRPr="008B6275">
          <w:rPr>
            <w:rFonts w:ascii="Arial" w:hAnsi="Arial" w:cs="Arial"/>
            <w:b/>
          </w:rPr>
          <w:t>6.2.3.1.</w:t>
        </w:r>
        <w:r w:rsidR="003B1C61">
          <w:rPr>
            <w:rFonts w:ascii="Arial" w:hAnsi="Arial" w:cs="Arial"/>
            <w:b/>
          </w:rPr>
          <w:t>2</w:t>
        </w:r>
        <w:r w:rsidR="003B1C61" w:rsidRPr="008B6275">
          <w:rPr>
            <w:rFonts w:ascii="Arial" w:hAnsi="Arial" w:cs="Arial"/>
            <w:b/>
          </w:rPr>
          <w:t>-</w:t>
        </w:r>
        <w:r w:rsidR="003B1C61">
          <w:rPr>
            <w:rFonts w:ascii="Arial" w:hAnsi="Arial" w:cs="Arial"/>
            <w:b/>
          </w:rPr>
          <w:t>1</w:t>
        </w:r>
      </w:ins>
      <w:bookmarkEnd w:id="681"/>
      <w:ins w:id="683" w:author="liuye" w:date="2022-11-05T13:23:00Z">
        <w:r w:rsidRPr="00376BDF">
          <w:rPr>
            <w:rFonts w:ascii="Arial" w:hAnsi="Arial" w:cs="Arial"/>
            <w:b/>
          </w:rPr>
          <w:t>: Impact of antenna isolation, PA H2 suppression and isolation in Path 2/3 on combined MSD</w:t>
        </w:r>
      </w:ins>
    </w:p>
    <w:p w:rsidR="00DD4748" w:rsidRDefault="00DD4748" w:rsidP="00DD4748">
      <w:pPr>
        <w:rPr>
          <w:ins w:id="684" w:author="liuye" w:date="2022-11-05T13:23:00Z"/>
          <w:b/>
          <w:bCs/>
        </w:rPr>
      </w:pPr>
      <w:ins w:id="685" w:author="liuye" w:date="2022-11-05T13:23:00Z">
        <w:r>
          <w:t xml:space="preserve">From Figure </w:t>
        </w:r>
      </w:ins>
      <w:ins w:id="686" w:author="liuye" w:date="2022-11-05T13:41:00Z">
        <w:r w:rsidR="003B1C61" w:rsidRPr="003B1C61">
          <w:t>6.2.3.1.2-1</w:t>
        </w:r>
      </w:ins>
      <w:ins w:id="687" w:author="liuye" w:date="2022-11-05T13:23:00Z">
        <w:r>
          <w:t xml:space="preserve">, in order to achieve around 20 dB MSD improvement, in case PA H2 suppression is 48 dBc, around 20 dB isolation improvement for Path 2 and Path 3 is needed. In case PA H2 suppression is 35 dBc, even if antenna isolation is 20 dB, 20 dB MSD is not possible (around 19 dB seems possible) under the assumption of Table </w:t>
        </w:r>
      </w:ins>
      <w:ins w:id="688" w:author="liuye" w:date="2022-11-05T13:41:00Z">
        <w:r w:rsidR="003B1C61" w:rsidRPr="003B1C61">
          <w:t>6.2.3.1.1-1</w:t>
        </w:r>
      </w:ins>
      <w:ins w:id="689" w:author="liuye" w:date="2022-11-05T13:23:00Z">
        <w:r>
          <w:t xml:space="preserve">. </w:t>
        </w:r>
      </w:ins>
    </w:p>
    <w:p w:rsidR="00DD4748" w:rsidRDefault="00DD4748" w:rsidP="00DD4748">
      <w:pPr>
        <w:rPr>
          <w:ins w:id="690" w:author="liuye" w:date="2022-11-05T13:23:00Z"/>
          <w:b/>
          <w:bCs/>
        </w:rPr>
      </w:pPr>
      <w:ins w:id="691" w:author="liuye" w:date="2022-11-05T13:23:00Z">
        <w:r w:rsidRPr="00A34B27">
          <w:rPr>
            <w:b/>
            <w:bCs/>
          </w:rPr>
          <w:t xml:space="preserve">Observation </w:t>
        </w:r>
        <w:r>
          <w:rPr>
            <w:b/>
            <w:bCs/>
          </w:rPr>
          <w:t xml:space="preserve">3: In case of PA H2 suppression of 35 dB, 20 dB MSD improvement is not possible even if antenna isolation is 20 dB and isolation improvement of Path 2&amp;3 was infinity if the other assumptions are the same as those in Table </w:t>
        </w:r>
      </w:ins>
      <w:ins w:id="692" w:author="liuye" w:date="2022-11-05T13:41:00Z">
        <w:r w:rsidR="003B1C61" w:rsidRPr="003B1C61">
          <w:rPr>
            <w:b/>
            <w:bCs/>
          </w:rPr>
          <w:t>6.2.3.1.1-1</w:t>
        </w:r>
      </w:ins>
      <w:ins w:id="693" w:author="liuye" w:date="2022-11-05T13:23:00Z">
        <w:r>
          <w:rPr>
            <w:b/>
            <w:bCs/>
          </w:rPr>
          <w:t>.</w:t>
        </w:r>
      </w:ins>
    </w:p>
    <w:p w:rsidR="00DD4748" w:rsidRDefault="00DD4748" w:rsidP="00DD4748">
      <w:pPr>
        <w:rPr>
          <w:ins w:id="694" w:author="liuye" w:date="2022-11-05T13:23:00Z"/>
        </w:rPr>
      </w:pPr>
      <w:ins w:id="695" w:author="liuye" w:date="2022-11-05T13:23:00Z">
        <w:r w:rsidRPr="00A34B27">
          <w:rPr>
            <w:b/>
            <w:bCs/>
          </w:rPr>
          <w:t xml:space="preserve">Observation </w:t>
        </w:r>
        <w:r>
          <w:rPr>
            <w:b/>
            <w:bCs/>
          </w:rPr>
          <w:t xml:space="preserve">4: In order to achieve 20 dB MSD improvement with PA H2 suppression of 48 dBc, around 25 dB isolation improvement, i.e., 95 dB isolation, for Path 2 &amp;3 is required if the other assumptions are the same as those in Table </w:t>
        </w:r>
      </w:ins>
      <w:ins w:id="696" w:author="liuye" w:date="2022-11-05T13:41:00Z">
        <w:r w:rsidR="003B1C61" w:rsidRPr="003B1C61">
          <w:rPr>
            <w:b/>
            <w:bCs/>
          </w:rPr>
          <w:t>6.2.3.1.1-1</w:t>
        </w:r>
      </w:ins>
      <w:ins w:id="697" w:author="liuye" w:date="2022-11-05T13:23:00Z">
        <w:r>
          <w:rPr>
            <w:b/>
            <w:bCs/>
          </w:rPr>
          <w:t>.</w:t>
        </w:r>
      </w:ins>
    </w:p>
    <w:p w:rsidR="00DD4748" w:rsidRDefault="00DD4748" w:rsidP="00DD4748">
      <w:pPr>
        <w:spacing w:after="200" w:line="276" w:lineRule="auto"/>
        <w:rPr>
          <w:ins w:id="698" w:author="liuye" w:date="2022-11-05T13:23:00Z"/>
        </w:rPr>
      </w:pPr>
      <w:ins w:id="699" w:author="liuye" w:date="2022-11-05T13:23:00Z">
        <w:r>
          <w:t xml:space="preserve">Next, we discuss the impact of antenna isolation performance improvement on the combined MSD. One of the important aspects of antenna isolation in terms of MSD improvement is that the contribution of it to MSD improvement </w:t>
        </w:r>
        <w:r>
          <w:lastRenderedPageBreak/>
          <w:t xml:space="preserve">applies to only MSD for DRX under the UE architecture assumption in </w:t>
        </w:r>
      </w:ins>
      <w:ins w:id="700" w:author="liuye" w:date="2022-11-05T13:42:00Z">
        <w:r w:rsidR="003B1C61">
          <w:t>reference</w:t>
        </w:r>
      </w:ins>
      <w:ins w:id="701" w:author="liuye" w:date="2022-11-05T13:23:00Z">
        <w:r>
          <w:t xml:space="preserve">, which is achieved by reducing the composite H2 level at LNA (and hence MSD) in Path 1 for “DRX”.  It’s noted that even if a UE architecture to enable a UE to obtain antenna isolation for PRX is assumed, the conclusion does not change that much for at least MSD due to UL harmonics since it only improves H2 levels at LNA for PRX and DRX for Path 1 only. Therefore, antenna isolation does not help improve combined MSD if DRX H2 level at LNA for Path 1 is lower than those for Path 2 and 3 and helps improve combined MSD a little if DRX H2 level at LNA for Path 1 is higher than those for Path 2 and 3, though the help can be around 5 dB at maximum with antenna isolation of 20 dB. </w:t>
        </w:r>
      </w:ins>
    </w:p>
    <w:p w:rsidR="00DD4748" w:rsidRDefault="00DD4748" w:rsidP="00DD4748">
      <w:pPr>
        <w:rPr>
          <w:ins w:id="702" w:author="liuye" w:date="2022-11-05T13:23:00Z"/>
        </w:rPr>
      </w:pPr>
      <w:ins w:id="703" w:author="liuye" w:date="2022-11-05T13:23:00Z">
        <w:r w:rsidRPr="00A34B27">
          <w:rPr>
            <w:b/>
            <w:bCs/>
          </w:rPr>
          <w:t xml:space="preserve">Observation </w:t>
        </w:r>
        <w:r>
          <w:rPr>
            <w:b/>
            <w:bCs/>
          </w:rPr>
          <w:t>5</w:t>
        </w:r>
        <w:r w:rsidRPr="00A34B27">
          <w:rPr>
            <w:b/>
            <w:bCs/>
          </w:rPr>
          <w:t xml:space="preserve">: </w:t>
        </w:r>
        <w:r>
          <w:rPr>
            <w:b/>
            <w:bCs/>
          </w:rPr>
          <w:t xml:space="preserve">Antenna isolation improvement helps improve combined MSD more when DRX H2 levels at LNA for Paths 2 and 3 are even lower than DRX H2 level at LNA for Path 1 while the amount of maximum improvement by antenna isolation is around 5 dB with antenna isolation of 20 dB. </w:t>
        </w:r>
        <w:r>
          <w:t xml:space="preserve">  </w:t>
        </w:r>
      </w:ins>
    </w:p>
    <w:p w:rsidR="00DD4748" w:rsidRPr="00017B4B" w:rsidRDefault="00017B4B" w:rsidP="00017B4B">
      <w:pPr>
        <w:pStyle w:val="5"/>
        <w:keepNext/>
        <w:keepLines/>
        <w:tabs>
          <w:tab w:val="clear" w:pos="680"/>
        </w:tabs>
        <w:spacing w:before="120" w:beforeAutospacing="0" w:afterLines="0" w:after="180"/>
        <w:ind w:left="1418" w:hanging="1418"/>
        <w:rPr>
          <w:ins w:id="704" w:author="liuye" w:date="2022-11-05T13:23:00Z"/>
          <w:rFonts w:eastAsia="等线"/>
          <w:sz w:val="24"/>
          <w:lang w:val="en-GB" w:eastAsia="en-US"/>
        </w:rPr>
      </w:pPr>
      <w:ins w:id="705" w:author="liuye" w:date="2022-11-05T13:31:00Z">
        <w:r>
          <w:rPr>
            <w:rFonts w:eastAsia="等线"/>
            <w:sz w:val="24"/>
            <w:lang w:val="en-GB" w:eastAsia="en-US"/>
          </w:rPr>
          <w:t>6.2.3.1.3</w:t>
        </w:r>
        <w:r>
          <w:rPr>
            <w:rFonts w:eastAsia="等线"/>
            <w:sz w:val="24"/>
            <w:lang w:val="en-GB" w:eastAsia="en-US"/>
          </w:rPr>
          <w:tab/>
        </w:r>
      </w:ins>
      <w:ins w:id="706" w:author="liuye" w:date="2022-11-05T13:23:00Z">
        <w:r w:rsidR="00DD4748" w:rsidRPr="00017B4B">
          <w:rPr>
            <w:rFonts w:eastAsia="等线"/>
            <w:sz w:val="24"/>
            <w:lang w:val="en-GB" w:eastAsia="en-US"/>
          </w:rPr>
          <w:t>20 dB MSD improvement with less isolation improvement in Path 2 &amp;3</w:t>
        </w:r>
      </w:ins>
    </w:p>
    <w:p w:rsidR="00DD4748" w:rsidRDefault="00DD4748" w:rsidP="00DD4748">
      <w:pPr>
        <w:spacing w:after="200" w:line="276" w:lineRule="auto"/>
        <w:rPr>
          <w:ins w:id="707" w:author="liuye" w:date="2022-11-05T13:23:00Z"/>
        </w:rPr>
      </w:pPr>
      <w:ins w:id="708" w:author="liuye" w:date="2022-11-05T13:23:00Z">
        <w:r>
          <w:t xml:space="preserve">In this sub-section, we discuss a way to mitigate the required isolation improvement in Path 2 and 3 by reducing respective MSDs (composite H2 levels) for PRX and DRX in a similar level from the conditions in Table </w:t>
        </w:r>
      </w:ins>
      <w:ins w:id="709" w:author="liuye" w:date="2022-11-05T13:43:00Z">
        <w:r w:rsidR="003B1C61" w:rsidRPr="003B1C61">
          <w:t>6.2.3.1.1-1</w:t>
        </w:r>
      </w:ins>
      <w:ins w:id="710" w:author="liuye" w:date="2022-11-05T13:23:00Z">
        <w:r>
          <w:t xml:space="preserve">. It is noted that in order to achieve 20 dB improved combined MSD, i.e., MSD = around 4 dB, H2 levels at LNA from each of the paths for both PRX and DRX must be lower than approximately -103 dBm, i.e., values in (j), (l) and (n) must be lower than or equal to -103 dBm except for DRX H2 level at (j) whose value is already -105.2 dBm. A specific example is summarized in Table </w:t>
        </w:r>
      </w:ins>
      <w:ins w:id="711" w:author="liuye" w:date="2022-11-05T13:42:00Z">
        <w:r w:rsidR="003B1C61" w:rsidRPr="003B1C61">
          <w:t>6.2.3.1.3</w:t>
        </w:r>
        <w:r w:rsidR="003B1C61">
          <w:t>-1</w:t>
        </w:r>
      </w:ins>
      <w:ins w:id="712" w:author="liuye" w:date="2022-11-05T13:23:00Z">
        <w:r>
          <w:t>, where combined MSD is 3.67 dB can be obtained.</w:t>
        </w:r>
      </w:ins>
    </w:p>
    <w:p w:rsidR="00DD4748" w:rsidRPr="00A34B27" w:rsidRDefault="00DD4748" w:rsidP="00DD4748">
      <w:pPr>
        <w:spacing w:after="200" w:line="276" w:lineRule="auto"/>
        <w:jc w:val="center"/>
        <w:rPr>
          <w:ins w:id="713" w:author="liuye" w:date="2022-11-05T13:23:00Z"/>
        </w:rPr>
      </w:pPr>
      <w:ins w:id="714" w:author="liuye" w:date="2022-11-05T13:23:00Z">
        <w:r w:rsidRPr="00376BDF">
          <w:rPr>
            <w:rFonts w:ascii="Arial" w:hAnsi="Arial" w:cs="Arial"/>
            <w:b/>
          </w:rPr>
          <w:t xml:space="preserve">Table </w:t>
        </w:r>
      </w:ins>
      <w:ins w:id="715" w:author="liuye" w:date="2022-11-05T13:42:00Z">
        <w:r w:rsidR="003B1C61" w:rsidRPr="003B1C61">
          <w:rPr>
            <w:rFonts w:ascii="Arial" w:hAnsi="Arial" w:cs="Arial"/>
            <w:b/>
          </w:rPr>
          <w:t>6.2.3.1.3-1</w:t>
        </w:r>
      </w:ins>
      <w:ins w:id="716" w:author="liuye" w:date="2022-11-05T13:23:00Z">
        <w:r w:rsidRPr="00376BDF">
          <w:rPr>
            <w:rFonts w:ascii="Arial" w:hAnsi="Arial" w:cs="Arial"/>
            <w:b/>
          </w:rPr>
          <w:t>: A way to 20 dB MSD improvement with less isolation improvement of Path 2&amp;3 than Figure 2</w:t>
        </w:r>
        <w:r>
          <w:rPr>
            <w:noProof/>
          </w:rPr>
          <w:drawing>
            <wp:inline distT="0" distB="0" distL="0" distR="0" wp14:anchorId="225B3797" wp14:editId="207073AC">
              <wp:extent cx="6113145" cy="2025015"/>
              <wp:effectExtent l="19050" t="19050" r="20955" b="13335"/>
              <wp:docPr id="39" name="Picture 2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Graphical user interface, application&#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113145" cy="2025015"/>
                      </a:xfrm>
                      <a:prstGeom prst="rect">
                        <a:avLst/>
                      </a:prstGeom>
                      <a:ln>
                        <a:solidFill>
                          <a:schemeClr val="tx1"/>
                        </a:solidFill>
                      </a:ln>
                    </pic:spPr>
                  </pic:pic>
                </a:graphicData>
              </a:graphic>
            </wp:inline>
          </w:drawing>
        </w:r>
      </w:ins>
    </w:p>
    <w:p w:rsidR="00DD4748" w:rsidRDefault="00DD4748" w:rsidP="00DD4748">
      <w:pPr>
        <w:spacing w:after="200" w:line="276" w:lineRule="auto"/>
        <w:rPr>
          <w:ins w:id="717" w:author="liuye" w:date="2022-11-05T13:23:00Z"/>
          <w:b/>
          <w:bCs/>
        </w:rPr>
      </w:pPr>
      <w:ins w:id="718" w:author="liuye" w:date="2022-11-05T13:23:00Z">
        <w:r w:rsidRPr="00A34B27">
          <w:rPr>
            <w:b/>
            <w:bCs/>
          </w:rPr>
          <w:t xml:space="preserve">Observation </w:t>
        </w:r>
        <w:r>
          <w:rPr>
            <w:b/>
            <w:bCs/>
          </w:rPr>
          <w:t>6</w:t>
        </w:r>
        <w:r w:rsidRPr="00A34B27">
          <w:rPr>
            <w:b/>
            <w:bCs/>
          </w:rPr>
          <w:t>:</w:t>
        </w:r>
        <w:r>
          <w:rPr>
            <w:b/>
            <w:bCs/>
          </w:rPr>
          <w:t xml:space="preserve"> If harmonic filter rejection, HB switch H2 and Triplexer Rejection towards H2 are improved by 8 dB, 8 dB and 5 dB, respectively, all the LNA H2 levels at the three Paths are almost equally lower than or equal to -103 dBm, as shown in Table 3, the required isolation of Path 2 &amp; 3 can be reduced to 83 dB from 95 dB.</w:t>
        </w:r>
      </w:ins>
    </w:p>
    <w:p w:rsidR="00DD4748" w:rsidRPr="00017B4B" w:rsidRDefault="00017B4B" w:rsidP="00017B4B">
      <w:pPr>
        <w:pStyle w:val="5"/>
        <w:keepNext/>
        <w:keepLines/>
        <w:tabs>
          <w:tab w:val="clear" w:pos="680"/>
        </w:tabs>
        <w:spacing w:before="120" w:beforeAutospacing="0" w:afterLines="0" w:after="180"/>
        <w:ind w:left="1418" w:hanging="1418"/>
        <w:rPr>
          <w:ins w:id="719" w:author="liuye" w:date="2022-11-05T13:23:00Z"/>
          <w:rFonts w:eastAsia="等线"/>
          <w:sz w:val="24"/>
          <w:lang w:val="en-GB" w:eastAsia="en-US"/>
        </w:rPr>
      </w:pPr>
      <w:bookmarkStart w:id="720" w:name="_Hlk118548345"/>
      <w:ins w:id="721" w:author="liuye" w:date="2022-11-05T13:31:00Z">
        <w:r>
          <w:rPr>
            <w:rFonts w:eastAsia="等线"/>
            <w:sz w:val="24"/>
            <w:lang w:val="en-GB" w:eastAsia="en-US"/>
          </w:rPr>
          <w:t>6.2.3.1.4</w:t>
        </w:r>
        <w:bookmarkEnd w:id="720"/>
        <w:r>
          <w:rPr>
            <w:rFonts w:eastAsia="等线"/>
            <w:sz w:val="24"/>
            <w:lang w:val="en-GB" w:eastAsia="en-US"/>
          </w:rPr>
          <w:tab/>
        </w:r>
      </w:ins>
      <w:ins w:id="722" w:author="liuye" w:date="2022-11-05T13:23:00Z">
        <w:r w:rsidR="00DD4748" w:rsidRPr="00017B4B">
          <w:rPr>
            <w:rFonts w:eastAsia="等线"/>
            <w:sz w:val="24"/>
            <w:lang w:val="en-GB" w:eastAsia="en-US"/>
          </w:rPr>
          <w:t>How to achieve MSD = 0 dB</w:t>
        </w:r>
      </w:ins>
    </w:p>
    <w:p w:rsidR="00DD4748" w:rsidRDefault="00DD4748" w:rsidP="00DD4748">
      <w:pPr>
        <w:spacing w:after="200" w:line="276" w:lineRule="auto"/>
        <w:rPr>
          <w:ins w:id="723" w:author="liuye" w:date="2022-11-05T13:23:00Z"/>
        </w:rPr>
      </w:pPr>
      <w:ins w:id="724" w:author="liuye" w:date="2022-11-05T13:23:00Z">
        <w:r>
          <w:t>It</w:t>
        </w:r>
        <w:r w:rsidRPr="003448D7">
          <w:t xml:space="preserve"> is not hard to anticipate</w:t>
        </w:r>
        <w:r>
          <w:t xml:space="preserve"> that achieving MSD improvement of 24 dB, i.e., MSD = 0 dB, even more challenging than achieving that of 20 dB. When MSD improvement of 20 dB is achieved, H2 levels from all the paths for PRX and DRX must be already similar levels or composite H2 level for DRX is even smaller than that for PRX. The former means that even if a component performance is improved and one or some of H2 levels at LNA at Path 1, 2 and/or 3 for PRX and/or DRX are improved, the other H2 levels stay as a gating factor. The latter means that the composite level for PRX must be improved. In any case, multiple components performance must be improved, but cost for MSD improvement becomes higher. For more specific, Figure 3 shows relation between respective H2 levels improvement and combined MSD assuming that H2 levels from the three Paths are improved in the same amount from the condition shown in Table </w:t>
        </w:r>
      </w:ins>
      <w:ins w:id="725" w:author="liuye" w:date="2022-11-05T13:43:00Z">
        <w:r w:rsidR="00B97FFE" w:rsidRPr="00B97FFE">
          <w:t>6.2.3.</w:t>
        </w:r>
      </w:ins>
      <w:ins w:id="726" w:author="liuye" w:date="2022-11-05T13:45:00Z">
        <w:r w:rsidR="00B97FFE">
          <w:t>2</w:t>
        </w:r>
      </w:ins>
      <w:ins w:id="727" w:author="liuye" w:date="2022-11-05T13:43:00Z">
        <w:r w:rsidR="00B97FFE" w:rsidRPr="00B97FFE">
          <w:t>-1</w:t>
        </w:r>
      </w:ins>
      <w:ins w:id="728" w:author="liuye" w:date="2022-11-05T13:23:00Z">
        <w:r>
          <w:t>. For example, 1 dB in the horizontal line means -116 (-115 dBm - 1 dB) dBm for Path 1 DRX and -106 (-105 dBm - 1 dB) dBm for Path 1/2/3 PRX and Path 2/3 DRX and so on.</w:t>
        </w:r>
      </w:ins>
    </w:p>
    <w:p w:rsidR="00DD4748" w:rsidRDefault="00DD4748" w:rsidP="00DD4748">
      <w:pPr>
        <w:spacing w:after="200" w:line="276" w:lineRule="auto"/>
        <w:jc w:val="center"/>
        <w:rPr>
          <w:ins w:id="729" w:author="liuye" w:date="2022-11-05T13:23:00Z"/>
        </w:rPr>
      </w:pPr>
      <w:ins w:id="730" w:author="liuye" w:date="2022-11-05T13:23:00Z">
        <w:r w:rsidRPr="009F278F">
          <w:rPr>
            <w:noProof/>
          </w:rPr>
          <w:lastRenderedPageBreak/>
          <w:drawing>
            <wp:inline distT="0" distB="0" distL="0" distR="0" wp14:anchorId="151262D5" wp14:editId="7D663495">
              <wp:extent cx="3742006" cy="2151756"/>
              <wp:effectExtent l="0" t="0" r="11430" b="1270"/>
              <wp:docPr id="41" name="Chart 9">
                <a:extLst xmlns:a="http://schemas.openxmlformats.org/drawingml/2006/main">
                  <a:ext uri="{FF2B5EF4-FFF2-40B4-BE49-F238E27FC236}">
                    <a16:creationId xmlns:a16="http://schemas.microsoft.com/office/drawing/2014/main" id="{20802DFC-A25D-4F3A-BD72-3B5EC595668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ins>
    </w:p>
    <w:p w:rsidR="00DD4748" w:rsidRPr="00376BDF" w:rsidRDefault="00DD4748" w:rsidP="00376BDF">
      <w:pPr>
        <w:overflowPunct/>
        <w:autoSpaceDE/>
        <w:autoSpaceDN/>
        <w:adjustRightInd/>
        <w:jc w:val="center"/>
        <w:textAlignment w:val="auto"/>
        <w:rPr>
          <w:ins w:id="731" w:author="liuye" w:date="2022-11-05T13:23:00Z"/>
          <w:rFonts w:ascii="Arial" w:hAnsi="Arial" w:cs="Arial"/>
          <w:b/>
        </w:rPr>
      </w:pPr>
      <w:ins w:id="732" w:author="liuye" w:date="2022-11-05T13:23:00Z">
        <w:r w:rsidRPr="00376BDF">
          <w:rPr>
            <w:rFonts w:ascii="Arial" w:hAnsi="Arial" w:cs="Arial"/>
            <w:b/>
          </w:rPr>
          <w:t xml:space="preserve">Figure </w:t>
        </w:r>
      </w:ins>
      <w:ins w:id="733" w:author="liuye" w:date="2022-11-05T13:45:00Z">
        <w:r w:rsidR="00B97FFE" w:rsidRPr="00B97FFE">
          <w:rPr>
            <w:rFonts w:ascii="Arial" w:hAnsi="Arial" w:cs="Arial"/>
            <w:b/>
          </w:rPr>
          <w:t>6.2.3.1.4</w:t>
        </w:r>
        <w:r w:rsidR="00B97FFE">
          <w:rPr>
            <w:rFonts w:ascii="Arial" w:hAnsi="Arial" w:cs="Arial"/>
            <w:b/>
          </w:rPr>
          <w:t>-1</w:t>
        </w:r>
      </w:ins>
      <w:ins w:id="734" w:author="liuye" w:date="2022-11-05T13:23:00Z">
        <w:r w:rsidRPr="00376BDF">
          <w:rPr>
            <w:rFonts w:ascii="Arial" w:hAnsi="Arial" w:cs="Arial"/>
            <w:b/>
          </w:rPr>
          <w:t>: Required LNA PRX or DRX H2 levels for all the three path</w:t>
        </w:r>
      </w:ins>
    </w:p>
    <w:p w:rsidR="00DD4748" w:rsidRDefault="00DD4748" w:rsidP="00DD4748">
      <w:pPr>
        <w:spacing w:after="120" w:line="276" w:lineRule="auto"/>
        <w:rPr>
          <w:ins w:id="735" w:author="liuye" w:date="2022-11-05T13:23:00Z"/>
        </w:rPr>
      </w:pPr>
      <w:ins w:id="736" w:author="liuye" w:date="2022-11-05T13:23:00Z">
        <w:r>
          <w:t xml:space="preserve">Figure </w:t>
        </w:r>
      </w:ins>
      <w:ins w:id="737" w:author="liuye" w:date="2022-11-05T13:45:00Z">
        <w:r w:rsidR="001511E0" w:rsidRPr="001511E0">
          <w:t>6.2.3.1.4-1</w:t>
        </w:r>
      </w:ins>
      <w:ins w:id="738" w:author="liuye" w:date="2022-11-05T13:23:00Z">
        <w:r>
          <w:t xml:space="preserve"> says that to improve MSD from 1 dB to almost 0 dB, the respective H2 levels must be improved by at least 10 dB, which means that an additional 10 dB isolation improvement for path 2 and 3 is needed and H2 levels in path 1 somehow need to be improved by 10 dB, but the options are very limited since triplexer would have challenges in having more attention than 20 dB so that RF components performance prior to the triplexer must be improved.</w:t>
        </w:r>
      </w:ins>
    </w:p>
    <w:p w:rsidR="00DD4748" w:rsidRDefault="00DD4748" w:rsidP="00DD4748">
      <w:pPr>
        <w:rPr>
          <w:ins w:id="739" w:author="liuye" w:date="2022-11-05T13:23:00Z"/>
        </w:rPr>
      </w:pPr>
      <w:ins w:id="740" w:author="liuye" w:date="2022-11-05T13:23:00Z">
        <w:r w:rsidRPr="00E04729">
          <w:rPr>
            <w:b/>
            <w:bCs/>
          </w:rPr>
          <w:t xml:space="preserve">Observation </w:t>
        </w:r>
        <w:r>
          <w:rPr>
            <w:b/>
            <w:bCs/>
          </w:rPr>
          <w:t>7</w:t>
        </w:r>
        <w:r w:rsidRPr="00E04729">
          <w:rPr>
            <w:b/>
            <w:bCs/>
          </w:rPr>
          <w:t xml:space="preserve">: </w:t>
        </w:r>
        <w:r>
          <w:rPr>
            <w:b/>
            <w:bCs/>
          </w:rPr>
          <w:t>Theoretically it is not impossible to achieve MSD = 0dB for CA_n3-n78 for 2</w:t>
        </w:r>
        <w:r w:rsidRPr="00DD511E">
          <w:rPr>
            <w:b/>
            <w:bCs/>
            <w:vertAlign w:val="superscript"/>
          </w:rPr>
          <w:t>nd</w:t>
        </w:r>
        <w:r>
          <w:rPr>
            <w:b/>
            <w:bCs/>
          </w:rPr>
          <w:t xml:space="preserve"> UL harmonic. However, as MSD approaches 0 dB, it requires more cost, i.e., components performance improvement compared to the cost to improve MSD by 20 dB.</w:t>
        </w:r>
      </w:ins>
    </w:p>
    <w:p w:rsidR="00DD4748" w:rsidRPr="00B65C4A" w:rsidRDefault="00B65C4A" w:rsidP="00B65C4A">
      <w:pPr>
        <w:pStyle w:val="4"/>
        <w:keepNext/>
        <w:keepLines/>
        <w:numPr>
          <w:ilvl w:val="0"/>
          <w:numId w:val="0"/>
        </w:numPr>
        <w:tabs>
          <w:tab w:val="clear" w:pos="680"/>
        </w:tabs>
        <w:spacing w:before="120" w:beforeAutospacing="0" w:afterLines="0" w:after="180"/>
        <w:ind w:left="1418" w:hanging="1418"/>
        <w:rPr>
          <w:ins w:id="741" w:author="liuye" w:date="2022-11-05T13:23:00Z"/>
          <w:rFonts w:eastAsia="等线"/>
          <w:lang w:val="en-GB" w:eastAsia="en-US"/>
        </w:rPr>
      </w:pPr>
      <w:ins w:id="742" w:author="liuye" w:date="2022-11-05T13:27:00Z">
        <w:r>
          <w:rPr>
            <w:rFonts w:eastAsia="等线"/>
            <w:lang w:val="en-GB" w:eastAsia="en-US"/>
          </w:rPr>
          <w:t>6.2.3</w:t>
        </w:r>
        <w:r w:rsidRPr="00D526AB">
          <w:rPr>
            <w:rFonts w:eastAsia="等线"/>
            <w:lang w:val="en-GB" w:eastAsia="en-US"/>
          </w:rPr>
          <w:t>.</w:t>
        </w:r>
        <w:r>
          <w:rPr>
            <w:rFonts w:eastAsia="等线"/>
            <w:lang w:val="en-GB" w:eastAsia="en-US"/>
          </w:rPr>
          <w:t>2</w:t>
        </w:r>
        <w:r>
          <w:rPr>
            <w:rFonts w:eastAsia="等线"/>
            <w:lang w:val="en-GB" w:eastAsia="en-US"/>
          </w:rPr>
          <w:tab/>
        </w:r>
      </w:ins>
      <w:ins w:id="743" w:author="liuye" w:date="2022-11-05T13:23:00Z">
        <w:r w:rsidR="00DD4748" w:rsidRPr="00B65C4A">
          <w:rPr>
            <w:rFonts w:eastAsia="等线"/>
            <w:lang w:val="en-GB" w:eastAsia="en-US"/>
          </w:rPr>
          <w:t>2nd order harmonic mixing for CA_n3-n78</w:t>
        </w:r>
      </w:ins>
    </w:p>
    <w:p w:rsidR="00DD4748" w:rsidRDefault="00DD4748" w:rsidP="00DD4748">
      <w:pPr>
        <w:rPr>
          <w:ins w:id="744" w:author="liuye" w:date="2022-11-05T13:23:00Z"/>
        </w:rPr>
      </w:pPr>
      <w:ins w:id="745" w:author="liuye" w:date="2022-11-05T13:23:00Z">
        <w:r>
          <w:t xml:space="preserve">Regarding CA_n3-n77, MSD for this CA band combination has not been specified in 38.101-1 while that for corresponding EN-DC, MSD is defined in 38.101-3. The values for MSD for EN-DC are extracted from </w:t>
        </w:r>
        <w:r w:rsidRPr="00152EC7">
          <w:t>Table 7.3B.2.3.2-1</w:t>
        </w:r>
        <w:r>
          <w:t xml:space="preserve"> in 38.101-3 as follows.</w:t>
        </w:r>
      </w:ins>
    </w:p>
    <w:p w:rsidR="00DD4748" w:rsidRPr="00693073" w:rsidRDefault="00DD4748" w:rsidP="00376BDF">
      <w:pPr>
        <w:overflowPunct/>
        <w:autoSpaceDE/>
        <w:autoSpaceDN/>
        <w:adjustRightInd/>
        <w:jc w:val="center"/>
        <w:textAlignment w:val="auto"/>
        <w:rPr>
          <w:ins w:id="746" w:author="liuye" w:date="2022-11-05T13:23:00Z"/>
          <w:b/>
          <w:bCs/>
        </w:rPr>
      </w:pPr>
      <w:ins w:id="747" w:author="liuye" w:date="2022-11-05T13:23:00Z">
        <w:r w:rsidRPr="00376BDF">
          <w:rPr>
            <w:rFonts w:ascii="Arial" w:hAnsi="Arial" w:cs="Arial"/>
            <w:b/>
          </w:rPr>
          <w:t xml:space="preserve">Table </w:t>
        </w:r>
      </w:ins>
      <w:bookmarkStart w:id="748" w:name="_Hlk118548529"/>
      <w:ins w:id="749" w:author="liuye" w:date="2022-11-05T13:46:00Z">
        <w:r w:rsidR="001511E0" w:rsidRPr="001511E0">
          <w:rPr>
            <w:rFonts w:ascii="Arial" w:hAnsi="Arial" w:cs="Arial"/>
            <w:b/>
          </w:rPr>
          <w:t>6.2.3.2</w:t>
        </w:r>
        <w:r w:rsidR="001511E0">
          <w:rPr>
            <w:rFonts w:ascii="Arial" w:hAnsi="Arial" w:cs="Arial"/>
            <w:b/>
          </w:rPr>
          <w:t>-1</w:t>
        </w:r>
      </w:ins>
      <w:bookmarkEnd w:id="748"/>
      <w:ins w:id="750" w:author="liuye" w:date="2022-11-05T13:23:00Z">
        <w:r w:rsidRPr="00376BDF">
          <w:rPr>
            <w:rFonts w:ascii="Arial" w:hAnsi="Arial" w:cs="Arial"/>
            <w:b/>
          </w:rPr>
          <w:t>: Extract from Table 7.3B.2.3.2-1 in TS38.101-3</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818"/>
        <w:gridCol w:w="586"/>
        <w:gridCol w:w="735"/>
        <w:gridCol w:w="735"/>
        <w:gridCol w:w="735"/>
        <w:gridCol w:w="735"/>
        <w:gridCol w:w="735"/>
        <w:gridCol w:w="735"/>
        <w:gridCol w:w="735"/>
        <w:gridCol w:w="735"/>
        <w:gridCol w:w="735"/>
        <w:gridCol w:w="794"/>
      </w:tblGrid>
      <w:tr w:rsidR="00DD4748" w:rsidRPr="00EF5447" w:rsidTr="00913925">
        <w:trPr>
          <w:trHeight w:val="187"/>
          <w:jc w:val="center"/>
          <w:ins w:id="751" w:author="liuye" w:date="2022-11-05T13:23:00Z"/>
        </w:trPr>
        <w:tc>
          <w:tcPr>
            <w:tcW w:w="0" w:type="auto"/>
            <w:gridSpan w:val="13"/>
            <w:shd w:val="clear" w:color="auto" w:fill="auto"/>
          </w:tcPr>
          <w:p w:rsidR="00DD4748" w:rsidRPr="00EF5447" w:rsidRDefault="00DD4748" w:rsidP="00913925">
            <w:pPr>
              <w:pStyle w:val="TAH"/>
              <w:rPr>
                <w:ins w:id="752" w:author="liuye" w:date="2022-11-05T13:23:00Z"/>
              </w:rPr>
            </w:pPr>
            <w:ins w:id="753" w:author="liuye" w:date="2022-11-05T13:23:00Z">
              <w:r w:rsidRPr="00EF5447">
                <w:t>E-UTRA or NR Band / Channel bandwidth of the affected DL band / MSD</w:t>
              </w:r>
            </w:ins>
          </w:p>
        </w:tc>
      </w:tr>
      <w:tr w:rsidR="00DD4748" w:rsidRPr="00EF5447" w:rsidTr="00913925">
        <w:trPr>
          <w:trHeight w:val="187"/>
          <w:jc w:val="center"/>
          <w:ins w:id="754" w:author="liuye" w:date="2022-11-05T13:23:00Z"/>
        </w:trPr>
        <w:tc>
          <w:tcPr>
            <w:tcW w:w="0" w:type="auto"/>
            <w:shd w:val="clear" w:color="auto" w:fill="auto"/>
          </w:tcPr>
          <w:p w:rsidR="00DD4748" w:rsidRPr="00EF5447" w:rsidRDefault="00DD4748" w:rsidP="00913925">
            <w:pPr>
              <w:pStyle w:val="TAH"/>
              <w:rPr>
                <w:ins w:id="755" w:author="liuye" w:date="2022-11-05T13:23:00Z"/>
              </w:rPr>
            </w:pPr>
            <w:ins w:id="756" w:author="liuye" w:date="2022-11-05T13:23:00Z">
              <w:r w:rsidRPr="00EF5447">
                <w:t>UL band</w:t>
              </w:r>
            </w:ins>
          </w:p>
        </w:tc>
        <w:tc>
          <w:tcPr>
            <w:tcW w:w="0" w:type="auto"/>
            <w:shd w:val="clear" w:color="auto" w:fill="auto"/>
          </w:tcPr>
          <w:p w:rsidR="00DD4748" w:rsidRPr="00EF5447" w:rsidRDefault="00DD4748" w:rsidP="00913925">
            <w:pPr>
              <w:pStyle w:val="TAH"/>
              <w:rPr>
                <w:ins w:id="757" w:author="liuye" w:date="2022-11-05T13:23:00Z"/>
              </w:rPr>
            </w:pPr>
            <w:ins w:id="758" w:author="liuye" w:date="2022-11-05T13:23:00Z">
              <w:r w:rsidRPr="00EF5447">
                <w:t>DL band</w:t>
              </w:r>
            </w:ins>
          </w:p>
        </w:tc>
        <w:tc>
          <w:tcPr>
            <w:tcW w:w="0" w:type="auto"/>
            <w:shd w:val="clear" w:color="auto" w:fill="auto"/>
          </w:tcPr>
          <w:p w:rsidR="00DD4748" w:rsidRPr="00EF5447" w:rsidRDefault="00DD4748" w:rsidP="00913925">
            <w:pPr>
              <w:pStyle w:val="TAH"/>
              <w:rPr>
                <w:ins w:id="759" w:author="liuye" w:date="2022-11-05T13:23:00Z"/>
              </w:rPr>
            </w:pPr>
            <w:ins w:id="760" w:author="liuye" w:date="2022-11-05T13:23:00Z">
              <w:r w:rsidRPr="00EF5447">
                <w:t>5</w:t>
              </w:r>
            </w:ins>
          </w:p>
          <w:p w:rsidR="00DD4748" w:rsidRPr="00EF5447" w:rsidRDefault="00DD4748" w:rsidP="00913925">
            <w:pPr>
              <w:pStyle w:val="TAH"/>
              <w:rPr>
                <w:ins w:id="761" w:author="liuye" w:date="2022-11-05T13:23:00Z"/>
              </w:rPr>
            </w:pPr>
            <w:ins w:id="762" w:author="liuye" w:date="2022-11-05T13:23:00Z">
              <w:r w:rsidRPr="00EF5447">
                <w:t>MHz</w:t>
              </w:r>
            </w:ins>
          </w:p>
          <w:p w:rsidR="00DD4748" w:rsidRPr="00EF5447" w:rsidRDefault="00DD4748" w:rsidP="00913925">
            <w:pPr>
              <w:pStyle w:val="TAH"/>
              <w:rPr>
                <w:ins w:id="763" w:author="liuye" w:date="2022-11-05T13:23:00Z"/>
              </w:rPr>
            </w:pPr>
            <w:ins w:id="764" w:author="liuye" w:date="2022-11-05T13:23:00Z">
              <w:r w:rsidRPr="00EF5447">
                <w:t>(dB)</w:t>
              </w:r>
            </w:ins>
          </w:p>
        </w:tc>
        <w:tc>
          <w:tcPr>
            <w:tcW w:w="0" w:type="auto"/>
            <w:shd w:val="clear" w:color="auto" w:fill="auto"/>
          </w:tcPr>
          <w:p w:rsidR="00DD4748" w:rsidRPr="00EF5447" w:rsidRDefault="00DD4748" w:rsidP="00913925">
            <w:pPr>
              <w:pStyle w:val="TAH"/>
              <w:rPr>
                <w:ins w:id="765" w:author="liuye" w:date="2022-11-05T13:23:00Z"/>
              </w:rPr>
            </w:pPr>
            <w:ins w:id="766" w:author="liuye" w:date="2022-11-05T13:23:00Z">
              <w:r w:rsidRPr="00EF5447">
                <w:t>10 MHz</w:t>
              </w:r>
            </w:ins>
          </w:p>
          <w:p w:rsidR="00DD4748" w:rsidRPr="00EF5447" w:rsidRDefault="00DD4748" w:rsidP="00913925">
            <w:pPr>
              <w:pStyle w:val="TAH"/>
              <w:rPr>
                <w:ins w:id="767" w:author="liuye" w:date="2022-11-05T13:23:00Z"/>
              </w:rPr>
            </w:pPr>
            <w:ins w:id="768" w:author="liuye" w:date="2022-11-05T13:23:00Z">
              <w:r w:rsidRPr="00EF5447">
                <w:t>(dB)</w:t>
              </w:r>
            </w:ins>
          </w:p>
        </w:tc>
        <w:tc>
          <w:tcPr>
            <w:tcW w:w="0" w:type="auto"/>
            <w:shd w:val="clear" w:color="auto" w:fill="auto"/>
          </w:tcPr>
          <w:p w:rsidR="00DD4748" w:rsidRPr="00EF5447" w:rsidRDefault="00DD4748" w:rsidP="00913925">
            <w:pPr>
              <w:pStyle w:val="TAH"/>
              <w:rPr>
                <w:ins w:id="769" w:author="liuye" w:date="2022-11-05T13:23:00Z"/>
              </w:rPr>
            </w:pPr>
            <w:ins w:id="770" w:author="liuye" w:date="2022-11-05T13:23:00Z">
              <w:r w:rsidRPr="00EF5447">
                <w:t>15 MHz</w:t>
              </w:r>
            </w:ins>
          </w:p>
          <w:p w:rsidR="00DD4748" w:rsidRPr="00EF5447" w:rsidRDefault="00DD4748" w:rsidP="00913925">
            <w:pPr>
              <w:pStyle w:val="TAH"/>
              <w:rPr>
                <w:ins w:id="771" w:author="liuye" w:date="2022-11-05T13:23:00Z"/>
              </w:rPr>
            </w:pPr>
            <w:ins w:id="772" w:author="liuye" w:date="2022-11-05T13:23:00Z">
              <w:r w:rsidRPr="00EF5447">
                <w:t>(dB)</w:t>
              </w:r>
            </w:ins>
          </w:p>
        </w:tc>
        <w:tc>
          <w:tcPr>
            <w:tcW w:w="0" w:type="auto"/>
            <w:shd w:val="clear" w:color="auto" w:fill="auto"/>
          </w:tcPr>
          <w:p w:rsidR="00DD4748" w:rsidRPr="00EF5447" w:rsidRDefault="00DD4748" w:rsidP="00913925">
            <w:pPr>
              <w:pStyle w:val="TAH"/>
              <w:rPr>
                <w:ins w:id="773" w:author="liuye" w:date="2022-11-05T13:23:00Z"/>
              </w:rPr>
            </w:pPr>
            <w:ins w:id="774" w:author="liuye" w:date="2022-11-05T13:23:00Z">
              <w:r w:rsidRPr="00EF5447">
                <w:t>20 MHz</w:t>
              </w:r>
            </w:ins>
          </w:p>
          <w:p w:rsidR="00DD4748" w:rsidRPr="00EF5447" w:rsidRDefault="00DD4748" w:rsidP="00913925">
            <w:pPr>
              <w:pStyle w:val="TAH"/>
              <w:rPr>
                <w:ins w:id="775" w:author="liuye" w:date="2022-11-05T13:23:00Z"/>
              </w:rPr>
            </w:pPr>
            <w:ins w:id="776" w:author="liuye" w:date="2022-11-05T13:23:00Z">
              <w:r w:rsidRPr="00EF5447">
                <w:t>(dB)</w:t>
              </w:r>
            </w:ins>
          </w:p>
        </w:tc>
        <w:tc>
          <w:tcPr>
            <w:tcW w:w="0" w:type="auto"/>
            <w:shd w:val="clear" w:color="auto" w:fill="auto"/>
          </w:tcPr>
          <w:p w:rsidR="00DD4748" w:rsidRPr="00EF5447" w:rsidRDefault="00DD4748" w:rsidP="00913925">
            <w:pPr>
              <w:pStyle w:val="TAH"/>
              <w:rPr>
                <w:ins w:id="777" w:author="liuye" w:date="2022-11-05T13:23:00Z"/>
              </w:rPr>
            </w:pPr>
            <w:ins w:id="778" w:author="liuye" w:date="2022-11-05T13:23:00Z">
              <w:r w:rsidRPr="00EF5447">
                <w:t>25 MHz</w:t>
              </w:r>
            </w:ins>
          </w:p>
          <w:p w:rsidR="00DD4748" w:rsidRPr="00EF5447" w:rsidRDefault="00DD4748" w:rsidP="00913925">
            <w:pPr>
              <w:pStyle w:val="TAH"/>
              <w:rPr>
                <w:ins w:id="779" w:author="liuye" w:date="2022-11-05T13:23:00Z"/>
              </w:rPr>
            </w:pPr>
            <w:ins w:id="780" w:author="liuye" w:date="2022-11-05T13:23:00Z">
              <w:r w:rsidRPr="00EF5447">
                <w:t>(dB)</w:t>
              </w:r>
            </w:ins>
          </w:p>
        </w:tc>
        <w:tc>
          <w:tcPr>
            <w:tcW w:w="0" w:type="auto"/>
            <w:shd w:val="clear" w:color="auto" w:fill="auto"/>
          </w:tcPr>
          <w:p w:rsidR="00DD4748" w:rsidRPr="00EF5447" w:rsidRDefault="00DD4748" w:rsidP="00913925">
            <w:pPr>
              <w:pStyle w:val="TAH"/>
              <w:rPr>
                <w:ins w:id="781" w:author="liuye" w:date="2022-11-05T13:23:00Z"/>
              </w:rPr>
            </w:pPr>
            <w:ins w:id="782" w:author="liuye" w:date="2022-11-05T13:23:00Z">
              <w:r w:rsidRPr="00EF5447">
                <w:t>40 MHz</w:t>
              </w:r>
            </w:ins>
          </w:p>
          <w:p w:rsidR="00DD4748" w:rsidRPr="00EF5447" w:rsidRDefault="00DD4748" w:rsidP="00913925">
            <w:pPr>
              <w:pStyle w:val="TAH"/>
              <w:rPr>
                <w:ins w:id="783" w:author="liuye" w:date="2022-11-05T13:23:00Z"/>
              </w:rPr>
            </w:pPr>
            <w:ins w:id="784" w:author="liuye" w:date="2022-11-05T13:23:00Z">
              <w:r w:rsidRPr="00EF5447">
                <w:t>(dB)</w:t>
              </w:r>
            </w:ins>
          </w:p>
        </w:tc>
        <w:tc>
          <w:tcPr>
            <w:tcW w:w="0" w:type="auto"/>
            <w:shd w:val="clear" w:color="auto" w:fill="auto"/>
          </w:tcPr>
          <w:p w:rsidR="00DD4748" w:rsidRPr="00EF5447" w:rsidRDefault="00DD4748" w:rsidP="00913925">
            <w:pPr>
              <w:pStyle w:val="TAH"/>
              <w:rPr>
                <w:ins w:id="785" w:author="liuye" w:date="2022-11-05T13:23:00Z"/>
              </w:rPr>
            </w:pPr>
            <w:ins w:id="786" w:author="liuye" w:date="2022-11-05T13:23:00Z">
              <w:r w:rsidRPr="00EF5447">
                <w:t>50 MHz</w:t>
              </w:r>
            </w:ins>
          </w:p>
          <w:p w:rsidR="00DD4748" w:rsidRPr="00EF5447" w:rsidRDefault="00DD4748" w:rsidP="00913925">
            <w:pPr>
              <w:pStyle w:val="TAH"/>
              <w:rPr>
                <w:ins w:id="787" w:author="liuye" w:date="2022-11-05T13:23:00Z"/>
              </w:rPr>
            </w:pPr>
            <w:ins w:id="788" w:author="liuye" w:date="2022-11-05T13:23:00Z">
              <w:r w:rsidRPr="00EF5447">
                <w:t>(dB)</w:t>
              </w:r>
            </w:ins>
          </w:p>
        </w:tc>
        <w:tc>
          <w:tcPr>
            <w:tcW w:w="0" w:type="auto"/>
            <w:shd w:val="clear" w:color="auto" w:fill="auto"/>
          </w:tcPr>
          <w:p w:rsidR="00DD4748" w:rsidRPr="00EF5447" w:rsidRDefault="00DD4748" w:rsidP="00913925">
            <w:pPr>
              <w:pStyle w:val="TAH"/>
              <w:rPr>
                <w:ins w:id="789" w:author="liuye" w:date="2022-11-05T13:23:00Z"/>
              </w:rPr>
            </w:pPr>
            <w:ins w:id="790" w:author="liuye" w:date="2022-11-05T13:23:00Z">
              <w:r w:rsidRPr="00EF5447">
                <w:t>60 MHz</w:t>
              </w:r>
            </w:ins>
          </w:p>
          <w:p w:rsidR="00DD4748" w:rsidRPr="00EF5447" w:rsidRDefault="00DD4748" w:rsidP="00913925">
            <w:pPr>
              <w:pStyle w:val="TAH"/>
              <w:rPr>
                <w:ins w:id="791" w:author="liuye" w:date="2022-11-05T13:23:00Z"/>
              </w:rPr>
            </w:pPr>
            <w:ins w:id="792" w:author="liuye" w:date="2022-11-05T13:23:00Z">
              <w:r w:rsidRPr="00EF5447">
                <w:t>(dB)</w:t>
              </w:r>
            </w:ins>
          </w:p>
        </w:tc>
        <w:tc>
          <w:tcPr>
            <w:tcW w:w="0" w:type="auto"/>
            <w:shd w:val="clear" w:color="auto" w:fill="auto"/>
          </w:tcPr>
          <w:p w:rsidR="00DD4748" w:rsidRPr="00EF5447" w:rsidRDefault="00DD4748" w:rsidP="00913925">
            <w:pPr>
              <w:pStyle w:val="TAH"/>
              <w:rPr>
                <w:ins w:id="793" w:author="liuye" w:date="2022-11-05T13:23:00Z"/>
              </w:rPr>
            </w:pPr>
            <w:ins w:id="794" w:author="liuye" w:date="2022-11-05T13:23:00Z">
              <w:r w:rsidRPr="00EF5447">
                <w:t>80 MHz</w:t>
              </w:r>
            </w:ins>
          </w:p>
          <w:p w:rsidR="00DD4748" w:rsidRPr="00EF5447" w:rsidRDefault="00DD4748" w:rsidP="00913925">
            <w:pPr>
              <w:pStyle w:val="TAH"/>
              <w:rPr>
                <w:ins w:id="795" w:author="liuye" w:date="2022-11-05T13:23:00Z"/>
              </w:rPr>
            </w:pPr>
            <w:ins w:id="796" w:author="liuye" w:date="2022-11-05T13:23:00Z">
              <w:r w:rsidRPr="00EF5447">
                <w:t>(dB)</w:t>
              </w:r>
            </w:ins>
          </w:p>
        </w:tc>
        <w:tc>
          <w:tcPr>
            <w:tcW w:w="0" w:type="auto"/>
          </w:tcPr>
          <w:p w:rsidR="00DD4748" w:rsidRPr="00EF5447" w:rsidRDefault="00DD4748" w:rsidP="00913925">
            <w:pPr>
              <w:pStyle w:val="TAH"/>
              <w:rPr>
                <w:ins w:id="797" w:author="liuye" w:date="2022-11-05T13:23:00Z"/>
              </w:rPr>
            </w:pPr>
            <w:ins w:id="798" w:author="liuye" w:date="2022-11-05T13:23:00Z">
              <w:r w:rsidRPr="00EF5447">
                <w:t>90 MHz</w:t>
              </w:r>
            </w:ins>
          </w:p>
          <w:p w:rsidR="00DD4748" w:rsidRPr="00EF5447" w:rsidRDefault="00DD4748" w:rsidP="00913925">
            <w:pPr>
              <w:pStyle w:val="TAH"/>
              <w:rPr>
                <w:ins w:id="799" w:author="liuye" w:date="2022-11-05T13:23:00Z"/>
              </w:rPr>
            </w:pPr>
            <w:ins w:id="800" w:author="liuye" w:date="2022-11-05T13:23:00Z">
              <w:r w:rsidRPr="00EF5447">
                <w:t>(dB)</w:t>
              </w:r>
            </w:ins>
          </w:p>
        </w:tc>
        <w:tc>
          <w:tcPr>
            <w:tcW w:w="0" w:type="auto"/>
            <w:shd w:val="clear" w:color="auto" w:fill="auto"/>
          </w:tcPr>
          <w:p w:rsidR="00DD4748" w:rsidRPr="00EF5447" w:rsidRDefault="00DD4748" w:rsidP="00913925">
            <w:pPr>
              <w:pStyle w:val="TAH"/>
              <w:rPr>
                <w:ins w:id="801" w:author="liuye" w:date="2022-11-05T13:23:00Z"/>
              </w:rPr>
            </w:pPr>
            <w:ins w:id="802" w:author="liuye" w:date="2022-11-05T13:23:00Z">
              <w:r w:rsidRPr="00EF5447">
                <w:t>100 MHz</w:t>
              </w:r>
            </w:ins>
          </w:p>
          <w:p w:rsidR="00DD4748" w:rsidRPr="00EF5447" w:rsidRDefault="00DD4748" w:rsidP="00913925">
            <w:pPr>
              <w:pStyle w:val="TAH"/>
              <w:rPr>
                <w:ins w:id="803" w:author="liuye" w:date="2022-11-05T13:23:00Z"/>
              </w:rPr>
            </w:pPr>
            <w:ins w:id="804" w:author="liuye" w:date="2022-11-05T13:23:00Z">
              <w:r w:rsidRPr="00EF5447">
                <w:t>(dB)</w:t>
              </w:r>
            </w:ins>
          </w:p>
        </w:tc>
      </w:tr>
      <w:tr w:rsidR="00DD4748" w:rsidRPr="00EF5447" w:rsidTr="00913925">
        <w:trPr>
          <w:trHeight w:val="187"/>
          <w:jc w:val="center"/>
          <w:ins w:id="805" w:author="liuye" w:date="2022-11-05T13:23:00Z"/>
        </w:trPr>
        <w:tc>
          <w:tcPr>
            <w:tcW w:w="0" w:type="auto"/>
            <w:shd w:val="clear" w:color="auto" w:fill="auto"/>
          </w:tcPr>
          <w:p w:rsidR="00DD4748" w:rsidRPr="00EF5447" w:rsidRDefault="00DD4748" w:rsidP="00913925">
            <w:pPr>
              <w:pStyle w:val="TAC"/>
              <w:rPr>
                <w:ins w:id="806" w:author="liuye" w:date="2022-11-05T13:23:00Z"/>
              </w:rPr>
            </w:pPr>
            <w:ins w:id="807" w:author="liuye" w:date="2022-11-05T13:23:00Z">
              <w:r w:rsidRPr="00EF5447">
                <w:rPr>
                  <w:lang w:eastAsia="ja-JP"/>
                </w:rPr>
                <w:t>n77</w:t>
              </w:r>
            </w:ins>
          </w:p>
        </w:tc>
        <w:tc>
          <w:tcPr>
            <w:tcW w:w="0" w:type="auto"/>
            <w:shd w:val="clear" w:color="auto" w:fill="auto"/>
          </w:tcPr>
          <w:p w:rsidR="00DD4748" w:rsidRPr="00EF5447" w:rsidRDefault="00DD4748" w:rsidP="00913925">
            <w:pPr>
              <w:pStyle w:val="TAC"/>
              <w:rPr>
                <w:ins w:id="808" w:author="liuye" w:date="2022-11-05T13:23:00Z"/>
              </w:rPr>
            </w:pPr>
            <w:ins w:id="809" w:author="liuye" w:date="2022-11-05T13:23:00Z">
              <w:r w:rsidRPr="00EF5447">
                <w:rPr>
                  <w:lang w:eastAsia="ja-JP"/>
                </w:rPr>
                <w:t>3</w:t>
              </w:r>
            </w:ins>
          </w:p>
        </w:tc>
        <w:tc>
          <w:tcPr>
            <w:tcW w:w="0" w:type="auto"/>
            <w:shd w:val="clear" w:color="auto" w:fill="auto"/>
          </w:tcPr>
          <w:p w:rsidR="00DD4748" w:rsidRPr="00EF5447" w:rsidRDefault="00DD4748" w:rsidP="00913925">
            <w:pPr>
              <w:pStyle w:val="TAC"/>
              <w:rPr>
                <w:ins w:id="810" w:author="liuye" w:date="2022-11-05T13:23:00Z"/>
              </w:rPr>
            </w:pPr>
            <w:ins w:id="811" w:author="liuye" w:date="2022-11-05T13:23:00Z">
              <w:r w:rsidRPr="00EF5447">
                <w:t>5.7</w:t>
              </w:r>
            </w:ins>
          </w:p>
        </w:tc>
        <w:tc>
          <w:tcPr>
            <w:tcW w:w="0" w:type="auto"/>
            <w:shd w:val="clear" w:color="auto" w:fill="auto"/>
          </w:tcPr>
          <w:p w:rsidR="00DD4748" w:rsidRPr="00EF5447" w:rsidRDefault="00DD4748" w:rsidP="00913925">
            <w:pPr>
              <w:pStyle w:val="TAC"/>
              <w:rPr>
                <w:ins w:id="812" w:author="liuye" w:date="2022-11-05T13:23:00Z"/>
              </w:rPr>
            </w:pPr>
            <w:ins w:id="813" w:author="liuye" w:date="2022-11-05T13:23:00Z">
              <w:r w:rsidRPr="00EF5447">
                <w:t>4.0</w:t>
              </w:r>
            </w:ins>
          </w:p>
        </w:tc>
        <w:tc>
          <w:tcPr>
            <w:tcW w:w="0" w:type="auto"/>
            <w:shd w:val="clear" w:color="auto" w:fill="auto"/>
          </w:tcPr>
          <w:p w:rsidR="00DD4748" w:rsidRPr="00EF5447" w:rsidRDefault="00DD4748" w:rsidP="00913925">
            <w:pPr>
              <w:pStyle w:val="TAC"/>
              <w:rPr>
                <w:ins w:id="814" w:author="liuye" w:date="2022-11-05T13:23:00Z"/>
              </w:rPr>
            </w:pPr>
            <w:ins w:id="815" w:author="liuye" w:date="2022-11-05T13:23:00Z">
              <w:r w:rsidRPr="00EF5447">
                <w:t>3.0</w:t>
              </w:r>
            </w:ins>
          </w:p>
        </w:tc>
        <w:tc>
          <w:tcPr>
            <w:tcW w:w="0" w:type="auto"/>
            <w:shd w:val="clear" w:color="auto" w:fill="auto"/>
          </w:tcPr>
          <w:p w:rsidR="00DD4748" w:rsidRPr="00EF5447" w:rsidRDefault="00DD4748" w:rsidP="00913925">
            <w:pPr>
              <w:pStyle w:val="TAC"/>
              <w:rPr>
                <w:ins w:id="816" w:author="liuye" w:date="2022-11-05T13:23:00Z"/>
              </w:rPr>
            </w:pPr>
            <w:ins w:id="817" w:author="liuye" w:date="2022-11-05T13:23:00Z">
              <w:r w:rsidRPr="00EF5447">
                <w:t>2.7</w:t>
              </w:r>
            </w:ins>
          </w:p>
        </w:tc>
        <w:tc>
          <w:tcPr>
            <w:tcW w:w="0" w:type="auto"/>
            <w:shd w:val="clear" w:color="auto" w:fill="auto"/>
          </w:tcPr>
          <w:p w:rsidR="00DD4748" w:rsidRPr="00EF5447" w:rsidRDefault="00DD4748" w:rsidP="00913925">
            <w:pPr>
              <w:pStyle w:val="TAC"/>
              <w:rPr>
                <w:ins w:id="818" w:author="liuye" w:date="2022-11-05T13:23:00Z"/>
              </w:rPr>
            </w:pPr>
          </w:p>
        </w:tc>
        <w:tc>
          <w:tcPr>
            <w:tcW w:w="0" w:type="auto"/>
            <w:shd w:val="clear" w:color="auto" w:fill="auto"/>
          </w:tcPr>
          <w:p w:rsidR="00DD4748" w:rsidRPr="00EF5447" w:rsidRDefault="00DD4748" w:rsidP="00913925">
            <w:pPr>
              <w:pStyle w:val="TAC"/>
              <w:rPr>
                <w:ins w:id="819" w:author="liuye" w:date="2022-11-05T13:23:00Z"/>
              </w:rPr>
            </w:pPr>
          </w:p>
        </w:tc>
        <w:tc>
          <w:tcPr>
            <w:tcW w:w="0" w:type="auto"/>
            <w:shd w:val="clear" w:color="auto" w:fill="auto"/>
          </w:tcPr>
          <w:p w:rsidR="00DD4748" w:rsidRPr="00EF5447" w:rsidRDefault="00DD4748" w:rsidP="00913925">
            <w:pPr>
              <w:pStyle w:val="TAC"/>
              <w:rPr>
                <w:ins w:id="820" w:author="liuye" w:date="2022-11-05T13:23:00Z"/>
              </w:rPr>
            </w:pPr>
          </w:p>
        </w:tc>
        <w:tc>
          <w:tcPr>
            <w:tcW w:w="0" w:type="auto"/>
            <w:shd w:val="clear" w:color="auto" w:fill="auto"/>
          </w:tcPr>
          <w:p w:rsidR="00DD4748" w:rsidRPr="00EF5447" w:rsidRDefault="00DD4748" w:rsidP="00913925">
            <w:pPr>
              <w:pStyle w:val="TAC"/>
              <w:rPr>
                <w:ins w:id="821" w:author="liuye" w:date="2022-11-05T13:23:00Z"/>
              </w:rPr>
            </w:pPr>
          </w:p>
        </w:tc>
        <w:tc>
          <w:tcPr>
            <w:tcW w:w="0" w:type="auto"/>
            <w:shd w:val="clear" w:color="auto" w:fill="auto"/>
          </w:tcPr>
          <w:p w:rsidR="00DD4748" w:rsidRPr="00EF5447" w:rsidRDefault="00DD4748" w:rsidP="00913925">
            <w:pPr>
              <w:pStyle w:val="TAC"/>
              <w:rPr>
                <w:ins w:id="822" w:author="liuye" w:date="2022-11-05T13:23:00Z"/>
              </w:rPr>
            </w:pPr>
          </w:p>
        </w:tc>
        <w:tc>
          <w:tcPr>
            <w:tcW w:w="0" w:type="auto"/>
          </w:tcPr>
          <w:p w:rsidR="00DD4748" w:rsidRPr="00EF5447" w:rsidRDefault="00DD4748" w:rsidP="00913925">
            <w:pPr>
              <w:pStyle w:val="TAC"/>
              <w:rPr>
                <w:ins w:id="823" w:author="liuye" w:date="2022-11-05T13:23:00Z"/>
              </w:rPr>
            </w:pPr>
          </w:p>
        </w:tc>
        <w:tc>
          <w:tcPr>
            <w:tcW w:w="0" w:type="auto"/>
            <w:shd w:val="clear" w:color="auto" w:fill="auto"/>
          </w:tcPr>
          <w:p w:rsidR="00DD4748" w:rsidRPr="00EF5447" w:rsidRDefault="00DD4748" w:rsidP="00913925">
            <w:pPr>
              <w:pStyle w:val="TAC"/>
              <w:rPr>
                <w:ins w:id="824" w:author="liuye" w:date="2022-11-05T13:23:00Z"/>
              </w:rPr>
            </w:pPr>
          </w:p>
        </w:tc>
      </w:tr>
      <w:tr w:rsidR="00DD4748" w:rsidRPr="00EF5447" w:rsidTr="00913925">
        <w:trPr>
          <w:trHeight w:val="187"/>
          <w:jc w:val="center"/>
          <w:ins w:id="825" w:author="liuye" w:date="2022-11-05T13:23:00Z"/>
        </w:trPr>
        <w:tc>
          <w:tcPr>
            <w:tcW w:w="0" w:type="auto"/>
            <w:shd w:val="clear" w:color="auto" w:fill="auto"/>
          </w:tcPr>
          <w:p w:rsidR="00DD4748" w:rsidRPr="00EF5447" w:rsidRDefault="00DD4748" w:rsidP="00913925">
            <w:pPr>
              <w:pStyle w:val="TAC"/>
              <w:rPr>
                <w:ins w:id="826" w:author="liuye" w:date="2022-11-05T13:23:00Z"/>
              </w:rPr>
            </w:pPr>
            <w:ins w:id="827" w:author="liuye" w:date="2022-11-05T13:23:00Z">
              <w:r w:rsidRPr="00EF5447">
                <w:rPr>
                  <w:lang w:eastAsia="ja-JP"/>
                </w:rPr>
                <w:t>n78</w:t>
              </w:r>
            </w:ins>
          </w:p>
        </w:tc>
        <w:tc>
          <w:tcPr>
            <w:tcW w:w="0" w:type="auto"/>
            <w:shd w:val="clear" w:color="auto" w:fill="auto"/>
          </w:tcPr>
          <w:p w:rsidR="00DD4748" w:rsidRPr="00EF5447" w:rsidRDefault="00DD4748" w:rsidP="00913925">
            <w:pPr>
              <w:pStyle w:val="TAC"/>
              <w:rPr>
                <w:ins w:id="828" w:author="liuye" w:date="2022-11-05T13:23:00Z"/>
              </w:rPr>
            </w:pPr>
            <w:ins w:id="829" w:author="liuye" w:date="2022-11-05T13:23:00Z">
              <w:r w:rsidRPr="00EF5447">
                <w:rPr>
                  <w:lang w:eastAsia="ja-JP"/>
                </w:rPr>
                <w:t>3</w:t>
              </w:r>
            </w:ins>
          </w:p>
        </w:tc>
        <w:tc>
          <w:tcPr>
            <w:tcW w:w="0" w:type="auto"/>
            <w:shd w:val="clear" w:color="auto" w:fill="auto"/>
          </w:tcPr>
          <w:p w:rsidR="00DD4748" w:rsidRPr="00EF5447" w:rsidRDefault="00DD4748" w:rsidP="00913925">
            <w:pPr>
              <w:pStyle w:val="TAC"/>
              <w:rPr>
                <w:ins w:id="830" w:author="liuye" w:date="2022-11-05T13:23:00Z"/>
              </w:rPr>
            </w:pPr>
            <w:ins w:id="831" w:author="liuye" w:date="2022-11-05T13:23:00Z">
              <w:r w:rsidRPr="00EF5447">
                <w:t>5.7</w:t>
              </w:r>
            </w:ins>
          </w:p>
        </w:tc>
        <w:tc>
          <w:tcPr>
            <w:tcW w:w="0" w:type="auto"/>
            <w:shd w:val="clear" w:color="auto" w:fill="auto"/>
          </w:tcPr>
          <w:p w:rsidR="00DD4748" w:rsidRPr="00EF5447" w:rsidRDefault="00DD4748" w:rsidP="00913925">
            <w:pPr>
              <w:pStyle w:val="TAC"/>
              <w:rPr>
                <w:ins w:id="832" w:author="liuye" w:date="2022-11-05T13:23:00Z"/>
              </w:rPr>
            </w:pPr>
            <w:ins w:id="833" w:author="liuye" w:date="2022-11-05T13:23:00Z">
              <w:r w:rsidRPr="00EF5447">
                <w:t>4.0</w:t>
              </w:r>
            </w:ins>
          </w:p>
        </w:tc>
        <w:tc>
          <w:tcPr>
            <w:tcW w:w="0" w:type="auto"/>
            <w:shd w:val="clear" w:color="auto" w:fill="auto"/>
          </w:tcPr>
          <w:p w:rsidR="00DD4748" w:rsidRPr="00EF5447" w:rsidRDefault="00DD4748" w:rsidP="00913925">
            <w:pPr>
              <w:pStyle w:val="TAC"/>
              <w:rPr>
                <w:ins w:id="834" w:author="liuye" w:date="2022-11-05T13:23:00Z"/>
              </w:rPr>
            </w:pPr>
            <w:ins w:id="835" w:author="liuye" w:date="2022-11-05T13:23:00Z">
              <w:r w:rsidRPr="00EF5447">
                <w:t>3.0</w:t>
              </w:r>
            </w:ins>
          </w:p>
        </w:tc>
        <w:tc>
          <w:tcPr>
            <w:tcW w:w="0" w:type="auto"/>
            <w:shd w:val="clear" w:color="auto" w:fill="auto"/>
          </w:tcPr>
          <w:p w:rsidR="00DD4748" w:rsidRPr="00EF5447" w:rsidRDefault="00DD4748" w:rsidP="00913925">
            <w:pPr>
              <w:pStyle w:val="TAC"/>
              <w:rPr>
                <w:ins w:id="836" w:author="liuye" w:date="2022-11-05T13:23:00Z"/>
              </w:rPr>
            </w:pPr>
            <w:ins w:id="837" w:author="liuye" w:date="2022-11-05T13:23:00Z">
              <w:r w:rsidRPr="00EF5447">
                <w:t>2.7</w:t>
              </w:r>
            </w:ins>
          </w:p>
        </w:tc>
        <w:tc>
          <w:tcPr>
            <w:tcW w:w="0" w:type="auto"/>
            <w:shd w:val="clear" w:color="auto" w:fill="auto"/>
          </w:tcPr>
          <w:p w:rsidR="00DD4748" w:rsidRPr="00EF5447" w:rsidRDefault="00DD4748" w:rsidP="00913925">
            <w:pPr>
              <w:pStyle w:val="TAC"/>
              <w:rPr>
                <w:ins w:id="838" w:author="liuye" w:date="2022-11-05T13:23:00Z"/>
              </w:rPr>
            </w:pPr>
          </w:p>
        </w:tc>
        <w:tc>
          <w:tcPr>
            <w:tcW w:w="0" w:type="auto"/>
            <w:shd w:val="clear" w:color="auto" w:fill="auto"/>
          </w:tcPr>
          <w:p w:rsidR="00DD4748" w:rsidRPr="00EF5447" w:rsidRDefault="00DD4748" w:rsidP="00913925">
            <w:pPr>
              <w:pStyle w:val="TAC"/>
              <w:rPr>
                <w:ins w:id="839" w:author="liuye" w:date="2022-11-05T13:23:00Z"/>
              </w:rPr>
            </w:pPr>
          </w:p>
        </w:tc>
        <w:tc>
          <w:tcPr>
            <w:tcW w:w="0" w:type="auto"/>
            <w:shd w:val="clear" w:color="auto" w:fill="auto"/>
          </w:tcPr>
          <w:p w:rsidR="00DD4748" w:rsidRPr="00EF5447" w:rsidRDefault="00DD4748" w:rsidP="00913925">
            <w:pPr>
              <w:pStyle w:val="TAC"/>
              <w:rPr>
                <w:ins w:id="840" w:author="liuye" w:date="2022-11-05T13:23:00Z"/>
              </w:rPr>
            </w:pPr>
          </w:p>
        </w:tc>
        <w:tc>
          <w:tcPr>
            <w:tcW w:w="0" w:type="auto"/>
            <w:shd w:val="clear" w:color="auto" w:fill="auto"/>
          </w:tcPr>
          <w:p w:rsidR="00DD4748" w:rsidRPr="00EF5447" w:rsidRDefault="00DD4748" w:rsidP="00913925">
            <w:pPr>
              <w:pStyle w:val="TAC"/>
              <w:rPr>
                <w:ins w:id="841" w:author="liuye" w:date="2022-11-05T13:23:00Z"/>
              </w:rPr>
            </w:pPr>
          </w:p>
        </w:tc>
        <w:tc>
          <w:tcPr>
            <w:tcW w:w="0" w:type="auto"/>
            <w:shd w:val="clear" w:color="auto" w:fill="auto"/>
          </w:tcPr>
          <w:p w:rsidR="00DD4748" w:rsidRPr="00EF5447" w:rsidRDefault="00DD4748" w:rsidP="00913925">
            <w:pPr>
              <w:pStyle w:val="TAC"/>
              <w:rPr>
                <w:ins w:id="842" w:author="liuye" w:date="2022-11-05T13:23:00Z"/>
              </w:rPr>
            </w:pPr>
          </w:p>
        </w:tc>
        <w:tc>
          <w:tcPr>
            <w:tcW w:w="0" w:type="auto"/>
          </w:tcPr>
          <w:p w:rsidR="00DD4748" w:rsidRPr="00EF5447" w:rsidRDefault="00DD4748" w:rsidP="00913925">
            <w:pPr>
              <w:pStyle w:val="TAC"/>
              <w:rPr>
                <w:ins w:id="843" w:author="liuye" w:date="2022-11-05T13:23:00Z"/>
              </w:rPr>
            </w:pPr>
          </w:p>
        </w:tc>
        <w:tc>
          <w:tcPr>
            <w:tcW w:w="0" w:type="auto"/>
            <w:shd w:val="clear" w:color="auto" w:fill="auto"/>
          </w:tcPr>
          <w:p w:rsidR="00DD4748" w:rsidRPr="00EF5447" w:rsidRDefault="00DD4748" w:rsidP="00913925">
            <w:pPr>
              <w:pStyle w:val="TAC"/>
              <w:rPr>
                <w:ins w:id="844" w:author="liuye" w:date="2022-11-05T13:23:00Z"/>
              </w:rPr>
            </w:pPr>
          </w:p>
        </w:tc>
      </w:tr>
    </w:tbl>
    <w:p w:rsidR="00DD4748" w:rsidRDefault="00DD4748" w:rsidP="00DD4748">
      <w:pPr>
        <w:spacing w:before="120"/>
        <w:rPr>
          <w:ins w:id="845" w:author="liuye" w:date="2022-11-05T13:23:00Z"/>
        </w:rPr>
      </w:pPr>
      <w:ins w:id="846" w:author="liuye" w:date="2022-11-05T13:23:00Z">
        <w:r>
          <w:t xml:space="preserve">A technical analysis to justify MSD = 0 dB for CA_n3-n78 was submitted in </w:t>
        </w:r>
      </w:ins>
      <w:ins w:id="847" w:author="liuye" w:date="2022-11-05T13:48:00Z">
        <w:r w:rsidR="001511E0">
          <w:t>a reference contribution</w:t>
        </w:r>
      </w:ins>
      <w:ins w:id="848" w:author="liuye" w:date="2022-11-05T13:23:00Z">
        <w:r>
          <w:t xml:space="preserve">, where </w:t>
        </w:r>
        <w:r w:rsidRPr="0091597C">
          <w:t>Tx power at LNA input</w:t>
        </w:r>
        <w:r>
          <w:t xml:space="preserve"> are summarized in Table 5, where Direct Signal Path corresponds to Path 1 in Section </w:t>
        </w:r>
      </w:ins>
      <w:ins w:id="849" w:author="liuye" w:date="2022-11-05T13:47:00Z">
        <w:r w:rsidR="001511E0" w:rsidRPr="001511E0">
          <w:t>6.2.3.1.1</w:t>
        </w:r>
      </w:ins>
      <w:ins w:id="850" w:author="liuye" w:date="2022-11-05T13:23:00Z">
        <w:r>
          <w:t xml:space="preserve"> and PCB Coupling Path corresponds to Path 2 in Section </w:t>
        </w:r>
      </w:ins>
      <w:ins w:id="851" w:author="liuye" w:date="2022-11-05T13:47:00Z">
        <w:r w:rsidR="001511E0" w:rsidRPr="001511E0">
          <w:t>6.2.3.1.1</w:t>
        </w:r>
      </w:ins>
      <w:ins w:id="852" w:author="liuye" w:date="2022-11-05T13:23:00Z">
        <w:r>
          <w:t xml:space="preserve">, respectively. It should be noted that in case of analysis for harmonic mixing, consideration of Path 3 in Section </w:t>
        </w:r>
      </w:ins>
      <w:ins w:id="853" w:author="liuye" w:date="2022-11-05T13:47:00Z">
        <w:r w:rsidR="001511E0" w:rsidRPr="001511E0">
          <w:t>6.2.3.1.1</w:t>
        </w:r>
      </w:ins>
      <w:ins w:id="854" w:author="liuye" w:date="2022-11-05T13:23:00Z">
        <w:r>
          <w:t xml:space="preserve"> is not necessary since the BB output power is always even lower than that PA output power in Path 2 by PA gain as far as the same PCB isolation is assumed. The contribution shared the fact that there is a mixier with the spur rejection of </w:t>
        </w:r>
        <w:r w:rsidRPr="00860ED0">
          <w:t>about 66</w:t>
        </w:r>
        <w:r>
          <w:t xml:space="preserve"> </w:t>
        </w:r>
        <w:r w:rsidRPr="00860ED0">
          <w:t>dBc</w:t>
        </w:r>
        <w:r>
          <w:t xml:space="preserve"> for m</w:t>
        </w:r>
        <w:r w:rsidRPr="00860ED0">
          <w:t xml:space="preserve">ixing with 2LO </w:t>
        </w:r>
        <w:r>
          <w:t>and it enables UEs to have MSD = 0 dB. Moreover,</w:t>
        </w:r>
      </w:ins>
      <w:ins w:id="855" w:author="liuye" w:date="2022-11-05T13:47:00Z">
        <w:r w:rsidR="001511E0">
          <w:t xml:space="preserve"> the</w:t>
        </w:r>
      </w:ins>
      <w:ins w:id="856" w:author="liuye" w:date="2022-11-05T13:23:00Z">
        <w:r>
          <w:t xml:space="preserve"> </w:t>
        </w:r>
      </w:ins>
      <w:ins w:id="857" w:author="liuye" w:date="2022-11-05T13:47:00Z">
        <w:r w:rsidR="001511E0">
          <w:t xml:space="preserve">reference </w:t>
        </w:r>
      </w:ins>
      <w:ins w:id="858" w:author="liuye" w:date="2022-11-05T13:23:00Z">
        <w:r>
          <w:t>contribution implies that MSD = 0 dB for CA_n3-n78 can be achieved with PCB isolation of 84 (70 dB + 14 dB) dB instead of using the mixer with 66 dBc rejection.</w:t>
        </w:r>
      </w:ins>
    </w:p>
    <w:p w:rsidR="00DD4748" w:rsidRPr="00376BDF" w:rsidRDefault="00DD4748" w:rsidP="00376BDF">
      <w:pPr>
        <w:overflowPunct/>
        <w:autoSpaceDE/>
        <w:autoSpaceDN/>
        <w:adjustRightInd/>
        <w:jc w:val="center"/>
        <w:textAlignment w:val="auto"/>
        <w:rPr>
          <w:ins w:id="859" w:author="liuye" w:date="2022-11-05T13:23:00Z"/>
          <w:rFonts w:ascii="Arial" w:hAnsi="Arial" w:cs="Arial"/>
          <w:b/>
        </w:rPr>
      </w:pPr>
      <w:ins w:id="860" w:author="liuye" w:date="2022-11-05T13:23:00Z">
        <w:r w:rsidRPr="00376BDF">
          <w:rPr>
            <w:rFonts w:ascii="Arial" w:hAnsi="Arial" w:cs="Arial"/>
            <w:b/>
          </w:rPr>
          <w:t xml:space="preserve">Table </w:t>
        </w:r>
      </w:ins>
      <w:ins w:id="861" w:author="liuye" w:date="2022-11-05T13:48:00Z">
        <w:r w:rsidR="001511E0" w:rsidRPr="001511E0">
          <w:rPr>
            <w:rFonts w:ascii="Arial" w:hAnsi="Arial" w:cs="Arial"/>
            <w:b/>
          </w:rPr>
          <w:t>6.2.3.2</w:t>
        </w:r>
        <w:r w:rsidR="001511E0">
          <w:rPr>
            <w:rFonts w:ascii="Arial" w:hAnsi="Arial" w:cs="Arial"/>
            <w:b/>
          </w:rPr>
          <w:t>-2</w:t>
        </w:r>
      </w:ins>
      <w:ins w:id="862" w:author="liuye" w:date="2022-11-05T13:23:00Z">
        <w:r w:rsidRPr="00376BDF">
          <w:rPr>
            <w:rFonts w:ascii="Arial" w:hAnsi="Arial" w:cs="Arial"/>
            <w:b/>
          </w:rPr>
          <w:t>: Extract of Table 1 from [4]</w:t>
        </w:r>
      </w:ins>
    </w:p>
    <w:p w:rsidR="00DD4748" w:rsidRDefault="00DD4748" w:rsidP="00DD4748">
      <w:pPr>
        <w:jc w:val="center"/>
        <w:rPr>
          <w:ins w:id="863" w:author="liuye" w:date="2022-11-05T13:23:00Z"/>
        </w:rPr>
      </w:pPr>
      <w:ins w:id="864" w:author="liuye" w:date="2022-11-05T13:23:00Z">
        <w:r>
          <w:rPr>
            <w:noProof/>
          </w:rPr>
          <w:drawing>
            <wp:inline distT="0" distB="0" distL="0" distR="0" wp14:anchorId="54FC229A" wp14:editId="67C84C21">
              <wp:extent cx="3836522" cy="1326262"/>
              <wp:effectExtent l="19050" t="19050" r="12065" b="26670"/>
              <wp:docPr id="42"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869688" cy="1337727"/>
                      </a:xfrm>
                      <a:prstGeom prst="rect">
                        <a:avLst/>
                      </a:prstGeom>
                      <a:ln>
                        <a:solidFill>
                          <a:schemeClr val="tx1"/>
                        </a:solidFill>
                      </a:ln>
                    </pic:spPr>
                  </pic:pic>
                </a:graphicData>
              </a:graphic>
            </wp:inline>
          </w:drawing>
        </w:r>
      </w:ins>
    </w:p>
    <w:p w:rsidR="00DD4748" w:rsidRDefault="00DD4748" w:rsidP="00DD4748">
      <w:pPr>
        <w:rPr>
          <w:ins w:id="865" w:author="liuye" w:date="2022-11-05T13:23:00Z"/>
        </w:rPr>
      </w:pPr>
      <w:ins w:id="866" w:author="liuye" w:date="2022-11-05T13:23:00Z">
        <w:r>
          <w:lastRenderedPageBreak/>
          <w:t xml:space="preserve">As can be seen in Table </w:t>
        </w:r>
      </w:ins>
      <w:ins w:id="867" w:author="liuye" w:date="2022-11-05T13:48:00Z">
        <w:r w:rsidR="001511E0" w:rsidRPr="001511E0">
          <w:t>6.2.3.2-</w:t>
        </w:r>
        <w:r w:rsidR="001511E0">
          <w:t>2</w:t>
        </w:r>
      </w:ins>
      <w:ins w:id="868" w:author="liuye" w:date="2022-11-05T13:23:00Z">
        <w:r>
          <w:t>, RF components like antenna isolation, filter isolations in Path 1 cannot contribute to improving combined MSD since noise level from Path 2 is higher by 14 dB for PRX and 24 dB for DRX until the noise level in Path 2 approaches close to that in Path 1. 14 dB noise reduction for Path 2 means that PCB isolation must be improved from 70 dB to 84 dB. However, as can be seen in Figure 4, when PCB isolation is 85 dB, combined MSD itself if almost zero dB (</w:t>
        </w:r>
        <w:r w:rsidRPr="005257D6">
          <w:t>Combined MSD is below 1 dB even with mixer spur rejection is 45 dBc</w:t>
        </w:r>
        <w:r>
          <w:t xml:space="preserve">) so that there is no room for antenna isolation to contribute to the improvement. </w:t>
        </w:r>
      </w:ins>
    </w:p>
    <w:p w:rsidR="00DD4748" w:rsidRDefault="00DD4748" w:rsidP="00DD4748">
      <w:pPr>
        <w:jc w:val="center"/>
        <w:rPr>
          <w:ins w:id="869" w:author="liuye" w:date="2022-11-05T13:23:00Z"/>
        </w:rPr>
      </w:pPr>
      <w:ins w:id="870" w:author="liuye" w:date="2022-11-05T13:23:00Z">
        <w:r>
          <w:rPr>
            <w:noProof/>
          </w:rPr>
          <w:drawing>
            <wp:inline distT="0" distB="0" distL="0" distR="0" wp14:anchorId="0A1D7432" wp14:editId="26FF4C5A">
              <wp:extent cx="3020830" cy="1790156"/>
              <wp:effectExtent l="19050" t="19050" r="27305" b="19685"/>
              <wp:docPr id="43" name="Picture 2" descr="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Histogram&#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032756" cy="1797223"/>
                      </a:xfrm>
                      <a:prstGeom prst="rect">
                        <a:avLst/>
                      </a:prstGeom>
                      <a:ln>
                        <a:solidFill>
                          <a:schemeClr val="tx1"/>
                        </a:solidFill>
                      </a:ln>
                    </pic:spPr>
                  </pic:pic>
                </a:graphicData>
              </a:graphic>
            </wp:inline>
          </w:drawing>
        </w:r>
      </w:ins>
    </w:p>
    <w:p w:rsidR="00DD4748" w:rsidRPr="00376BDF" w:rsidRDefault="00DD4748" w:rsidP="00376BDF">
      <w:pPr>
        <w:overflowPunct/>
        <w:autoSpaceDE/>
        <w:autoSpaceDN/>
        <w:adjustRightInd/>
        <w:jc w:val="center"/>
        <w:textAlignment w:val="auto"/>
        <w:rPr>
          <w:ins w:id="871" w:author="liuye" w:date="2022-11-05T13:23:00Z"/>
          <w:rFonts w:ascii="Arial" w:hAnsi="Arial" w:cs="Arial"/>
          <w:b/>
        </w:rPr>
      </w:pPr>
      <w:ins w:id="872" w:author="liuye" w:date="2022-11-05T13:23:00Z">
        <w:r w:rsidRPr="00376BDF">
          <w:rPr>
            <w:rFonts w:ascii="Arial" w:hAnsi="Arial" w:cs="Arial"/>
            <w:b/>
          </w:rPr>
          <w:t xml:space="preserve">   Figure </w:t>
        </w:r>
      </w:ins>
      <w:ins w:id="873" w:author="liuye" w:date="2022-11-05T13:48:00Z">
        <w:r w:rsidR="001511E0" w:rsidRPr="001511E0">
          <w:rPr>
            <w:rFonts w:ascii="Arial" w:hAnsi="Arial" w:cs="Arial"/>
            <w:b/>
          </w:rPr>
          <w:t>6.2.3.2</w:t>
        </w:r>
        <w:r w:rsidR="001511E0">
          <w:rPr>
            <w:rFonts w:ascii="Arial" w:hAnsi="Arial" w:cs="Arial"/>
            <w:b/>
          </w:rPr>
          <w:t>-1</w:t>
        </w:r>
      </w:ins>
      <w:ins w:id="874" w:author="liuye" w:date="2022-11-05T13:23:00Z">
        <w:r w:rsidRPr="00376BDF">
          <w:rPr>
            <w:rFonts w:ascii="Arial" w:hAnsi="Arial" w:cs="Arial"/>
            <w:b/>
          </w:rPr>
          <w:t>: MSD relation b/w PCB isolation and Mixer spur rejection for 2nd harmonic mixing</w:t>
        </w:r>
      </w:ins>
    </w:p>
    <w:p w:rsidR="00DD4748" w:rsidRDefault="00DD4748" w:rsidP="00DD4748">
      <w:pPr>
        <w:rPr>
          <w:ins w:id="875" w:author="liuye" w:date="2022-11-05T13:23:00Z"/>
        </w:rPr>
      </w:pPr>
      <w:ins w:id="876" w:author="liuye" w:date="2022-11-05T13:23:00Z">
        <w:r>
          <w:t xml:space="preserve">Figure </w:t>
        </w:r>
      </w:ins>
      <w:ins w:id="877" w:author="liuye" w:date="2022-11-05T13:48:00Z">
        <w:r w:rsidR="001511E0" w:rsidRPr="001511E0">
          <w:t>6.2.3.2-1</w:t>
        </w:r>
      </w:ins>
      <w:ins w:id="878" w:author="liuye" w:date="2022-11-05T13:23:00Z">
        <w:r>
          <w:t xml:space="preserve"> also shares the information that combined MSD is almost the same if the same amount of PCB isolation improvement or Mixer spur rejection improvement is achieved, though Mixer spur rejection improvement can give a little bit lager MSD improvement by PCB isolation improvement (see e.g., the top red horizontal dashed line.  A point where PCB isolation of 70 dB line has 50 dBc(45+5) mixer spur rejection is lower than a point where PCB isolation of 75 dB(70+5) line has 45 dBc mixer spur rejection). This is theoretically valid since mixer spur rejection applies to the composite noise consisting of Path 1 and Path 2 while PCB isolation only improves noise from Path 2. Finally, although MSD = 0 dB is possible, the cost performance becomes worse as the MSD approaches 0 dB. For instance, in order to achieve 5 dB MSD improvement, i.e., MSD = 2 dB, PCB isolation, mixer spur rejection or the sum of both requires around from 8 dB to 12 dB improvement while to achieve 6 dB MSD improvement, i.e., MSD = 1 dB, PCB isolation, mixer spur rejection or the sum of both requires around 12 to 15 dB improvement. </w:t>
        </w:r>
      </w:ins>
    </w:p>
    <w:p w:rsidR="00DD4748" w:rsidRDefault="00DD4748" w:rsidP="00DD4748">
      <w:pPr>
        <w:spacing w:after="200" w:line="276" w:lineRule="auto"/>
        <w:rPr>
          <w:ins w:id="879" w:author="liuye" w:date="2022-11-05T13:23:00Z"/>
          <w:b/>
          <w:bCs/>
        </w:rPr>
      </w:pPr>
      <w:ins w:id="880" w:author="liuye" w:date="2022-11-05T13:23:00Z">
        <w:r w:rsidRPr="00E04729">
          <w:rPr>
            <w:b/>
            <w:bCs/>
          </w:rPr>
          <w:t xml:space="preserve">Observation </w:t>
        </w:r>
        <w:r>
          <w:rPr>
            <w:b/>
            <w:bCs/>
          </w:rPr>
          <w:t>8</w:t>
        </w:r>
        <w:r w:rsidRPr="00E04729">
          <w:rPr>
            <w:b/>
            <w:bCs/>
          </w:rPr>
          <w:t xml:space="preserve">: </w:t>
        </w:r>
        <w:r>
          <w:rPr>
            <w:b/>
            <w:bCs/>
          </w:rPr>
          <w:t>MSD of 0 dB for CA_n3-n78 harmonic mixing is feasible by PCB isolation improvement, e.g., 84 dB, mixer spur rejection improvement, e.g., 66 dBc or combination of the two RF components performance improvement, e.g., PCB isolation is 75 dB and mixer spur rejection is 60 dBc. Antenna isolation improvement doesn’t help improve MSD for 2</w:t>
        </w:r>
        <w:r w:rsidRPr="001A40EC">
          <w:rPr>
            <w:b/>
            <w:bCs/>
            <w:vertAlign w:val="superscript"/>
          </w:rPr>
          <w:t>nd</w:t>
        </w:r>
        <w:r>
          <w:rPr>
            <w:b/>
            <w:bCs/>
          </w:rPr>
          <w:t xml:space="preserve"> harmonic mixing for CA_n3-n78.</w:t>
        </w:r>
      </w:ins>
    </w:p>
    <w:p w:rsidR="00DD4748" w:rsidRPr="00B65C4A" w:rsidRDefault="00B65C4A" w:rsidP="00B65C4A">
      <w:pPr>
        <w:pStyle w:val="4"/>
        <w:keepNext/>
        <w:keepLines/>
        <w:numPr>
          <w:ilvl w:val="0"/>
          <w:numId w:val="0"/>
        </w:numPr>
        <w:tabs>
          <w:tab w:val="clear" w:pos="680"/>
        </w:tabs>
        <w:spacing w:before="120" w:beforeAutospacing="0" w:afterLines="0" w:after="180"/>
        <w:ind w:left="1418" w:hanging="1418"/>
        <w:rPr>
          <w:ins w:id="881" w:author="liuye" w:date="2022-11-05T13:23:00Z"/>
          <w:rFonts w:eastAsia="等线"/>
          <w:lang w:val="en-GB" w:eastAsia="en-US"/>
        </w:rPr>
      </w:pPr>
      <w:ins w:id="882" w:author="liuye" w:date="2022-11-05T13:27:00Z">
        <w:r>
          <w:rPr>
            <w:rFonts w:eastAsia="等线"/>
            <w:lang w:val="en-GB" w:eastAsia="en-US"/>
          </w:rPr>
          <w:t>6.2.3</w:t>
        </w:r>
        <w:r w:rsidRPr="00D526AB">
          <w:rPr>
            <w:rFonts w:eastAsia="等线"/>
            <w:lang w:val="en-GB" w:eastAsia="en-US"/>
          </w:rPr>
          <w:t>.</w:t>
        </w:r>
        <w:r>
          <w:rPr>
            <w:rFonts w:eastAsia="等线"/>
            <w:lang w:val="en-GB" w:eastAsia="en-US"/>
          </w:rPr>
          <w:t>3</w:t>
        </w:r>
        <w:r>
          <w:rPr>
            <w:rFonts w:eastAsia="等线"/>
            <w:lang w:val="en-GB" w:eastAsia="en-US"/>
          </w:rPr>
          <w:tab/>
        </w:r>
      </w:ins>
      <w:ins w:id="883" w:author="liuye" w:date="2022-11-05T13:23:00Z">
        <w:r w:rsidR="00DD4748" w:rsidRPr="00B65C4A">
          <w:rPr>
            <w:rFonts w:eastAsia="等线"/>
            <w:lang w:val="en-GB" w:eastAsia="en-US"/>
          </w:rPr>
          <w:t>IMD2 for CA_n3-n78</w:t>
        </w:r>
      </w:ins>
    </w:p>
    <w:p w:rsidR="00DD4748" w:rsidRDefault="00DD4748" w:rsidP="00DD4748">
      <w:pPr>
        <w:spacing w:after="200" w:line="276" w:lineRule="auto"/>
        <w:rPr>
          <w:ins w:id="884" w:author="liuye" w:date="2022-11-05T13:23:00Z"/>
        </w:rPr>
      </w:pPr>
      <w:ins w:id="885" w:author="liuye" w:date="2022-11-05T13:23:00Z">
        <w:r>
          <w:t xml:space="preserve">MSD due to IMD2 for CA_n3-n78 were discussed intensively. Table </w:t>
        </w:r>
      </w:ins>
      <w:ins w:id="886" w:author="liuye" w:date="2022-11-05T13:49:00Z">
        <w:r w:rsidR="008A1308" w:rsidRPr="008A1308">
          <w:t>6.2.3.</w:t>
        </w:r>
        <w:r w:rsidR="008A1308">
          <w:t>3</w:t>
        </w:r>
        <w:r w:rsidR="008A1308" w:rsidRPr="008A1308">
          <w:t>-1</w:t>
        </w:r>
      </w:ins>
      <w:ins w:id="887" w:author="liuye" w:date="2022-11-05T13:23:00Z">
        <w:r>
          <w:t xml:space="preserve"> is a summary of IMD2 analysis from </w:t>
        </w:r>
      </w:ins>
      <w:ins w:id="888" w:author="liuye" w:date="2022-11-05T13:37:00Z">
        <w:r w:rsidR="00376BDF">
          <w:t>a reference</w:t>
        </w:r>
      </w:ins>
      <w:ins w:id="889" w:author="liuye" w:date="2022-11-05T13:23:00Z">
        <w:r>
          <w:t xml:space="preserve">, where yellow cells are affected by PCB isolation, aqua cells are affected by antenna isolation, green cells are affected by PCB isolation as well as antenna isolation. Hence, under the conditions in Table </w:t>
        </w:r>
      </w:ins>
      <w:ins w:id="890" w:author="liuye" w:date="2022-11-05T13:49:00Z">
        <w:r w:rsidR="008A1308" w:rsidRPr="008A1308">
          <w:t>6.2.3.</w:t>
        </w:r>
        <w:r w:rsidR="008A1308">
          <w:t>3</w:t>
        </w:r>
        <w:r w:rsidR="008A1308" w:rsidRPr="008A1308">
          <w:t>-1</w:t>
        </w:r>
      </w:ins>
      <w:ins w:id="891" w:author="liuye" w:date="2022-11-05T13:23:00Z">
        <w:r>
          <w:t>, it is expected that if only PCB isolation is improved, MSD improvement would start to saturate when the PCB isolation approaches to approximately 80 dB, since IMD2 from antenna switch and diplexer stay at -75 dBm in PRX. Antenna isolation improvement can contribute to reduce IMD2 in DRX so that the combined MSD can be improved accordingly. Hence, if both PCB isolation and antenna isolation are improved, the MSD can be further improved. However, even if PCB isolation as well as antenna isolation are improved, IMD2 from antenna switch and diplexer stay at -75 dBm in PRX. Hence, in order to reduce the combined MSD significantly, IP2 for these RF components needs to be improved.</w:t>
        </w:r>
      </w:ins>
    </w:p>
    <w:p w:rsidR="00DD4748" w:rsidRPr="00376BDF" w:rsidRDefault="00DD4748" w:rsidP="00376BDF">
      <w:pPr>
        <w:overflowPunct/>
        <w:autoSpaceDE/>
        <w:autoSpaceDN/>
        <w:adjustRightInd/>
        <w:jc w:val="center"/>
        <w:textAlignment w:val="auto"/>
        <w:rPr>
          <w:ins w:id="892" w:author="liuye" w:date="2022-11-05T13:23:00Z"/>
          <w:rFonts w:ascii="Arial" w:hAnsi="Arial" w:cs="Arial"/>
          <w:b/>
        </w:rPr>
      </w:pPr>
      <w:ins w:id="893" w:author="liuye" w:date="2022-11-05T13:23:00Z">
        <w:r w:rsidRPr="00376BDF">
          <w:rPr>
            <w:rFonts w:ascii="Arial" w:hAnsi="Arial" w:cs="Arial"/>
            <w:b/>
          </w:rPr>
          <w:t xml:space="preserve">Table </w:t>
        </w:r>
      </w:ins>
      <w:ins w:id="894" w:author="liuye" w:date="2022-11-05T13:49:00Z">
        <w:r w:rsidR="008A1308" w:rsidRPr="008A1308">
          <w:rPr>
            <w:rFonts w:ascii="Arial" w:hAnsi="Arial" w:cs="Arial"/>
            <w:b/>
          </w:rPr>
          <w:t>6.2.3.3-1</w:t>
        </w:r>
      </w:ins>
      <w:ins w:id="895" w:author="liuye" w:date="2022-11-05T13:23:00Z">
        <w:r w:rsidRPr="00376BDF">
          <w:rPr>
            <w:rFonts w:ascii="Arial" w:hAnsi="Arial" w:cs="Arial"/>
            <w:b/>
          </w:rPr>
          <w:t>: IMD2 analysis for CA_n3-n78 from [5]</w:t>
        </w:r>
      </w:ins>
    </w:p>
    <w:p w:rsidR="00DD4748" w:rsidRDefault="00DD4748" w:rsidP="00DD4748">
      <w:pPr>
        <w:spacing w:after="200" w:line="276" w:lineRule="auto"/>
        <w:rPr>
          <w:ins w:id="896" w:author="liuye" w:date="2022-11-05T13:23:00Z"/>
        </w:rPr>
      </w:pPr>
    </w:p>
    <w:p w:rsidR="00DD4748" w:rsidRDefault="00DD4748" w:rsidP="00DD4748">
      <w:pPr>
        <w:spacing w:after="200" w:line="276" w:lineRule="auto"/>
        <w:jc w:val="center"/>
        <w:rPr>
          <w:ins w:id="897" w:author="liuye" w:date="2022-11-05T13:23:00Z"/>
        </w:rPr>
      </w:pPr>
      <w:ins w:id="898" w:author="liuye" w:date="2022-11-05T13:23:00Z">
        <w:r>
          <w:rPr>
            <w:noProof/>
          </w:rPr>
          <w:lastRenderedPageBreak/>
          <w:drawing>
            <wp:inline distT="0" distB="0" distL="0" distR="0" wp14:anchorId="2B20D64A" wp14:editId="25C99433">
              <wp:extent cx="4559596" cy="2662212"/>
              <wp:effectExtent l="19050" t="19050" r="12700" b="24130"/>
              <wp:docPr id="4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573816" cy="2670515"/>
                      </a:xfrm>
                      <a:prstGeom prst="rect">
                        <a:avLst/>
                      </a:prstGeom>
                      <a:noFill/>
                      <a:ln>
                        <a:solidFill>
                          <a:schemeClr val="tx1"/>
                        </a:solidFill>
                      </a:ln>
                    </pic:spPr>
                  </pic:pic>
                </a:graphicData>
              </a:graphic>
            </wp:inline>
          </w:drawing>
        </w:r>
      </w:ins>
    </w:p>
    <w:p w:rsidR="00DD4748" w:rsidRDefault="00DD4748" w:rsidP="00DD4748">
      <w:pPr>
        <w:spacing w:after="200" w:line="276" w:lineRule="auto"/>
        <w:jc w:val="center"/>
        <w:rPr>
          <w:ins w:id="899" w:author="liuye" w:date="2022-11-05T13:23:00Z"/>
          <w:b/>
          <w:bCs/>
        </w:rPr>
      </w:pPr>
      <w:ins w:id="900" w:author="liuye" w:date="2022-11-05T13:23:00Z">
        <w:r>
          <w:rPr>
            <w:b/>
            <w:bCs/>
            <w:noProof/>
          </w:rPr>
          <w:drawing>
            <wp:inline distT="0" distB="0" distL="0" distR="0" wp14:anchorId="41472EA9" wp14:editId="62D5E3D5">
              <wp:extent cx="4487545" cy="2708275"/>
              <wp:effectExtent l="19050" t="19050" r="27305" b="158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487545" cy="2708275"/>
                      </a:xfrm>
                      <a:prstGeom prst="rect">
                        <a:avLst/>
                      </a:prstGeom>
                      <a:noFill/>
                      <a:ln>
                        <a:solidFill>
                          <a:schemeClr val="tx1"/>
                        </a:solidFill>
                      </a:ln>
                    </pic:spPr>
                  </pic:pic>
                </a:graphicData>
              </a:graphic>
            </wp:inline>
          </w:drawing>
        </w:r>
      </w:ins>
    </w:p>
    <w:p w:rsidR="00DD4748" w:rsidRPr="00376BDF" w:rsidRDefault="00DD4748" w:rsidP="00376BDF">
      <w:pPr>
        <w:overflowPunct/>
        <w:autoSpaceDE/>
        <w:autoSpaceDN/>
        <w:adjustRightInd/>
        <w:jc w:val="center"/>
        <w:textAlignment w:val="auto"/>
        <w:rPr>
          <w:ins w:id="901" w:author="liuye" w:date="2022-11-05T13:23:00Z"/>
          <w:rFonts w:ascii="Arial" w:hAnsi="Arial" w:cs="Arial"/>
          <w:b/>
        </w:rPr>
      </w:pPr>
      <w:ins w:id="902" w:author="liuye" w:date="2022-11-05T13:23:00Z">
        <w:r w:rsidRPr="00376BDF">
          <w:rPr>
            <w:rFonts w:ascii="Arial" w:hAnsi="Arial" w:cs="Arial"/>
            <w:b/>
          </w:rPr>
          <w:t xml:space="preserve">   Figure </w:t>
        </w:r>
      </w:ins>
      <w:ins w:id="903" w:author="liuye" w:date="2022-11-05T13:49:00Z">
        <w:r w:rsidR="005D42A8" w:rsidRPr="005D42A8">
          <w:rPr>
            <w:rFonts w:ascii="Arial" w:hAnsi="Arial" w:cs="Arial"/>
            <w:b/>
          </w:rPr>
          <w:t>6.2.3.3-1</w:t>
        </w:r>
      </w:ins>
      <w:ins w:id="904" w:author="liuye" w:date="2022-11-05T13:23:00Z">
        <w:r w:rsidRPr="00376BDF">
          <w:rPr>
            <w:rFonts w:ascii="Arial" w:hAnsi="Arial" w:cs="Arial"/>
            <w:b/>
          </w:rPr>
          <w:t>: relation b/w IMD, PCB isolation, Ant Iso and IP2 of Antenna switch &amp; Diplexer</w:t>
        </w:r>
      </w:ins>
    </w:p>
    <w:p w:rsidR="00DD4748" w:rsidRDefault="00DD4748" w:rsidP="00DD4748">
      <w:pPr>
        <w:spacing w:after="200" w:line="276" w:lineRule="auto"/>
        <w:rPr>
          <w:ins w:id="905" w:author="liuye" w:date="2022-11-05T13:23:00Z"/>
        </w:rPr>
      </w:pPr>
      <w:ins w:id="906" w:author="liuye" w:date="2022-11-05T13:23:00Z">
        <w:r>
          <w:t xml:space="preserve">From Figure </w:t>
        </w:r>
      </w:ins>
      <w:ins w:id="907" w:author="liuye" w:date="2022-11-05T13:49:00Z">
        <w:r w:rsidR="005D42A8" w:rsidRPr="008A1308">
          <w:t>6.2.3.</w:t>
        </w:r>
        <w:r w:rsidR="005D42A8">
          <w:t>3</w:t>
        </w:r>
        <w:r w:rsidR="005D42A8" w:rsidRPr="008A1308">
          <w:t>-1</w:t>
        </w:r>
      </w:ins>
      <w:ins w:id="908" w:author="liuye" w:date="2022-11-05T13:23:00Z">
        <w:r>
          <w:t xml:space="preserve">, it can be seen that the around 20 dB MSD improvement is possible if IP2 for diplexer and Antenna switch are 125 dBm, PCB isolation is 80 dB and antenna isolation is 20 dB under the conditions of Table </w:t>
        </w:r>
      </w:ins>
      <w:ins w:id="909" w:author="liuye" w:date="2022-11-05T13:49:00Z">
        <w:r w:rsidR="005D42A8" w:rsidRPr="008A1308">
          <w:t>6.2.3.</w:t>
        </w:r>
        <w:r w:rsidR="005D42A8">
          <w:t>3</w:t>
        </w:r>
        <w:r w:rsidR="005D42A8" w:rsidRPr="008A1308">
          <w:t>-</w:t>
        </w:r>
        <w:r w:rsidR="005D42A8">
          <w:t>2</w:t>
        </w:r>
      </w:ins>
      <w:ins w:id="910" w:author="liuye" w:date="2022-11-05T13:23:00Z">
        <w:r>
          <w:t>. Theoretically MSD of 0 dB is possible while the cost is significantly high but the gain = “the amount of MSD improvement”/”the amount of RF component improvement” becomes less and less.</w:t>
        </w:r>
      </w:ins>
    </w:p>
    <w:p w:rsidR="00DD4748" w:rsidRDefault="00DD4748" w:rsidP="00DD4748">
      <w:pPr>
        <w:spacing w:after="200" w:line="276" w:lineRule="auto"/>
        <w:rPr>
          <w:ins w:id="911" w:author="liuye" w:date="2022-11-05T13:23:00Z"/>
          <w:b/>
          <w:bCs/>
        </w:rPr>
      </w:pPr>
      <w:ins w:id="912" w:author="liuye" w:date="2022-11-05T13:23:00Z">
        <w:r w:rsidRPr="00E04729">
          <w:rPr>
            <w:b/>
            <w:bCs/>
          </w:rPr>
          <w:t xml:space="preserve">Observation </w:t>
        </w:r>
        <w:r>
          <w:rPr>
            <w:b/>
            <w:bCs/>
          </w:rPr>
          <w:t>9</w:t>
        </w:r>
        <w:r w:rsidRPr="00E04729">
          <w:rPr>
            <w:b/>
            <w:bCs/>
          </w:rPr>
          <w:t xml:space="preserve">: </w:t>
        </w:r>
        <w:r>
          <w:rPr>
            <w:b/>
            <w:bCs/>
          </w:rPr>
          <w:t xml:space="preserve">Around 10 dB MSD improvement of IMD2 for CA_n3-n78 is possible if antenna isolation is around 20 dB or PCB isolation is around 80 dB. Around 20 dB improvement is also possible, if IP2 of antenna switch as well as diplexer is around 125 dBm. Further MSD improvement is also possible while the cost and </w:t>
        </w:r>
        <w:r w:rsidRPr="001E0843">
          <w:rPr>
            <w:b/>
            <w:bCs/>
          </w:rPr>
          <w:t xml:space="preserve">performance = “the amount of MSD improvement”/”the amount of RF component </w:t>
        </w:r>
        <w:r>
          <w:rPr>
            <w:b/>
            <w:bCs/>
          </w:rPr>
          <w:t xml:space="preserve">performance </w:t>
        </w:r>
        <w:r w:rsidRPr="001E0843">
          <w:rPr>
            <w:b/>
            <w:bCs/>
          </w:rPr>
          <w:t>improvement” becomes less and less.</w:t>
        </w:r>
      </w:ins>
    </w:p>
    <w:p w:rsidR="00DD4748" w:rsidRPr="00B65C4A" w:rsidRDefault="00B65C4A" w:rsidP="00B65C4A">
      <w:pPr>
        <w:pStyle w:val="4"/>
        <w:keepNext/>
        <w:keepLines/>
        <w:numPr>
          <w:ilvl w:val="0"/>
          <w:numId w:val="0"/>
        </w:numPr>
        <w:tabs>
          <w:tab w:val="clear" w:pos="680"/>
        </w:tabs>
        <w:spacing w:before="120" w:beforeAutospacing="0" w:afterLines="0" w:after="180"/>
        <w:ind w:left="1418" w:hanging="1418"/>
        <w:rPr>
          <w:ins w:id="913" w:author="liuye" w:date="2022-11-05T13:23:00Z"/>
          <w:rFonts w:eastAsia="等线"/>
          <w:lang w:val="en-GB" w:eastAsia="en-US"/>
        </w:rPr>
      </w:pPr>
      <w:ins w:id="914" w:author="liuye" w:date="2022-11-05T13:27:00Z">
        <w:r>
          <w:rPr>
            <w:rFonts w:eastAsia="等线"/>
            <w:lang w:val="en-GB" w:eastAsia="en-US"/>
          </w:rPr>
          <w:t>6.2.3</w:t>
        </w:r>
        <w:r w:rsidRPr="00D526AB">
          <w:rPr>
            <w:rFonts w:eastAsia="等线"/>
            <w:lang w:val="en-GB" w:eastAsia="en-US"/>
          </w:rPr>
          <w:t>.</w:t>
        </w:r>
        <w:r>
          <w:rPr>
            <w:rFonts w:eastAsia="等线"/>
            <w:lang w:val="en-GB" w:eastAsia="en-US"/>
          </w:rPr>
          <w:t>4</w:t>
        </w:r>
        <w:r>
          <w:rPr>
            <w:rFonts w:eastAsia="等线"/>
            <w:lang w:val="en-GB" w:eastAsia="en-US"/>
          </w:rPr>
          <w:tab/>
        </w:r>
      </w:ins>
      <w:ins w:id="915" w:author="liuye" w:date="2022-11-05T13:23:00Z">
        <w:r w:rsidR="00DD4748" w:rsidRPr="00B65C4A">
          <w:rPr>
            <w:rFonts w:eastAsia="等线"/>
            <w:lang w:val="en-GB" w:eastAsia="en-US"/>
          </w:rPr>
          <w:t>MSD improvement and MSD types</w:t>
        </w:r>
      </w:ins>
    </w:p>
    <w:p w:rsidR="00DD4748" w:rsidRDefault="00DD4748" w:rsidP="00DD4748">
      <w:pPr>
        <w:spacing w:after="200" w:line="276" w:lineRule="auto"/>
        <w:rPr>
          <w:ins w:id="916" w:author="liuye" w:date="2022-11-05T13:23:00Z"/>
        </w:rPr>
      </w:pPr>
      <w:ins w:id="917" w:author="liuye" w:date="2022-11-05T13:23:00Z">
        <w:r>
          <w:t xml:space="preserve">The below Figure </w:t>
        </w:r>
      </w:ins>
      <w:ins w:id="918" w:author="liuye" w:date="2022-11-05T13:50:00Z">
        <w:r w:rsidR="00E92325" w:rsidRPr="008A1308">
          <w:t>6.2.3.</w:t>
        </w:r>
        <w:r w:rsidR="00E92325">
          <w:t>4</w:t>
        </w:r>
        <w:r w:rsidR="00E92325" w:rsidRPr="008A1308">
          <w:t>-1</w:t>
        </w:r>
      </w:ins>
      <w:ins w:id="919" w:author="liuye" w:date="2022-11-05T13:23:00Z">
        <w:r>
          <w:t xml:space="preserve"> shows relation between the amount of the MSD improvements and the amount of PCB isolation improvement for different MSD types. It should be noted that assumed UE RF architecture is basically the same across the MSD evaluations for MSD types while some device performance assumptions, e.g., RF front end loss are different across MSD types so that this can be used only as a guide.</w:t>
        </w:r>
      </w:ins>
    </w:p>
    <w:p w:rsidR="00DD4748" w:rsidRDefault="00DD4748" w:rsidP="00DD4748">
      <w:pPr>
        <w:spacing w:after="200" w:line="276" w:lineRule="auto"/>
        <w:rPr>
          <w:ins w:id="920" w:author="liuye" w:date="2022-11-05T13:23:00Z"/>
        </w:rPr>
      </w:pPr>
    </w:p>
    <w:p w:rsidR="00DD4748" w:rsidRDefault="00DD4748" w:rsidP="00DD4748">
      <w:pPr>
        <w:spacing w:after="200" w:line="276" w:lineRule="auto"/>
        <w:jc w:val="center"/>
        <w:rPr>
          <w:ins w:id="921" w:author="liuye" w:date="2022-11-05T13:23:00Z"/>
        </w:rPr>
      </w:pPr>
      <w:ins w:id="922" w:author="liuye" w:date="2022-11-05T13:23:00Z">
        <w:r>
          <w:rPr>
            <w:noProof/>
          </w:rPr>
          <w:drawing>
            <wp:inline distT="0" distB="0" distL="0" distR="0" wp14:anchorId="4292456F" wp14:editId="007E921D">
              <wp:extent cx="3788248" cy="2286242"/>
              <wp:effectExtent l="0" t="0" r="3175" b="0"/>
              <wp:docPr id="4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799247" cy="2292880"/>
                      </a:xfrm>
                      <a:prstGeom prst="rect">
                        <a:avLst/>
                      </a:prstGeom>
                      <a:noFill/>
                      <a:ln>
                        <a:noFill/>
                      </a:ln>
                    </pic:spPr>
                  </pic:pic>
                </a:graphicData>
              </a:graphic>
            </wp:inline>
          </w:drawing>
        </w:r>
      </w:ins>
    </w:p>
    <w:p w:rsidR="00DD4748" w:rsidRPr="00376BDF" w:rsidRDefault="00DD4748" w:rsidP="00376BDF">
      <w:pPr>
        <w:overflowPunct/>
        <w:autoSpaceDE/>
        <w:autoSpaceDN/>
        <w:adjustRightInd/>
        <w:jc w:val="center"/>
        <w:textAlignment w:val="auto"/>
        <w:rPr>
          <w:ins w:id="923" w:author="liuye" w:date="2022-11-05T13:23:00Z"/>
          <w:rFonts w:ascii="Arial" w:hAnsi="Arial" w:cs="Arial"/>
          <w:b/>
        </w:rPr>
      </w:pPr>
      <w:ins w:id="924" w:author="liuye" w:date="2022-11-05T13:23:00Z">
        <w:r w:rsidRPr="00376BDF">
          <w:rPr>
            <w:rFonts w:ascii="Arial" w:hAnsi="Arial" w:cs="Arial"/>
            <w:b/>
          </w:rPr>
          <w:t xml:space="preserve">Figure </w:t>
        </w:r>
      </w:ins>
      <w:ins w:id="925" w:author="liuye" w:date="2022-11-05T13:50:00Z">
        <w:r w:rsidR="00E92325" w:rsidRPr="00E92325">
          <w:rPr>
            <w:rFonts w:ascii="Arial" w:hAnsi="Arial" w:cs="Arial"/>
            <w:b/>
          </w:rPr>
          <w:t>6.2.3.4-1</w:t>
        </w:r>
      </w:ins>
      <w:ins w:id="926" w:author="liuye" w:date="2022-11-05T13:23:00Z">
        <w:r w:rsidRPr="00376BDF">
          <w:rPr>
            <w:rFonts w:ascii="Arial" w:hAnsi="Arial" w:cs="Arial"/>
            <w:b/>
          </w:rPr>
          <w:t>: The amount of MSD improvement vs PCB isolation improvement</w:t>
        </w:r>
      </w:ins>
    </w:p>
    <w:p w:rsidR="00DD4748" w:rsidRDefault="00DD4748" w:rsidP="00DD4748">
      <w:pPr>
        <w:spacing w:after="200" w:line="276" w:lineRule="auto"/>
        <w:rPr>
          <w:ins w:id="927" w:author="liuye" w:date="2022-11-05T13:23:00Z"/>
        </w:rPr>
      </w:pPr>
      <w:ins w:id="928" w:author="liuye" w:date="2022-11-05T13:23:00Z">
        <w:r>
          <w:t xml:space="preserve">From the Figure </w:t>
        </w:r>
      </w:ins>
      <w:ins w:id="929" w:author="liuye" w:date="2022-11-05T13:50:00Z">
        <w:r w:rsidR="00E92325" w:rsidRPr="008A1308">
          <w:t>6.2.3.</w:t>
        </w:r>
        <w:r w:rsidR="00E92325">
          <w:t>4</w:t>
        </w:r>
        <w:r w:rsidR="00E92325" w:rsidRPr="008A1308">
          <w:t>-1</w:t>
        </w:r>
      </w:ins>
      <w:ins w:id="930" w:author="liuye" w:date="2022-11-05T13:23:00Z">
        <w:r>
          <w:t>, all the three MSD types has a similar trend when PCB isolation is roughly up to 75 dB. Then, gradually, 2</w:t>
        </w:r>
        <w:r w:rsidRPr="00C71BCB">
          <w:rPr>
            <w:vertAlign w:val="superscript"/>
          </w:rPr>
          <w:t>nd</w:t>
        </w:r>
        <w:r>
          <w:t xml:space="preserve"> UL harmonic starts to show a different trend than the other 2</w:t>
        </w:r>
        <w:r w:rsidRPr="00180E7A">
          <w:rPr>
            <w:vertAlign w:val="superscript"/>
          </w:rPr>
          <w:t>nd</w:t>
        </w:r>
        <w:r>
          <w:t xml:space="preserve"> harmonic mixing and IMD2 Moreover, grey line is the case that PCB isolation as well as PA H2 improvement for 2nd UL harmonic are considered. The amount of the MSD improvement is quite different from the other MSD types as well as the same MSD type whose PA H2 performance is 35 dBc. Moreover, given that it is not always the case that UE vendors will always use PCB isolation alone to improve MSD, the amount of MSD improvement can be very different from MSD types to types.</w:t>
        </w:r>
      </w:ins>
    </w:p>
    <w:p w:rsidR="00DD4748" w:rsidRPr="00C613C6" w:rsidRDefault="00DD4748" w:rsidP="00DD4748">
      <w:pPr>
        <w:spacing w:after="200" w:line="276" w:lineRule="auto"/>
        <w:rPr>
          <w:ins w:id="931" w:author="liuye" w:date="2022-11-05T13:23:00Z"/>
        </w:rPr>
      </w:pPr>
      <w:ins w:id="932" w:author="liuye" w:date="2022-11-05T13:23:00Z">
        <w:r w:rsidRPr="00E04729">
          <w:rPr>
            <w:b/>
            <w:bCs/>
          </w:rPr>
          <w:t xml:space="preserve">Observation </w:t>
        </w:r>
        <w:r>
          <w:rPr>
            <w:b/>
            <w:bCs/>
          </w:rPr>
          <w:t>10</w:t>
        </w:r>
        <w:r w:rsidRPr="00E04729">
          <w:rPr>
            <w:b/>
            <w:bCs/>
          </w:rPr>
          <w:t xml:space="preserve">: </w:t>
        </w:r>
        <w:r>
          <w:rPr>
            <w:b/>
            <w:bCs/>
          </w:rPr>
          <w:t xml:space="preserve">The amount of the MSD improvement is not always the same or similar across MSD types even if one common RF component performance improvement is considered. Provided that </w:t>
        </w:r>
        <w:r w:rsidRPr="00C613C6">
          <w:rPr>
            <w:b/>
            <w:bCs/>
          </w:rPr>
          <w:t xml:space="preserve">it is not always the case that UE vendors will always use </w:t>
        </w:r>
        <w:r>
          <w:rPr>
            <w:b/>
            <w:bCs/>
          </w:rPr>
          <w:t xml:space="preserve">one single RF component performance improvement, e.g., only </w:t>
        </w:r>
        <w:r w:rsidRPr="00C613C6">
          <w:rPr>
            <w:b/>
            <w:bCs/>
          </w:rPr>
          <w:t>PCB isolation</w:t>
        </w:r>
        <w:r>
          <w:rPr>
            <w:b/>
            <w:bCs/>
          </w:rPr>
          <w:t xml:space="preserve">, </w:t>
        </w:r>
        <w:r w:rsidRPr="00C613C6">
          <w:rPr>
            <w:b/>
            <w:bCs/>
          </w:rPr>
          <w:t>to improve MSD, the amount of MSD improvement can be very different from MSD types to types</w:t>
        </w:r>
        <w:r>
          <w:rPr>
            <w:b/>
            <w:bCs/>
          </w:rPr>
          <w:t>.</w:t>
        </w:r>
      </w:ins>
    </w:p>
    <w:p w:rsidR="008C69C5" w:rsidRPr="002459F7" w:rsidRDefault="008C69C5" w:rsidP="008C69C5">
      <w:pPr>
        <w:keepNext/>
        <w:keepLines/>
        <w:overflowPunct/>
        <w:autoSpaceDE/>
        <w:autoSpaceDN/>
        <w:adjustRightInd/>
        <w:spacing w:before="120"/>
        <w:ind w:left="1134" w:hanging="1134"/>
        <w:textAlignment w:val="auto"/>
        <w:outlineLvl w:val="2"/>
        <w:rPr>
          <w:ins w:id="933" w:author="liuye" w:date="2022-11-05T11:36:00Z"/>
          <w:rFonts w:ascii="Arial" w:eastAsia="等线" w:hAnsi="Arial"/>
          <w:sz w:val="28"/>
          <w:lang w:eastAsia="en-US"/>
        </w:rPr>
      </w:pPr>
      <w:ins w:id="934" w:author="liuye" w:date="2022-11-05T11:36:00Z">
        <w:r>
          <w:rPr>
            <w:rFonts w:ascii="Arial" w:eastAsia="等线" w:hAnsi="Arial"/>
            <w:sz w:val="28"/>
            <w:lang w:eastAsia="en-US"/>
          </w:rPr>
          <w:t>6</w:t>
        </w:r>
        <w:r w:rsidRPr="002459F7">
          <w:rPr>
            <w:rFonts w:ascii="Arial" w:eastAsia="等线" w:hAnsi="Arial"/>
            <w:sz w:val="28"/>
            <w:lang w:eastAsia="en-US"/>
          </w:rPr>
          <w:t>.</w:t>
        </w:r>
        <w:r w:rsidRPr="002459F7">
          <w:rPr>
            <w:rFonts w:ascii="Arial" w:eastAsia="等线" w:hAnsi="Arial" w:hint="eastAsia"/>
            <w:sz w:val="28"/>
            <w:lang w:eastAsia="en-US"/>
          </w:rPr>
          <w:t>2.</w:t>
        </w:r>
      </w:ins>
      <w:ins w:id="935" w:author="liuye" w:date="2022-11-05T14:01:00Z">
        <w:r w:rsidR="00A32870">
          <w:rPr>
            <w:rFonts w:ascii="Arial" w:eastAsia="等线" w:hAnsi="Arial"/>
            <w:sz w:val="28"/>
            <w:lang w:eastAsia="en-US"/>
          </w:rPr>
          <w:t>4</w:t>
        </w:r>
      </w:ins>
      <w:ins w:id="936" w:author="liuye" w:date="2022-11-05T11:36:00Z">
        <w:r w:rsidRPr="002459F7">
          <w:rPr>
            <w:rFonts w:ascii="Arial" w:eastAsia="等线" w:hAnsi="Arial"/>
            <w:sz w:val="28"/>
            <w:lang w:eastAsia="en-US"/>
          </w:rPr>
          <w:tab/>
        </w:r>
        <w:r>
          <w:rPr>
            <w:rFonts w:ascii="Arial" w:eastAsia="等线" w:hAnsi="Arial"/>
            <w:sz w:val="28"/>
            <w:lang w:eastAsia="en-US"/>
          </w:rPr>
          <w:t xml:space="preserve">Evaluation from </w:t>
        </w:r>
      </w:ins>
      <w:ins w:id="937" w:author="liuye" w:date="2022-11-05T11:37:00Z">
        <w:r>
          <w:rPr>
            <w:rFonts w:ascii="Arial" w:eastAsia="等线" w:hAnsi="Arial"/>
            <w:sz w:val="28"/>
            <w:lang w:eastAsia="en-US"/>
          </w:rPr>
          <w:t>Qualcomm</w:t>
        </w:r>
      </w:ins>
      <w:ins w:id="938" w:author="liuye" w:date="2022-11-05T13:55:00Z">
        <w:r w:rsidR="00E14B24">
          <w:rPr>
            <w:rFonts w:ascii="Arial" w:eastAsia="等线" w:hAnsi="Arial"/>
            <w:sz w:val="28"/>
            <w:lang w:eastAsia="en-US"/>
          </w:rPr>
          <w:t xml:space="preserve"> [11]</w:t>
        </w:r>
      </w:ins>
    </w:p>
    <w:p w:rsidR="00E14B24" w:rsidRDefault="00E14B24" w:rsidP="00E14B24">
      <w:pPr>
        <w:rPr>
          <w:ins w:id="939" w:author="liuye" w:date="2022-11-05T13:55:00Z"/>
          <w:lang w:eastAsia="ko-KR"/>
        </w:rPr>
      </w:pPr>
      <w:ins w:id="940" w:author="liuye" w:date="2022-11-05T13:55:00Z">
        <w:r>
          <w:rPr>
            <w:lang w:eastAsia="ko-KR"/>
          </w:rPr>
          <w:t>For the band combination CA_n1-n3-n78 it is seen that CA_n3-n78 has IMD2, IMD4 and HD2 impairments.</w:t>
        </w:r>
      </w:ins>
    </w:p>
    <w:p w:rsidR="00E14B24" w:rsidRDefault="00E14B24" w:rsidP="00E14B24">
      <w:pPr>
        <w:rPr>
          <w:lang w:eastAsia="ko-KR"/>
        </w:rPr>
      </w:pPr>
      <w:ins w:id="941" w:author="liuye" w:date="2022-11-05T13:55:00Z">
        <w:r>
          <w:rPr>
            <w:lang w:eastAsia="ko-KR"/>
          </w:rPr>
          <w:t xml:space="preserve">Based on typical numbers </w:t>
        </w:r>
      </w:ins>
      <w:ins w:id="942" w:author="liuye" w:date="2022-11-05T15:08:00Z">
        <w:r w:rsidR="00671D54">
          <w:rPr>
            <w:lang w:eastAsia="ko-KR"/>
          </w:rPr>
          <w:t>T</w:t>
        </w:r>
      </w:ins>
      <w:ins w:id="943" w:author="liuye" w:date="2022-11-05T13:55:00Z">
        <w:r>
          <w:rPr>
            <w:lang w:eastAsia="ko-KR"/>
          </w:rPr>
          <w:t xml:space="preserve">able </w:t>
        </w:r>
      </w:ins>
      <w:ins w:id="944" w:author="liuye" w:date="2022-11-05T14:01:00Z">
        <w:r w:rsidR="0002011E" w:rsidRPr="0002011E">
          <w:rPr>
            <w:lang w:eastAsia="ko-KR"/>
          </w:rPr>
          <w:t>6.2.</w:t>
        </w:r>
      </w:ins>
      <w:ins w:id="945" w:author="liuye" w:date="2022-11-05T14:02:00Z">
        <w:r w:rsidR="00C43A10">
          <w:rPr>
            <w:lang w:eastAsia="ko-KR"/>
          </w:rPr>
          <w:t>4</w:t>
        </w:r>
      </w:ins>
      <w:ins w:id="946" w:author="liuye" w:date="2022-11-05T14:01:00Z">
        <w:r w:rsidR="0002011E">
          <w:rPr>
            <w:lang w:eastAsia="ko-KR"/>
          </w:rPr>
          <w:t>-</w:t>
        </w:r>
      </w:ins>
      <w:ins w:id="947" w:author="liuye" w:date="2022-11-05T13:55:00Z">
        <w:r>
          <w:rPr>
            <w:lang w:eastAsia="ko-KR"/>
          </w:rPr>
          <w:t>1 gives an analysis for IMD2 for CA-n3_n78 where the IMD2 product of n78 Tx and n3 Tx fall into n3 Rx.</w:t>
        </w:r>
      </w:ins>
    </w:p>
    <w:p w:rsidR="0002011E" w:rsidRPr="0002011E" w:rsidRDefault="0002011E" w:rsidP="0002011E">
      <w:pPr>
        <w:overflowPunct/>
        <w:autoSpaceDE/>
        <w:autoSpaceDN/>
        <w:adjustRightInd/>
        <w:jc w:val="center"/>
        <w:textAlignment w:val="auto"/>
        <w:rPr>
          <w:ins w:id="948" w:author="liuye" w:date="2022-11-05T13:55:00Z"/>
          <w:rFonts w:ascii="Arial" w:hAnsi="Arial" w:cs="Arial"/>
          <w:b/>
        </w:rPr>
      </w:pPr>
      <w:ins w:id="949" w:author="liuye" w:date="2022-11-05T13:55:00Z">
        <w:r w:rsidRPr="0002011E">
          <w:rPr>
            <w:rFonts w:ascii="Arial" w:hAnsi="Arial" w:cs="Arial"/>
            <w:b/>
          </w:rPr>
          <w:t xml:space="preserve">Table </w:t>
        </w:r>
      </w:ins>
      <w:ins w:id="950" w:author="liuye" w:date="2022-11-05T14:01:00Z">
        <w:r w:rsidRPr="0002011E">
          <w:rPr>
            <w:rFonts w:ascii="Arial" w:hAnsi="Arial" w:cs="Arial"/>
            <w:b/>
          </w:rPr>
          <w:t>6.2.</w:t>
        </w:r>
      </w:ins>
      <w:ins w:id="951" w:author="liuye" w:date="2022-11-05T14:02:00Z">
        <w:r w:rsidR="00C43A10">
          <w:rPr>
            <w:rFonts w:ascii="Arial" w:hAnsi="Arial" w:cs="Arial"/>
            <w:b/>
          </w:rPr>
          <w:t>4</w:t>
        </w:r>
      </w:ins>
      <w:ins w:id="952" w:author="liuye" w:date="2022-11-05T14:01:00Z">
        <w:r w:rsidRPr="0002011E">
          <w:rPr>
            <w:rFonts w:ascii="Arial" w:hAnsi="Arial" w:cs="Arial"/>
            <w:b/>
          </w:rPr>
          <w:t>-</w:t>
        </w:r>
      </w:ins>
      <w:ins w:id="953" w:author="liuye" w:date="2022-11-05T13:55:00Z">
        <w:r w:rsidRPr="0002011E">
          <w:rPr>
            <w:rFonts w:ascii="Arial" w:hAnsi="Arial" w:cs="Arial"/>
            <w:b/>
          </w:rPr>
          <w:t>1</w:t>
        </w:r>
      </w:ins>
      <w:ins w:id="954" w:author="liuye" w:date="2022-11-05T14:02:00Z">
        <w:r w:rsidR="00C43A10">
          <w:rPr>
            <w:rFonts w:ascii="Arial" w:hAnsi="Arial" w:cs="Arial"/>
            <w:b/>
          </w:rPr>
          <w:t>:</w:t>
        </w:r>
      </w:ins>
      <w:ins w:id="955" w:author="liuye" w:date="2022-11-05T13:55:00Z">
        <w:r w:rsidRPr="0002011E">
          <w:rPr>
            <w:rFonts w:ascii="Arial" w:hAnsi="Arial" w:cs="Arial"/>
            <w:b/>
          </w:rPr>
          <w:t xml:space="preserve"> CA-n3_n78 budget for IMD2</w:t>
        </w:r>
      </w:ins>
    </w:p>
    <w:tbl>
      <w:tblPr>
        <w:tblW w:w="8559" w:type="dxa"/>
        <w:jc w:val="center"/>
        <w:tblLook w:val="04A0" w:firstRow="1" w:lastRow="0" w:firstColumn="1" w:lastColumn="0" w:noHBand="0" w:noVBand="1"/>
      </w:tblPr>
      <w:tblGrid>
        <w:gridCol w:w="2899"/>
        <w:gridCol w:w="1340"/>
        <w:gridCol w:w="960"/>
        <w:gridCol w:w="1180"/>
        <w:gridCol w:w="1220"/>
        <w:gridCol w:w="960"/>
      </w:tblGrid>
      <w:tr w:rsidR="00E14B24" w:rsidRPr="0002011E" w:rsidTr="0002011E">
        <w:trPr>
          <w:trHeight w:val="300"/>
          <w:jc w:val="center"/>
          <w:ins w:id="956" w:author="liuye" w:date="2022-11-05T13:55:00Z"/>
        </w:trPr>
        <w:tc>
          <w:tcPr>
            <w:tcW w:w="28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957" w:author="liuye" w:date="2022-11-05T13:55:00Z"/>
                <w:rFonts w:ascii="Arial" w:hAnsi="Arial" w:cs="Arial"/>
                <w:sz w:val="18"/>
                <w:lang w:val="en-US"/>
              </w:rPr>
            </w:pPr>
            <w:ins w:id="958" w:author="liuye" w:date="2022-11-05T13:55:00Z">
              <w:r w:rsidRPr="0002011E">
                <w:rPr>
                  <w:rFonts w:ascii="Arial" w:hAnsi="Arial" w:cs="Arial"/>
                  <w:sz w:val="18"/>
                  <w:lang w:val="en-US"/>
                </w:rPr>
                <w:t>Ant-Ant Isolation</w:t>
              </w:r>
            </w:ins>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959" w:author="liuye" w:date="2022-11-05T13:55:00Z"/>
                <w:rFonts w:ascii="Arial" w:hAnsi="Arial" w:cs="Arial"/>
                <w:sz w:val="18"/>
                <w:lang w:val="en-US"/>
              </w:rPr>
            </w:pPr>
            <w:ins w:id="960" w:author="liuye" w:date="2022-11-05T13:55:00Z">
              <w:r w:rsidRPr="0002011E">
                <w:rPr>
                  <w:rFonts w:ascii="Arial" w:hAnsi="Arial" w:cs="Arial"/>
                  <w:sz w:val="18"/>
                  <w:lang w:val="en-US"/>
                </w:rPr>
                <w:t>10</w:t>
              </w:r>
            </w:ins>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961" w:author="liuye" w:date="2022-11-05T13:55:00Z"/>
                <w:rFonts w:ascii="Arial" w:hAnsi="Arial" w:cs="Arial"/>
                <w:sz w:val="18"/>
                <w:lang w:val="en-US"/>
              </w:rPr>
            </w:pPr>
            <w:ins w:id="962" w:author="liuye" w:date="2022-11-05T13:55:00Z">
              <w:r w:rsidRPr="0002011E">
                <w:rPr>
                  <w:rFonts w:ascii="Arial" w:hAnsi="Arial" w:cs="Arial"/>
                  <w:sz w:val="18"/>
                  <w:lang w:val="en-US"/>
                </w:rPr>
                <w:t>dB</w:t>
              </w:r>
            </w:ins>
          </w:p>
        </w:tc>
        <w:tc>
          <w:tcPr>
            <w:tcW w:w="118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963" w:author="liuye" w:date="2022-11-05T13:55:00Z"/>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964" w:author="liuye" w:date="2022-11-05T13:55:00Z"/>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965" w:author="liuye" w:date="2022-11-05T13:55:00Z"/>
                <w:rFonts w:ascii="Arial" w:hAnsi="Arial" w:cs="Arial"/>
                <w:sz w:val="18"/>
                <w:lang w:val="en-US"/>
              </w:rPr>
            </w:pPr>
          </w:p>
        </w:tc>
      </w:tr>
      <w:tr w:rsidR="00E14B24" w:rsidRPr="0002011E" w:rsidTr="0002011E">
        <w:trPr>
          <w:trHeight w:val="300"/>
          <w:jc w:val="center"/>
          <w:ins w:id="966" w:author="liuye" w:date="2022-11-05T13:55:00Z"/>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967" w:author="liuye" w:date="2022-11-05T13:55:00Z"/>
                <w:rFonts w:ascii="Arial" w:hAnsi="Arial" w:cs="Arial"/>
                <w:sz w:val="18"/>
                <w:lang w:val="en-US"/>
              </w:rPr>
            </w:pPr>
            <w:ins w:id="968" w:author="liuye" w:date="2022-11-05T13:55:00Z">
              <w:r w:rsidRPr="0002011E">
                <w:rPr>
                  <w:rFonts w:ascii="Arial" w:hAnsi="Arial" w:cs="Arial"/>
                  <w:sz w:val="18"/>
                  <w:lang w:val="en-US"/>
                </w:rPr>
                <w:t>PCB Isolation</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969" w:author="liuye" w:date="2022-11-05T13:55:00Z"/>
                <w:rFonts w:ascii="Arial" w:hAnsi="Arial" w:cs="Arial"/>
                <w:sz w:val="18"/>
                <w:lang w:val="en-US"/>
              </w:rPr>
            </w:pPr>
            <w:ins w:id="970" w:author="liuye" w:date="2022-11-05T13:55:00Z">
              <w:r w:rsidRPr="0002011E">
                <w:rPr>
                  <w:rFonts w:ascii="Arial" w:hAnsi="Arial" w:cs="Arial"/>
                  <w:sz w:val="18"/>
                  <w:lang w:val="en-US"/>
                </w:rPr>
                <w:t>70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971" w:author="liuye" w:date="2022-11-05T13:55:00Z"/>
                <w:rFonts w:ascii="Arial" w:hAnsi="Arial" w:cs="Arial"/>
                <w:sz w:val="18"/>
                <w:lang w:val="en-US"/>
              </w:rPr>
            </w:pPr>
            <w:ins w:id="972" w:author="liuye" w:date="2022-11-05T13:55:00Z">
              <w:r w:rsidRPr="0002011E">
                <w:rPr>
                  <w:rFonts w:ascii="Arial" w:hAnsi="Arial" w:cs="Arial"/>
                  <w:sz w:val="18"/>
                  <w:lang w:val="en-US"/>
                </w:rPr>
                <w:t>dB</w:t>
              </w:r>
            </w:ins>
          </w:p>
        </w:tc>
        <w:tc>
          <w:tcPr>
            <w:tcW w:w="118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973" w:author="liuye" w:date="2022-11-05T13:55:00Z"/>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974" w:author="liuye" w:date="2022-11-05T13:55:00Z"/>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975" w:author="liuye" w:date="2022-11-05T13:55:00Z"/>
                <w:rFonts w:ascii="Arial" w:hAnsi="Arial" w:cs="Arial"/>
                <w:sz w:val="18"/>
                <w:lang w:val="en-US"/>
              </w:rPr>
            </w:pPr>
          </w:p>
        </w:tc>
      </w:tr>
      <w:tr w:rsidR="00E14B24" w:rsidRPr="0002011E" w:rsidTr="0002011E">
        <w:trPr>
          <w:trHeight w:val="300"/>
          <w:jc w:val="center"/>
          <w:ins w:id="976" w:author="liuye" w:date="2022-11-05T13:55:00Z"/>
        </w:trPr>
        <w:tc>
          <w:tcPr>
            <w:tcW w:w="2899" w:type="dxa"/>
            <w:tcBorders>
              <w:top w:val="nil"/>
              <w:left w:val="single" w:sz="4" w:space="0" w:color="auto"/>
              <w:bottom w:val="single" w:sz="4" w:space="0" w:color="auto"/>
              <w:right w:val="single" w:sz="4" w:space="0" w:color="auto"/>
            </w:tcBorders>
            <w:shd w:val="clear" w:color="auto" w:fill="auto"/>
            <w:noWrap/>
            <w:vAlign w:val="bottom"/>
          </w:tcPr>
          <w:p w:rsidR="00E14B24" w:rsidRPr="0002011E" w:rsidRDefault="00E14B24" w:rsidP="0002011E">
            <w:pPr>
              <w:spacing w:after="0"/>
              <w:jc w:val="both"/>
              <w:rPr>
                <w:ins w:id="977" w:author="liuye" w:date="2022-11-05T13:55:00Z"/>
                <w:rFonts w:ascii="Arial" w:hAnsi="Arial" w:cs="Arial"/>
                <w:sz w:val="18"/>
                <w:lang w:val="en-US"/>
              </w:rPr>
            </w:pPr>
            <w:ins w:id="978" w:author="liuye" w:date="2022-11-05T13:55:00Z">
              <w:r w:rsidRPr="0002011E">
                <w:rPr>
                  <w:rFonts w:ascii="Arial" w:hAnsi="Arial" w:cs="Arial"/>
                  <w:sz w:val="18"/>
                  <w:lang w:val="en-US"/>
                </w:rPr>
                <w:t>Power class</w:t>
              </w:r>
            </w:ins>
          </w:p>
        </w:tc>
        <w:tc>
          <w:tcPr>
            <w:tcW w:w="1340" w:type="dxa"/>
            <w:tcBorders>
              <w:top w:val="nil"/>
              <w:left w:val="nil"/>
              <w:bottom w:val="single" w:sz="4" w:space="0" w:color="auto"/>
              <w:right w:val="single" w:sz="4" w:space="0" w:color="auto"/>
            </w:tcBorders>
            <w:shd w:val="clear" w:color="auto" w:fill="auto"/>
            <w:noWrap/>
            <w:vAlign w:val="bottom"/>
          </w:tcPr>
          <w:p w:rsidR="00E14B24" w:rsidRPr="0002011E" w:rsidRDefault="00E14B24" w:rsidP="0002011E">
            <w:pPr>
              <w:spacing w:after="0"/>
              <w:jc w:val="both"/>
              <w:rPr>
                <w:ins w:id="979" w:author="liuye" w:date="2022-11-05T13:55:00Z"/>
                <w:rFonts w:ascii="Arial" w:hAnsi="Arial" w:cs="Arial"/>
                <w:sz w:val="18"/>
                <w:lang w:val="en-US"/>
              </w:rPr>
            </w:pPr>
            <w:ins w:id="980" w:author="liuye" w:date="2022-11-05T13:55:00Z">
              <w:r w:rsidRPr="0002011E">
                <w:rPr>
                  <w:rFonts w:ascii="Arial" w:hAnsi="Arial" w:cs="Arial"/>
                  <w:sz w:val="18"/>
                  <w:lang w:val="en-US"/>
                </w:rPr>
                <w:t>PC2</w:t>
              </w:r>
            </w:ins>
          </w:p>
        </w:tc>
        <w:tc>
          <w:tcPr>
            <w:tcW w:w="960" w:type="dxa"/>
            <w:tcBorders>
              <w:top w:val="nil"/>
              <w:left w:val="nil"/>
              <w:bottom w:val="single" w:sz="4" w:space="0" w:color="auto"/>
              <w:right w:val="single" w:sz="4" w:space="0" w:color="auto"/>
            </w:tcBorders>
            <w:shd w:val="clear" w:color="auto" w:fill="auto"/>
            <w:noWrap/>
            <w:vAlign w:val="bottom"/>
          </w:tcPr>
          <w:p w:rsidR="00E14B24" w:rsidRPr="0002011E" w:rsidRDefault="00E14B24" w:rsidP="0002011E">
            <w:pPr>
              <w:spacing w:after="0"/>
              <w:jc w:val="both"/>
              <w:rPr>
                <w:ins w:id="981" w:author="liuye" w:date="2022-11-05T13:55:00Z"/>
                <w:rFonts w:ascii="Arial" w:hAnsi="Arial" w:cs="Arial"/>
                <w:sz w:val="18"/>
                <w:lang w:val="en-US"/>
              </w:rPr>
            </w:pPr>
          </w:p>
        </w:tc>
        <w:tc>
          <w:tcPr>
            <w:tcW w:w="1180" w:type="dxa"/>
            <w:tcBorders>
              <w:top w:val="nil"/>
              <w:left w:val="nil"/>
              <w:bottom w:val="nil"/>
              <w:right w:val="nil"/>
            </w:tcBorders>
            <w:shd w:val="clear" w:color="auto" w:fill="auto"/>
            <w:noWrap/>
            <w:vAlign w:val="bottom"/>
          </w:tcPr>
          <w:p w:rsidR="00E14B24" w:rsidRPr="0002011E" w:rsidRDefault="00E14B24" w:rsidP="0002011E">
            <w:pPr>
              <w:spacing w:after="0"/>
              <w:jc w:val="both"/>
              <w:rPr>
                <w:ins w:id="982" w:author="liuye" w:date="2022-11-05T13:55:00Z"/>
                <w:rFonts w:ascii="Arial" w:hAnsi="Arial" w:cs="Arial"/>
                <w:sz w:val="18"/>
                <w:lang w:val="en-US"/>
              </w:rPr>
            </w:pPr>
          </w:p>
        </w:tc>
        <w:tc>
          <w:tcPr>
            <w:tcW w:w="1220" w:type="dxa"/>
            <w:tcBorders>
              <w:top w:val="nil"/>
              <w:left w:val="nil"/>
              <w:bottom w:val="nil"/>
              <w:right w:val="nil"/>
            </w:tcBorders>
            <w:shd w:val="clear" w:color="auto" w:fill="auto"/>
            <w:noWrap/>
            <w:vAlign w:val="bottom"/>
          </w:tcPr>
          <w:p w:rsidR="00E14B24" w:rsidRPr="0002011E" w:rsidRDefault="00E14B24" w:rsidP="0002011E">
            <w:pPr>
              <w:spacing w:after="0"/>
              <w:jc w:val="both"/>
              <w:rPr>
                <w:ins w:id="983" w:author="liuye" w:date="2022-11-05T13:55:00Z"/>
                <w:rFonts w:ascii="Arial" w:hAnsi="Arial" w:cs="Arial"/>
                <w:sz w:val="18"/>
                <w:lang w:val="en-US"/>
              </w:rPr>
            </w:pPr>
          </w:p>
        </w:tc>
        <w:tc>
          <w:tcPr>
            <w:tcW w:w="960" w:type="dxa"/>
            <w:tcBorders>
              <w:top w:val="nil"/>
              <w:left w:val="nil"/>
              <w:bottom w:val="nil"/>
              <w:right w:val="nil"/>
            </w:tcBorders>
            <w:shd w:val="clear" w:color="auto" w:fill="auto"/>
            <w:noWrap/>
            <w:vAlign w:val="bottom"/>
          </w:tcPr>
          <w:p w:rsidR="00E14B24" w:rsidRPr="0002011E" w:rsidRDefault="00E14B24" w:rsidP="0002011E">
            <w:pPr>
              <w:spacing w:after="0"/>
              <w:jc w:val="both"/>
              <w:rPr>
                <w:ins w:id="984" w:author="liuye" w:date="2022-11-05T13:55:00Z"/>
                <w:rFonts w:ascii="Arial" w:hAnsi="Arial" w:cs="Arial"/>
                <w:sz w:val="18"/>
                <w:lang w:val="en-US"/>
              </w:rPr>
            </w:pPr>
          </w:p>
        </w:tc>
      </w:tr>
      <w:tr w:rsidR="00E14B24" w:rsidRPr="0002011E" w:rsidTr="0002011E">
        <w:trPr>
          <w:trHeight w:val="300"/>
          <w:jc w:val="center"/>
          <w:ins w:id="985" w:author="liuye" w:date="2022-11-05T13:55:00Z"/>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986" w:author="liuye" w:date="2022-11-05T13:55:00Z"/>
                <w:rFonts w:ascii="Arial" w:hAnsi="Arial" w:cs="Arial"/>
                <w:sz w:val="18"/>
                <w:lang w:val="en-US"/>
              </w:rPr>
            </w:pPr>
            <w:ins w:id="987" w:author="liuye" w:date="2022-11-05T13:55:00Z">
              <w:r w:rsidRPr="0002011E">
                <w:rPr>
                  <w:rFonts w:ascii="Arial" w:hAnsi="Arial" w:cs="Arial"/>
                  <w:sz w:val="18"/>
                  <w:lang w:val="en-US"/>
                </w:rPr>
                <w:t>n77 PA output power</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988" w:author="liuye" w:date="2022-11-05T13:55:00Z"/>
                <w:rFonts w:ascii="Arial" w:hAnsi="Arial" w:cs="Arial"/>
                <w:sz w:val="18"/>
                <w:lang w:val="en-US"/>
              </w:rPr>
            </w:pPr>
            <w:ins w:id="989" w:author="liuye" w:date="2022-11-05T13:55:00Z">
              <w:r w:rsidRPr="0002011E">
                <w:rPr>
                  <w:rFonts w:ascii="Arial" w:hAnsi="Arial" w:cs="Arial"/>
                  <w:sz w:val="18"/>
                  <w:lang w:val="en-US"/>
                </w:rPr>
                <w:t>30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990" w:author="liuye" w:date="2022-11-05T13:55:00Z"/>
                <w:rFonts w:ascii="Arial" w:hAnsi="Arial" w:cs="Arial"/>
                <w:sz w:val="18"/>
                <w:lang w:val="en-US"/>
              </w:rPr>
            </w:pPr>
            <w:ins w:id="991" w:author="liuye" w:date="2022-11-05T13:55:00Z">
              <w:r w:rsidRPr="0002011E">
                <w:rPr>
                  <w:rFonts w:ascii="Arial" w:hAnsi="Arial" w:cs="Arial"/>
                  <w:sz w:val="18"/>
                  <w:lang w:val="en-US"/>
                </w:rPr>
                <w:t>dBm</w:t>
              </w:r>
            </w:ins>
          </w:p>
        </w:tc>
        <w:tc>
          <w:tcPr>
            <w:tcW w:w="118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992" w:author="liuye" w:date="2022-11-05T13:55:00Z"/>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993" w:author="liuye" w:date="2022-11-05T13:55:00Z"/>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994" w:author="liuye" w:date="2022-11-05T13:55:00Z"/>
                <w:rFonts w:ascii="Arial" w:hAnsi="Arial" w:cs="Arial"/>
                <w:sz w:val="18"/>
                <w:lang w:val="en-US"/>
              </w:rPr>
            </w:pPr>
          </w:p>
        </w:tc>
      </w:tr>
      <w:tr w:rsidR="00E14B24" w:rsidRPr="0002011E" w:rsidTr="0002011E">
        <w:trPr>
          <w:trHeight w:val="300"/>
          <w:jc w:val="center"/>
          <w:ins w:id="995" w:author="liuye" w:date="2022-11-05T13:55:00Z"/>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996" w:author="liuye" w:date="2022-11-05T13:55:00Z"/>
                <w:rFonts w:ascii="Arial" w:hAnsi="Arial" w:cs="Arial"/>
                <w:sz w:val="18"/>
                <w:lang w:val="en-US"/>
              </w:rPr>
            </w:pPr>
            <w:ins w:id="997" w:author="liuye" w:date="2022-11-05T13:55:00Z">
              <w:r w:rsidRPr="0002011E">
                <w:rPr>
                  <w:rFonts w:ascii="Arial" w:hAnsi="Arial" w:cs="Arial"/>
                  <w:sz w:val="18"/>
                  <w:lang w:val="en-US"/>
                </w:rPr>
                <w:t>IMD2 at n78 PA output</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998" w:author="liuye" w:date="2022-11-05T13:55:00Z"/>
                <w:rFonts w:ascii="Arial" w:hAnsi="Arial" w:cs="Arial"/>
                <w:sz w:val="18"/>
                <w:lang w:val="en-US"/>
              </w:rPr>
            </w:pPr>
            <w:ins w:id="999" w:author="liuye" w:date="2022-11-05T13:55:00Z">
              <w:r w:rsidRPr="0002011E">
                <w:rPr>
                  <w:rFonts w:ascii="Arial" w:hAnsi="Arial" w:cs="Arial"/>
                  <w:sz w:val="18"/>
                  <w:lang w:val="en-US"/>
                </w:rPr>
                <w:t>-71</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00" w:author="liuye" w:date="2022-11-05T13:55:00Z"/>
                <w:rFonts w:ascii="Arial" w:hAnsi="Arial" w:cs="Arial"/>
                <w:sz w:val="18"/>
                <w:lang w:val="en-US"/>
              </w:rPr>
            </w:pPr>
            <w:ins w:id="1001" w:author="liuye" w:date="2022-11-05T13:55:00Z">
              <w:r w:rsidRPr="0002011E">
                <w:rPr>
                  <w:rFonts w:ascii="Arial" w:hAnsi="Arial" w:cs="Arial"/>
                  <w:sz w:val="18"/>
                  <w:lang w:val="en-US"/>
                </w:rPr>
                <w:t>dBm</w:t>
              </w:r>
            </w:ins>
          </w:p>
        </w:tc>
        <w:tc>
          <w:tcPr>
            <w:tcW w:w="118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002" w:author="liuye" w:date="2022-11-05T13:55:00Z"/>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003" w:author="liuye" w:date="2022-11-05T13:55:00Z"/>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004" w:author="liuye" w:date="2022-11-05T13:55:00Z"/>
                <w:rFonts w:ascii="Arial" w:hAnsi="Arial" w:cs="Arial"/>
                <w:sz w:val="18"/>
                <w:lang w:val="en-US"/>
              </w:rPr>
            </w:pPr>
          </w:p>
        </w:tc>
      </w:tr>
      <w:tr w:rsidR="00E14B24" w:rsidRPr="0002011E" w:rsidTr="0002011E">
        <w:trPr>
          <w:trHeight w:val="300"/>
          <w:jc w:val="center"/>
          <w:ins w:id="1005" w:author="liuye" w:date="2022-11-05T13:55:00Z"/>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06" w:author="liuye" w:date="2022-11-05T13:55:00Z"/>
                <w:rFonts w:ascii="Arial" w:hAnsi="Arial" w:cs="Arial"/>
                <w:sz w:val="18"/>
                <w:lang w:val="en-US"/>
              </w:rPr>
            </w:pPr>
            <w:ins w:id="1007" w:author="liuye" w:date="2022-11-05T13:55:00Z">
              <w:r w:rsidRPr="0002011E">
                <w:rPr>
                  <w:rFonts w:ascii="Arial" w:hAnsi="Arial" w:cs="Arial"/>
                  <w:sz w:val="18"/>
                  <w:lang w:val="en-US"/>
                </w:rPr>
                <w:t>Diplexer attenuation</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08" w:author="liuye" w:date="2022-11-05T13:55:00Z"/>
                <w:rFonts w:ascii="Arial" w:hAnsi="Arial" w:cs="Arial"/>
                <w:sz w:val="18"/>
                <w:lang w:val="en-US"/>
              </w:rPr>
            </w:pPr>
            <w:ins w:id="1009" w:author="liuye" w:date="2022-11-05T13:55:00Z">
              <w:r w:rsidRPr="0002011E">
                <w:rPr>
                  <w:rFonts w:ascii="Arial" w:hAnsi="Arial" w:cs="Arial"/>
                  <w:sz w:val="18"/>
                  <w:lang w:val="en-US"/>
                </w:rPr>
                <w:t>15</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10" w:author="liuye" w:date="2022-11-05T13:55:00Z"/>
                <w:rFonts w:ascii="Arial" w:hAnsi="Arial" w:cs="Arial"/>
                <w:sz w:val="18"/>
                <w:lang w:val="en-US"/>
              </w:rPr>
            </w:pPr>
            <w:ins w:id="1011" w:author="liuye" w:date="2022-11-05T13:55:00Z">
              <w:r w:rsidRPr="0002011E">
                <w:rPr>
                  <w:rFonts w:ascii="Arial" w:hAnsi="Arial" w:cs="Arial"/>
                  <w:sz w:val="18"/>
                  <w:lang w:val="en-US"/>
                </w:rPr>
                <w:t>dB</w:t>
              </w:r>
            </w:ins>
          </w:p>
        </w:tc>
        <w:tc>
          <w:tcPr>
            <w:tcW w:w="118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012" w:author="liuye" w:date="2022-11-05T13:55:00Z"/>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013" w:author="liuye" w:date="2022-11-05T13:55:00Z"/>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014" w:author="liuye" w:date="2022-11-05T13:55:00Z"/>
                <w:rFonts w:ascii="Arial" w:hAnsi="Arial" w:cs="Arial"/>
                <w:sz w:val="18"/>
                <w:lang w:val="en-US"/>
              </w:rPr>
            </w:pPr>
          </w:p>
        </w:tc>
      </w:tr>
      <w:tr w:rsidR="00E14B24" w:rsidRPr="0002011E" w:rsidTr="0002011E">
        <w:trPr>
          <w:trHeight w:val="300"/>
          <w:jc w:val="center"/>
          <w:ins w:id="1015" w:author="liuye" w:date="2022-11-05T13:55:00Z"/>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16" w:author="liuye" w:date="2022-11-05T13:55:00Z"/>
                <w:rFonts w:ascii="Arial" w:hAnsi="Arial" w:cs="Arial"/>
                <w:sz w:val="18"/>
                <w:lang w:val="en-US"/>
              </w:rPr>
            </w:pPr>
            <w:ins w:id="1017" w:author="liuye" w:date="2022-11-05T13:55:00Z">
              <w:r w:rsidRPr="0002011E">
                <w:rPr>
                  <w:rFonts w:ascii="Arial" w:hAnsi="Arial" w:cs="Arial"/>
                  <w:sz w:val="18"/>
                  <w:lang w:val="en-US"/>
                </w:rPr>
                <w:t>Total IMD2 @n78 ANT</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18" w:author="liuye" w:date="2022-11-05T13:55:00Z"/>
                <w:rFonts w:ascii="Arial" w:hAnsi="Arial" w:cs="Arial"/>
                <w:sz w:val="18"/>
                <w:lang w:val="en-US"/>
              </w:rPr>
            </w:pPr>
            <w:ins w:id="1019" w:author="liuye" w:date="2022-11-05T13:55:00Z">
              <w:r w:rsidRPr="0002011E">
                <w:rPr>
                  <w:rFonts w:ascii="Arial" w:hAnsi="Arial" w:cs="Arial"/>
                  <w:sz w:val="18"/>
                  <w:lang w:val="en-US"/>
                </w:rPr>
                <w:t>-86.0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20" w:author="liuye" w:date="2022-11-05T13:55:00Z"/>
                <w:rFonts w:ascii="Arial" w:hAnsi="Arial" w:cs="Arial"/>
                <w:sz w:val="18"/>
                <w:lang w:val="en-US"/>
              </w:rPr>
            </w:pPr>
            <w:ins w:id="1021" w:author="liuye" w:date="2022-11-05T13:55:00Z">
              <w:r w:rsidRPr="0002011E">
                <w:rPr>
                  <w:rFonts w:ascii="Arial" w:hAnsi="Arial" w:cs="Arial"/>
                  <w:sz w:val="18"/>
                  <w:lang w:val="en-US"/>
                </w:rPr>
                <w:t>dBm</w:t>
              </w:r>
            </w:ins>
          </w:p>
        </w:tc>
        <w:tc>
          <w:tcPr>
            <w:tcW w:w="118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022" w:author="liuye" w:date="2022-11-05T13:55:00Z"/>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023" w:author="liuye" w:date="2022-11-05T13:55:00Z"/>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024" w:author="liuye" w:date="2022-11-05T13:55:00Z"/>
                <w:rFonts w:ascii="Arial" w:hAnsi="Arial" w:cs="Arial"/>
                <w:sz w:val="18"/>
                <w:lang w:val="en-US"/>
              </w:rPr>
            </w:pPr>
          </w:p>
        </w:tc>
      </w:tr>
      <w:tr w:rsidR="00E14B24" w:rsidRPr="0002011E" w:rsidTr="0002011E">
        <w:trPr>
          <w:trHeight w:val="300"/>
          <w:jc w:val="center"/>
          <w:ins w:id="1025" w:author="liuye" w:date="2022-11-05T13:55:00Z"/>
        </w:trPr>
        <w:tc>
          <w:tcPr>
            <w:tcW w:w="2899" w:type="dxa"/>
            <w:tcBorders>
              <w:top w:val="nil"/>
              <w:left w:val="single" w:sz="4" w:space="0" w:color="auto"/>
              <w:bottom w:val="nil"/>
              <w:right w:val="single" w:sz="4" w:space="0" w:color="auto"/>
            </w:tcBorders>
            <w:shd w:val="clear" w:color="auto" w:fill="auto"/>
            <w:noWrap/>
            <w:vAlign w:val="bottom"/>
            <w:hideMark/>
          </w:tcPr>
          <w:p w:rsidR="00E14B24" w:rsidRPr="0002011E" w:rsidRDefault="00E14B24" w:rsidP="0002011E">
            <w:pPr>
              <w:spacing w:after="0"/>
              <w:jc w:val="both"/>
              <w:rPr>
                <w:ins w:id="1026" w:author="liuye" w:date="2022-11-05T13:55:00Z"/>
                <w:rFonts w:ascii="Arial" w:hAnsi="Arial" w:cs="Arial"/>
                <w:sz w:val="18"/>
                <w:lang w:val="en-US"/>
              </w:rPr>
            </w:pPr>
            <w:ins w:id="1027" w:author="liuye" w:date="2022-11-05T13:55:00Z">
              <w:r w:rsidRPr="0002011E">
                <w:rPr>
                  <w:rFonts w:ascii="Arial" w:hAnsi="Arial" w:cs="Arial"/>
                  <w:sz w:val="18"/>
                  <w:lang w:val="en-US"/>
                </w:rPr>
                <w:t>Total IMD2 @n3 ANT</w:t>
              </w:r>
            </w:ins>
          </w:p>
        </w:tc>
        <w:tc>
          <w:tcPr>
            <w:tcW w:w="1340" w:type="dxa"/>
            <w:tcBorders>
              <w:top w:val="nil"/>
              <w:left w:val="nil"/>
              <w:bottom w:val="nil"/>
              <w:right w:val="single" w:sz="4" w:space="0" w:color="auto"/>
            </w:tcBorders>
            <w:shd w:val="clear" w:color="auto" w:fill="auto"/>
            <w:noWrap/>
            <w:vAlign w:val="bottom"/>
            <w:hideMark/>
          </w:tcPr>
          <w:p w:rsidR="00E14B24" w:rsidRPr="0002011E" w:rsidRDefault="00E14B24" w:rsidP="0002011E">
            <w:pPr>
              <w:spacing w:after="0"/>
              <w:jc w:val="both"/>
              <w:rPr>
                <w:ins w:id="1028" w:author="liuye" w:date="2022-11-05T13:55:00Z"/>
                <w:rFonts w:ascii="Arial" w:hAnsi="Arial" w:cs="Arial"/>
                <w:sz w:val="18"/>
                <w:lang w:val="en-US"/>
              </w:rPr>
            </w:pPr>
            <w:ins w:id="1029" w:author="liuye" w:date="2022-11-05T13:55:00Z">
              <w:r w:rsidRPr="0002011E">
                <w:rPr>
                  <w:rFonts w:ascii="Arial" w:hAnsi="Arial" w:cs="Arial"/>
                  <w:sz w:val="18"/>
                  <w:lang w:val="en-US"/>
                </w:rPr>
                <w:t>-96.0</w:t>
              </w:r>
            </w:ins>
          </w:p>
        </w:tc>
        <w:tc>
          <w:tcPr>
            <w:tcW w:w="960" w:type="dxa"/>
            <w:tcBorders>
              <w:top w:val="nil"/>
              <w:left w:val="nil"/>
              <w:bottom w:val="nil"/>
              <w:right w:val="single" w:sz="4" w:space="0" w:color="auto"/>
            </w:tcBorders>
            <w:shd w:val="clear" w:color="auto" w:fill="auto"/>
            <w:noWrap/>
            <w:vAlign w:val="bottom"/>
            <w:hideMark/>
          </w:tcPr>
          <w:p w:rsidR="00E14B24" w:rsidRPr="0002011E" w:rsidRDefault="00E14B24" w:rsidP="0002011E">
            <w:pPr>
              <w:spacing w:after="0"/>
              <w:jc w:val="both"/>
              <w:rPr>
                <w:ins w:id="1030" w:author="liuye" w:date="2022-11-05T13:55:00Z"/>
                <w:rFonts w:ascii="Arial" w:hAnsi="Arial" w:cs="Arial"/>
                <w:sz w:val="18"/>
                <w:lang w:val="en-US"/>
              </w:rPr>
            </w:pPr>
            <w:ins w:id="1031" w:author="liuye" w:date="2022-11-05T13:55:00Z">
              <w:r w:rsidRPr="0002011E">
                <w:rPr>
                  <w:rFonts w:ascii="Arial" w:hAnsi="Arial" w:cs="Arial"/>
                  <w:sz w:val="18"/>
                  <w:lang w:val="en-US"/>
                </w:rPr>
                <w:t>dBm</w:t>
              </w:r>
            </w:ins>
          </w:p>
        </w:tc>
        <w:tc>
          <w:tcPr>
            <w:tcW w:w="118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032" w:author="liuye" w:date="2022-11-05T13:55:00Z"/>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033" w:author="liuye" w:date="2022-11-05T13:55:00Z"/>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034" w:author="liuye" w:date="2022-11-05T13:55:00Z"/>
                <w:rFonts w:ascii="Arial" w:hAnsi="Arial" w:cs="Arial"/>
                <w:sz w:val="18"/>
                <w:lang w:val="en-US"/>
              </w:rPr>
            </w:pPr>
          </w:p>
        </w:tc>
      </w:tr>
      <w:tr w:rsidR="00E14B24" w:rsidRPr="0002011E" w:rsidTr="0002011E">
        <w:trPr>
          <w:trHeight w:val="300"/>
          <w:jc w:val="center"/>
          <w:ins w:id="1035" w:author="liuye" w:date="2022-11-05T13:55:00Z"/>
        </w:trPr>
        <w:tc>
          <w:tcPr>
            <w:tcW w:w="28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36" w:author="liuye" w:date="2022-11-05T13:55:00Z"/>
                <w:rFonts w:ascii="Arial" w:hAnsi="Arial" w:cs="Arial"/>
                <w:sz w:val="18"/>
                <w:lang w:val="en-US"/>
              </w:rPr>
            </w:pPr>
            <w:ins w:id="1037" w:author="liuye" w:date="2022-11-05T13:55:00Z">
              <w:r w:rsidRPr="0002011E">
                <w:rPr>
                  <w:rFonts w:ascii="Arial" w:hAnsi="Arial" w:cs="Arial"/>
                  <w:sz w:val="18"/>
                  <w:lang w:val="en-US"/>
                </w:rPr>
                <w:t>n77 jammer @ n3 PA input</w:t>
              </w:r>
            </w:ins>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38" w:author="liuye" w:date="2022-11-05T13:55:00Z"/>
                <w:rFonts w:ascii="Arial" w:hAnsi="Arial" w:cs="Arial"/>
                <w:sz w:val="18"/>
                <w:lang w:val="en-US"/>
              </w:rPr>
            </w:pPr>
            <w:ins w:id="1039" w:author="liuye" w:date="2022-11-05T13:55:00Z">
              <w:r w:rsidRPr="0002011E">
                <w:rPr>
                  <w:rFonts w:ascii="Arial" w:hAnsi="Arial" w:cs="Arial"/>
                  <w:sz w:val="18"/>
                  <w:lang w:val="en-US"/>
                </w:rPr>
                <w:t>-40.0</w:t>
              </w:r>
            </w:ins>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40" w:author="liuye" w:date="2022-11-05T13:55:00Z"/>
                <w:rFonts w:ascii="Arial" w:hAnsi="Arial" w:cs="Arial"/>
                <w:sz w:val="18"/>
                <w:lang w:val="en-US"/>
              </w:rPr>
            </w:pPr>
            <w:ins w:id="1041" w:author="liuye" w:date="2022-11-05T13:55:00Z">
              <w:r w:rsidRPr="0002011E">
                <w:rPr>
                  <w:rFonts w:ascii="Arial" w:hAnsi="Arial" w:cs="Arial"/>
                  <w:sz w:val="18"/>
                  <w:lang w:val="en-US"/>
                </w:rPr>
                <w:t>dBm</w:t>
              </w:r>
            </w:ins>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42" w:author="liuye" w:date="2022-11-05T13:55:00Z"/>
                <w:rFonts w:ascii="Arial" w:hAnsi="Arial" w:cs="Arial"/>
                <w:sz w:val="18"/>
                <w:lang w:val="en-US"/>
              </w:rPr>
            </w:pPr>
            <w:ins w:id="1043" w:author="liuye" w:date="2022-11-05T13:55:00Z">
              <w:r w:rsidRPr="0002011E">
                <w:rPr>
                  <w:rFonts w:ascii="Arial" w:hAnsi="Arial" w:cs="Arial"/>
                  <w:sz w:val="18"/>
                  <w:lang w:val="en-US"/>
                </w:rPr>
                <w:t> </w:t>
              </w:r>
            </w:ins>
          </w:p>
        </w:tc>
        <w:tc>
          <w:tcPr>
            <w:tcW w:w="122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44" w:author="liuye" w:date="2022-11-05T13:55:00Z"/>
                <w:rFonts w:ascii="Arial" w:hAnsi="Arial" w:cs="Arial"/>
                <w:sz w:val="18"/>
                <w:lang w:val="en-US"/>
              </w:rPr>
            </w:pPr>
            <w:ins w:id="1045" w:author="liuye" w:date="2022-11-05T13:55:00Z">
              <w:r w:rsidRPr="0002011E">
                <w:rPr>
                  <w:rFonts w:ascii="Arial" w:hAnsi="Arial" w:cs="Arial"/>
                  <w:sz w:val="18"/>
                  <w:lang w:val="en-US"/>
                </w:rPr>
                <w:t> </w:t>
              </w:r>
            </w:ins>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46" w:author="liuye" w:date="2022-11-05T13:55:00Z"/>
                <w:rFonts w:ascii="Arial" w:hAnsi="Arial" w:cs="Arial"/>
                <w:sz w:val="18"/>
                <w:lang w:val="en-US"/>
              </w:rPr>
            </w:pPr>
            <w:ins w:id="1047" w:author="liuye" w:date="2022-11-05T13:55:00Z">
              <w:r w:rsidRPr="0002011E">
                <w:rPr>
                  <w:rFonts w:ascii="Arial" w:hAnsi="Arial" w:cs="Arial"/>
                  <w:sz w:val="18"/>
                  <w:lang w:val="en-US"/>
                </w:rPr>
                <w:t> </w:t>
              </w:r>
            </w:ins>
          </w:p>
        </w:tc>
      </w:tr>
      <w:tr w:rsidR="00E14B24" w:rsidRPr="0002011E" w:rsidTr="0002011E">
        <w:trPr>
          <w:trHeight w:val="300"/>
          <w:jc w:val="center"/>
          <w:ins w:id="1048" w:author="liuye" w:date="2022-11-05T13:55:00Z"/>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49" w:author="liuye" w:date="2022-11-05T13:55:00Z"/>
                <w:rFonts w:ascii="Arial" w:hAnsi="Arial" w:cs="Arial"/>
                <w:sz w:val="18"/>
                <w:lang w:val="en-US"/>
              </w:rPr>
            </w:pPr>
            <w:ins w:id="1050" w:author="liuye" w:date="2022-11-05T13:55:00Z">
              <w:r w:rsidRPr="0002011E">
                <w:rPr>
                  <w:rFonts w:ascii="Arial" w:hAnsi="Arial" w:cs="Arial"/>
                  <w:sz w:val="18"/>
                  <w:lang w:val="en-US"/>
                </w:rPr>
                <w:t>IMD2 at n3 PA output</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51" w:author="liuye" w:date="2022-11-05T13:55:00Z"/>
                <w:rFonts w:ascii="Arial" w:hAnsi="Arial" w:cs="Arial"/>
                <w:sz w:val="18"/>
                <w:lang w:val="en-US"/>
              </w:rPr>
            </w:pPr>
            <w:ins w:id="1052" w:author="liuye" w:date="2022-11-05T13:55:00Z">
              <w:r w:rsidRPr="0002011E">
                <w:rPr>
                  <w:rFonts w:ascii="Arial" w:hAnsi="Arial" w:cs="Arial"/>
                  <w:sz w:val="18"/>
                  <w:lang w:val="en-US"/>
                </w:rPr>
                <w:t>-65.0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53" w:author="liuye" w:date="2022-11-05T13:55:00Z"/>
                <w:rFonts w:ascii="Arial" w:hAnsi="Arial" w:cs="Arial"/>
                <w:sz w:val="18"/>
                <w:lang w:val="en-US"/>
              </w:rPr>
            </w:pPr>
            <w:ins w:id="1054" w:author="liuye" w:date="2022-11-05T13:55:00Z">
              <w:r w:rsidRPr="0002011E">
                <w:rPr>
                  <w:rFonts w:ascii="Arial" w:hAnsi="Arial" w:cs="Arial"/>
                  <w:sz w:val="18"/>
                  <w:lang w:val="en-US"/>
                </w:rPr>
                <w:t>dBm</w:t>
              </w:r>
            </w:ins>
          </w:p>
        </w:tc>
        <w:tc>
          <w:tcPr>
            <w:tcW w:w="118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55" w:author="liuye" w:date="2022-11-05T13:55:00Z"/>
                <w:rFonts w:ascii="Arial" w:hAnsi="Arial" w:cs="Arial"/>
                <w:sz w:val="18"/>
                <w:lang w:val="en-US"/>
              </w:rPr>
            </w:pPr>
            <w:ins w:id="1056" w:author="liuye" w:date="2022-11-05T13:55:00Z">
              <w:r w:rsidRPr="0002011E">
                <w:rPr>
                  <w:rFonts w:ascii="Arial" w:hAnsi="Arial" w:cs="Arial"/>
                  <w:sz w:val="18"/>
                  <w:lang w:val="en-US"/>
                </w:rPr>
                <w:t> </w:t>
              </w:r>
            </w:ins>
          </w:p>
        </w:tc>
        <w:tc>
          <w:tcPr>
            <w:tcW w:w="122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57" w:author="liuye" w:date="2022-11-05T13:55:00Z"/>
                <w:rFonts w:ascii="Arial" w:hAnsi="Arial" w:cs="Arial"/>
                <w:sz w:val="18"/>
                <w:lang w:val="en-US"/>
              </w:rPr>
            </w:pPr>
            <w:ins w:id="1058" w:author="liuye" w:date="2022-11-05T13:55:00Z">
              <w:r w:rsidRPr="0002011E">
                <w:rPr>
                  <w:rFonts w:ascii="Arial" w:hAnsi="Arial" w:cs="Arial"/>
                  <w:sz w:val="18"/>
                  <w:lang w:val="en-US"/>
                </w:rPr>
                <w:t> </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59" w:author="liuye" w:date="2022-11-05T13:55:00Z"/>
                <w:rFonts w:ascii="Arial" w:hAnsi="Arial" w:cs="Arial"/>
                <w:sz w:val="18"/>
                <w:lang w:val="en-US"/>
              </w:rPr>
            </w:pPr>
            <w:ins w:id="1060" w:author="liuye" w:date="2022-11-05T13:55:00Z">
              <w:r w:rsidRPr="0002011E">
                <w:rPr>
                  <w:rFonts w:ascii="Arial" w:hAnsi="Arial" w:cs="Arial"/>
                  <w:sz w:val="18"/>
                  <w:lang w:val="en-US"/>
                </w:rPr>
                <w:t> </w:t>
              </w:r>
            </w:ins>
          </w:p>
        </w:tc>
      </w:tr>
      <w:tr w:rsidR="00E14B24" w:rsidRPr="0002011E" w:rsidTr="0002011E">
        <w:trPr>
          <w:trHeight w:val="300"/>
          <w:jc w:val="center"/>
          <w:ins w:id="1061" w:author="liuye" w:date="2022-11-05T13:55:00Z"/>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62" w:author="liuye" w:date="2022-11-05T13:55:00Z"/>
                <w:rFonts w:ascii="Arial" w:hAnsi="Arial" w:cs="Arial"/>
                <w:sz w:val="18"/>
                <w:lang w:val="en-US"/>
              </w:rPr>
            </w:pPr>
            <w:ins w:id="1063" w:author="liuye" w:date="2022-11-05T13:55:00Z">
              <w:r w:rsidRPr="0002011E">
                <w:rPr>
                  <w:rFonts w:ascii="Arial" w:hAnsi="Arial" w:cs="Arial"/>
                  <w:sz w:val="18"/>
                  <w:lang w:val="en-US"/>
                </w:rPr>
                <w:t>Post PA IL</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64" w:author="liuye" w:date="2022-11-05T13:55:00Z"/>
                <w:rFonts w:ascii="Arial" w:hAnsi="Arial" w:cs="Arial"/>
                <w:sz w:val="18"/>
                <w:lang w:val="en-US"/>
              </w:rPr>
            </w:pPr>
            <w:ins w:id="1065" w:author="liuye" w:date="2022-11-05T13:55:00Z">
              <w:r w:rsidRPr="0002011E">
                <w:rPr>
                  <w:rFonts w:ascii="Arial" w:hAnsi="Arial" w:cs="Arial"/>
                  <w:sz w:val="18"/>
                  <w:lang w:val="en-US"/>
                </w:rPr>
                <w:t>2.0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66" w:author="liuye" w:date="2022-11-05T13:55:00Z"/>
                <w:rFonts w:ascii="Arial" w:hAnsi="Arial" w:cs="Arial"/>
                <w:sz w:val="18"/>
                <w:lang w:val="en-US"/>
              </w:rPr>
            </w:pPr>
            <w:ins w:id="1067" w:author="liuye" w:date="2022-11-05T13:55:00Z">
              <w:r w:rsidRPr="0002011E">
                <w:rPr>
                  <w:rFonts w:ascii="Arial" w:hAnsi="Arial" w:cs="Arial"/>
                  <w:sz w:val="18"/>
                  <w:lang w:val="en-US"/>
                </w:rPr>
                <w:t xml:space="preserve">dB </w:t>
              </w:r>
            </w:ins>
          </w:p>
        </w:tc>
        <w:tc>
          <w:tcPr>
            <w:tcW w:w="118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68" w:author="liuye" w:date="2022-11-05T13:55:00Z"/>
                <w:rFonts w:ascii="Arial" w:hAnsi="Arial" w:cs="Arial"/>
                <w:sz w:val="18"/>
                <w:lang w:val="en-US"/>
              </w:rPr>
            </w:pPr>
            <w:ins w:id="1069" w:author="liuye" w:date="2022-11-05T13:55:00Z">
              <w:r w:rsidRPr="0002011E">
                <w:rPr>
                  <w:rFonts w:ascii="Arial" w:hAnsi="Arial" w:cs="Arial"/>
                  <w:sz w:val="18"/>
                  <w:lang w:val="en-US"/>
                </w:rPr>
                <w:t> </w:t>
              </w:r>
            </w:ins>
          </w:p>
        </w:tc>
        <w:tc>
          <w:tcPr>
            <w:tcW w:w="122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70" w:author="liuye" w:date="2022-11-05T13:55:00Z"/>
                <w:rFonts w:ascii="Arial" w:hAnsi="Arial" w:cs="Arial"/>
                <w:sz w:val="18"/>
                <w:lang w:val="en-US"/>
              </w:rPr>
            </w:pPr>
            <w:ins w:id="1071" w:author="liuye" w:date="2022-11-05T13:55:00Z">
              <w:r w:rsidRPr="0002011E">
                <w:rPr>
                  <w:rFonts w:ascii="Arial" w:hAnsi="Arial" w:cs="Arial"/>
                  <w:sz w:val="18"/>
                  <w:lang w:val="en-US"/>
                </w:rPr>
                <w:t> </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72" w:author="liuye" w:date="2022-11-05T13:55:00Z"/>
                <w:rFonts w:ascii="Arial" w:hAnsi="Arial" w:cs="Arial"/>
                <w:sz w:val="18"/>
                <w:lang w:val="en-US"/>
              </w:rPr>
            </w:pPr>
            <w:ins w:id="1073" w:author="liuye" w:date="2022-11-05T13:55:00Z">
              <w:r w:rsidRPr="0002011E">
                <w:rPr>
                  <w:rFonts w:ascii="Arial" w:hAnsi="Arial" w:cs="Arial"/>
                  <w:sz w:val="18"/>
                  <w:lang w:val="en-US"/>
                </w:rPr>
                <w:t> </w:t>
              </w:r>
            </w:ins>
          </w:p>
        </w:tc>
      </w:tr>
      <w:tr w:rsidR="00E14B24" w:rsidRPr="0002011E" w:rsidTr="0002011E">
        <w:trPr>
          <w:trHeight w:val="300"/>
          <w:jc w:val="center"/>
          <w:ins w:id="1074" w:author="liuye" w:date="2022-11-05T13:55:00Z"/>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75" w:author="liuye" w:date="2022-11-05T13:55:00Z"/>
                <w:rFonts w:ascii="Arial" w:hAnsi="Arial" w:cs="Arial"/>
                <w:sz w:val="18"/>
                <w:lang w:val="en-US"/>
              </w:rPr>
            </w:pPr>
            <w:ins w:id="1076" w:author="liuye" w:date="2022-11-05T13:55:00Z">
              <w:r w:rsidRPr="0002011E">
                <w:rPr>
                  <w:rFonts w:ascii="Arial" w:hAnsi="Arial" w:cs="Arial"/>
                  <w:sz w:val="18"/>
                  <w:lang w:val="en-US"/>
                </w:rPr>
                <w:t>Total IMD2 @n3 ANT</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77" w:author="liuye" w:date="2022-11-05T13:55:00Z"/>
                <w:rFonts w:ascii="Arial" w:hAnsi="Arial" w:cs="Arial"/>
                <w:sz w:val="18"/>
                <w:lang w:val="en-US"/>
              </w:rPr>
            </w:pPr>
            <w:ins w:id="1078" w:author="liuye" w:date="2022-11-05T13:55:00Z">
              <w:r w:rsidRPr="0002011E">
                <w:rPr>
                  <w:rFonts w:ascii="Arial" w:hAnsi="Arial" w:cs="Arial"/>
                  <w:sz w:val="18"/>
                  <w:lang w:val="en-US"/>
                </w:rPr>
                <w:t>-63.0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79" w:author="liuye" w:date="2022-11-05T13:55:00Z"/>
                <w:rFonts w:ascii="Arial" w:hAnsi="Arial" w:cs="Arial"/>
                <w:sz w:val="18"/>
                <w:lang w:val="en-US"/>
              </w:rPr>
            </w:pPr>
            <w:ins w:id="1080" w:author="liuye" w:date="2022-11-05T13:55:00Z">
              <w:r w:rsidRPr="0002011E">
                <w:rPr>
                  <w:rFonts w:ascii="Arial" w:hAnsi="Arial" w:cs="Arial"/>
                  <w:sz w:val="18"/>
                  <w:lang w:val="en-US"/>
                </w:rPr>
                <w:t>dBm</w:t>
              </w:r>
            </w:ins>
          </w:p>
        </w:tc>
        <w:tc>
          <w:tcPr>
            <w:tcW w:w="118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81" w:author="liuye" w:date="2022-11-05T13:55:00Z"/>
                <w:rFonts w:ascii="Arial" w:hAnsi="Arial" w:cs="Arial"/>
                <w:sz w:val="18"/>
                <w:lang w:val="en-US"/>
              </w:rPr>
            </w:pPr>
            <w:ins w:id="1082" w:author="liuye" w:date="2022-11-05T13:55:00Z">
              <w:r w:rsidRPr="0002011E">
                <w:rPr>
                  <w:rFonts w:ascii="Arial" w:hAnsi="Arial" w:cs="Arial"/>
                  <w:sz w:val="18"/>
                  <w:lang w:val="en-US"/>
                </w:rPr>
                <w:t> </w:t>
              </w:r>
            </w:ins>
          </w:p>
        </w:tc>
        <w:tc>
          <w:tcPr>
            <w:tcW w:w="122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83" w:author="liuye" w:date="2022-11-05T13:55:00Z"/>
                <w:rFonts w:ascii="Arial" w:hAnsi="Arial" w:cs="Arial"/>
                <w:sz w:val="18"/>
                <w:lang w:val="en-US"/>
              </w:rPr>
            </w:pPr>
            <w:ins w:id="1084" w:author="liuye" w:date="2022-11-05T13:55:00Z">
              <w:r w:rsidRPr="0002011E">
                <w:rPr>
                  <w:rFonts w:ascii="Arial" w:hAnsi="Arial" w:cs="Arial"/>
                  <w:sz w:val="18"/>
                  <w:lang w:val="en-US"/>
                </w:rPr>
                <w:t> </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85" w:author="liuye" w:date="2022-11-05T13:55:00Z"/>
                <w:rFonts w:ascii="Arial" w:hAnsi="Arial" w:cs="Arial"/>
                <w:sz w:val="18"/>
                <w:lang w:val="en-US"/>
              </w:rPr>
            </w:pPr>
            <w:ins w:id="1086" w:author="liuye" w:date="2022-11-05T13:55:00Z">
              <w:r w:rsidRPr="0002011E">
                <w:rPr>
                  <w:rFonts w:ascii="Arial" w:hAnsi="Arial" w:cs="Arial"/>
                  <w:sz w:val="18"/>
                  <w:lang w:val="en-US"/>
                </w:rPr>
                <w:t> </w:t>
              </w:r>
            </w:ins>
          </w:p>
        </w:tc>
      </w:tr>
      <w:tr w:rsidR="00E14B24" w:rsidRPr="0002011E" w:rsidTr="0002011E">
        <w:trPr>
          <w:trHeight w:val="300"/>
          <w:jc w:val="center"/>
          <w:ins w:id="1087" w:author="liuye" w:date="2022-11-05T13:55:00Z"/>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88" w:author="liuye" w:date="2022-11-05T13:55:00Z"/>
                <w:rFonts w:ascii="Arial" w:hAnsi="Arial" w:cs="Arial"/>
                <w:sz w:val="18"/>
                <w:lang w:val="en-US"/>
              </w:rPr>
            </w:pPr>
            <w:ins w:id="1089" w:author="liuye" w:date="2022-11-05T13:55:00Z">
              <w:r w:rsidRPr="0002011E">
                <w:rPr>
                  <w:rFonts w:ascii="Arial" w:hAnsi="Arial" w:cs="Arial"/>
                  <w:sz w:val="18"/>
                  <w:lang w:val="en-US"/>
                </w:rPr>
                <w:t>PRX n3 path</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90" w:author="liuye" w:date="2022-11-05T13:55:00Z"/>
                <w:rFonts w:ascii="Arial" w:hAnsi="Arial" w:cs="Arial"/>
                <w:sz w:val="18"/>
                <w:lang w:val="en-US"/>
              </w:rPr>
            </w:pPr>
            <w:ins w:id="1091" w:author="liuye" w:date="2022-11-05T13:55:00Z">
              <w:r w:rsidRPr="0002011E">
                <w:rPr>
                  <w:rFonts w:ascii="Arial" w:hAnsi="Arial" w:cs="Arial"/>
                  <w:sz w:val="18"/>
                  <w:lang w:val="en-US"/>
                </w:rPr>
                <w:t> </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92" w:author="liuye" w:date="2022-11-05T13:55:00Z"/>
                <w:rFonts w:ascii="Arial" w:hAnsi="Arial" w:cs="Arial"/>
                <w:sz w:val="18"/>
                <w:lang w:val="en-US"/>
              </w:rPr>
            </w:pPr>
            <w:ins w:id="1093" w:author="liuye" w:date="2022-11-05T13:55:00Z">
              <w:r w:rsidRPr="0002011E">
                <w:rPr>
                  <w:rFonts w:ascii="Arial" w:hAnsi="Arial" w:cs="Arial"/>
                  <w:sz w:val="18"/>
                  <w:lang w:val="en-US"/>
                </w:rPr>
                <w:t> </w:t>
              </w:r>
            </w:ins>
          </w:p>
        </w:tc>
        <w:tc>
          <w:tcPr>
            <w:tcW w:w="118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94" w:author="liuye" w:date="2022-11-05T13:55:00Z"/>
                <w:rFonts w:ascii="Arial" w:hAnsi="Arial" w:cs="Arial"/>
                <w:sz w:val="18"/>
                <w:lang w:val="en-US"/>
              </w:rPr>
            </w:pPr>
            <w:ins w:id="1095" w:author="liuye" w:date="2022-11-05T13:55:00Z">
              <w:r w:rsidRPr="0002011E">
                <w:rPr>
                  <w:rFonts w:ascii="Arial" w:hAnsi="Arial" w:cs="Arial"/>
                  <w:sz w:val="18"/>
                  <w:lang w:val="en-US"/>
                </w:rPr>
                <w:t> </w:t>
              </w:r>
            </w:ins>
          </w:p>
        </w:tc>
        <w:tc>
          <w:tcPr>
            <w:tcW w:w="122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96" w:author="liuye" w:date="2022-11-05T13:55:00Z"/>
                <w:rFonts w:ascii="Arial" w:hAnsi="Arial" w:cs="Arial"/>
                <w:sz w:val="18"/>
                <w:lang w:val="en-US"/>
              </w:rPr>
            </w:pPr>
            <w:ins w:id="1097" w:author="liuye" w:date="2022-11-05T13:55:00Z">
              <w:r w:rsidRPr="0002011E">
                <w:rPr>
                  <w:rFonts w:ascii="Arial" w:hAnsi="Arial" w:cs="Arial"/>
                  <w:sz w:val="18"/>
                  <w:lang w:val="en-US"/>
                </w:rPr>
                <w:t>DRX n3 path</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98" w:author="liuye" w:date="2022-11-05T13:55:00Z"/>
                <w:rFonts w:ascii="Arial" w:hAnsi="Arial" w:cs="Arial"/>
                <w:sz w:val="18"/>
                <w:lang w:val="en-US"/>
              </w:rPr>
            </w:pPr>
            <w:ins w:id="1099" w:author="liuye" w:date="2022-11-05T13:55:00Z">
              <w:r w:rsidRPr="0002011E">
                <w:rPr>
                  <w:rFonts w:ascii="Arial" w:hAnsi="Arial" w:cs="Arial"/>
                  <w:sz w:val="18"/>
                  <w:lang w:val="en-US"/>
                </w:rPr>
                <w:t> </w:t>
              </w:r>
            </w:ins>
          </w:p>
        </w:tc>
      </w:tr>
      <w:tr w:rsidR="00E14B24" w:rsidRPr="0002011E" w:rsidTr="0002011E">
        <w:trPr>
          <w:trHeight w:val="300"/>
          <w:jc w:val="center"/>
          <w:ins w:id="1100" w:author="liuye" w:date="2022-11-05T13:55:00Z"/>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01" w:author="liuye" w:date="2022-11-05T13:55:00Z"/>
                <w:rFonts w:ascii="Arial" w:hAnsi="Arial" w:cs="Arial"/>
                <w:sz w:val="18"/>
                <w:lang w:val="en-US"/>
              </w:rPr>
            </w:pPr>
            <w:ins w:id="1102" w:author="liuye" w:date="2022-11-05T13:55:00Z">
              <w:r w:rsidRPr="0002011E">
                <w:rPr>
                  <w:rFonts w:ascii="Arial" w:hAnsi="Arial" w:cs="Arial"/>
                  <w:sz w:val="18"/>
                  <w:lang w:val="en-US"/>
                </w:rPr>
                <w:lastRenderedPageBreak/>
                <w:t> </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03" w:author="liuye" w:date="2022-11-05T13:55:00Z"/>
                <w:rFonts w:ascii="Arial" w:hAnsi="Arial" w:cs="Arial"/>
                <w:sz w:val="18"/>
                <w:lang w:val="en-US"/>
              </w:rPr>
            </w:pPr>
            <w:ins w:id="1104" w:author="liuye" w:date="2022-11-05T13:55:00Z">
              <w:r w:rsidRPr="0002011E">
                <w:rPr>
                  <w:rFonts w:ascii="Arial" w:hAnsi="Arial" w:cs="Arial"/>
                  <w:sz w:val="18"/>
                  <w:lang w:val="en-US"/>
                </w:rPr>
                <w:t> </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05" w:author="liuye" w:date="2022-11-05T13:55:00Z"/>
                <w:rFonts w:ascii="Arial" w:hAnsi="Arial" w:cs="Arial"/>
                <w:sz w:val="18"/>
                <w:lang w:val="en-US"/>
              </w:rPr>
            </w:pPr>
            <w:ins w:id="1106" w:author="liuye" w:date="2022-11-05T13:55:00Z">
              <w:r w:rsidRPr="0002011E">
                <w:rPr>
                  <w:rFonts w:ascii="Arial" w:hAnsi="Arial" w:cs="Arial"/>
                  <w:sz w:val="18"/>
                  <w:lang w:val="en-US"/>
                </w:rPr>
                <w:t> </w:t>
              </w:r>
            </w:ins>
          </w:p>
        </w:tc>
        <w:tc>
          <w:tcPr>
            <w:tcW w:w="118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07" w:author="liuye" w:date="2022-11-05T13:55:00Z"/>
                <w:rFonts w:ascii="Arial" w:hAnsi="Arial" w:cs="Arial"/>
                <w:sz w:val="18"/>
                <w:lang w:val="en-US"/>
              </w:rPr>
            </w:pPr>
            <w:ins w:id="1108" w:author="liuye" w:date="2022-11-05T13:55:00Z">
              <w:r w:rsidRPr="0002011E">
                <w:rPr>
                  <w:rFonts w:ascii="Arial" w:hAnsi="Arial" w:cs="Arial"/>
                  <w:sz w:val="18"/>
                  <w:lang w:val="en-US"/>
                </w:rPr>
                <w:t> </w:t>
              </w:r>
            </w:ins>
          </w:p>
        </w:tc>
        <w:tc>
          <w:tcPr>
            <w:tcW w:w="122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09" w:author="liuye" w:date="2022-11-05T13:55:00Z"/>
                <w:rFonts w:ascii="Arial" w:hAnsi="Arial" w:cs="Arial"/>
                <w:sz w:val="18"/>
                <w:lang w:val="en-US"/>
              </w:rPr>
            </w:pPr>
            <w:ins w:id="1110" w:author="liuye" w:date="2022-11-05T13:55:00Z">
              <w:r w:rsidRPr="0002011E">
                <w:rPr>
                  <w:rFonts w:ascii="Arial" w:hAnsi="Arial" w:cs="Arial"/>
                  <w:sz w:val="18"/>
                  <w:lang w:val="en-US"/>
                </w:rPr>
                <w:t> </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11" w:author="liuye" w:date="2022-11-05T13:55:00Z"/>
                <w:rFonts w:ascii="Arial" w:hAnsi="Arial" w:cs="Arial"/>
                <w:sz w:val="18"/>
                <w:lang w:val="en-US"/>
              </w:rPr>
            </w:pPr>
            <w:ins w:id="1112" w:author="liuye" w:date="2022-11-05T13:55:00Z">
              <w:r w:rsidRPr="0002011E">
                <w:rPr>
                  <w:rFonts w:ascii="Arial" w:hAnsi="Arial" w:cs="Arial"/>
                  <w:sz w:val="18"/>
                  <w:lang w:val="en-US"/>
                </w:rPr>
                <w:t> </w:t>
              </w:r>
            </w:ins>
          </w:p>
        </w:tc>
      </w:tr>
      <w:tr w:rsidR="00E14B24" w:rsidRPr="0002011E" w:rsidTr="0002011E">
        <w:trPr>
          <w:trHeight w:val="300"/>
          <w:jc w:val="center"/>
          <w:ins w:id="1113" w:author="liuye" w:date="2022-11-05T13:55:00Z"/>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14" w:author="liuye" w:date="2022-11-05T13:55:00Z"/>
                <w:rFonts w:ascii="Arial" w:hAnsi="Arial" w:cs="Arial"/>
                <w:sz w:val="18"/>
                <w:lang w:val="en-US"/>
              </w:rPr>
            </w:pPr>
            <w:ins w:id="1115" w:author="liuye" w:date="2022-11-05T13:55:00Z">
              <w:r w:rsidRPr="0002011E">
                <w:rPr>
                  <w:rFonts w:ascii="Arial" w:hAnsi="Arial" w:cs="Arial"/>
                  <w:sz w:val="18"/>
                  <w:lang w:val="en-US"/>
                </w:rPr>
                <w:t>Mixer IIP2</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16" w:author="liuye" w:date="2022-11-05T13:55:00Z"/>
                <w:rFonts w:ascii="Arial" w:hAnsi="Arial" w:cs="Arial"/>
                <w:sz w:val="18"/>
                <w:lang w:val="en-US"/>
              </w:rPr>
            </w:pPr>
            <w:ins w:id="1117" w:author="liuye" w:date="2022-11-05T13:55:00Z">
              <w:r w:rsidRPr="0002011E">
                <w:rPr>
                  <w:rFonts w:ascii="Arial" w:hAnsi="Arial" w:cs="Arial"/>
                  <w:sz w:val="18"/>
                  <w:lang w:val="en-US"/>
                </w:rPr>
                <w:t>72.0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18" w:author="liuye" w:date="2022-11-05T13:55:00Z"/>
                <w:rFonts w:ascii="Arial" w:hAnsi="Arial" w:cs="Arial"/>
                <w:sz w:val="18"/>
                <w:lang w:val="en-US"/>
              </w:rPr>
            </w:pPr>
            <w:ins w:id="1119" w:author="liuye" w:date="2022-11-05T13:55:00Z">
              <w:r w:rsidRPr="0002011E">
                <w:rPr>
                  <w:rFonts w:ascii="Arial" w:hAnsi="Arial" w:cs="Arial"/>
                  <w:sz w:val="18"/>
                  <w:lang w:val="en-US"/>
                </w:rPr>
                <w:t>dB</w:t>
              </w:r>
            </w:ins>
          </w:p>
        </w:tc>
        <w:tc>
          <w:tcPr>
            <w:tcW w:w="118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20" w:author="liuye" w:date="2022-11-05T13:55:00Z"/>
                <w:rFonts w:ascii="Arial" w:hAnsi="Arial" w:cs="Arial"/>
                <w:sz w:val="18"/>
                <w:lang w:val="en-US"/>
              </w:rPr>
            </w:pPr>
            <w:ins w:id="1121" w:author="liuye" w:date="2022-11-05T13:55:00Z">
              <w:r w:rsidRPr="0002011E">
                <w:rPr>
                  <w:rFonts w:ascii="Arial" w:hAnsi="Arial" w:cs="Arial"/>
                  <w:sz w:val="18"/>
                  <w:lang w:val="en-US"/>
                </w:rPr>
                <w:t> </w:t>
              </w:r>
            </w:ins>
          </w:p>
        </w:tc>
        <w:tc>
          <w:tcPr>
            <w:tcW w:w="122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22" w:author="liuye" w:date="2022-11-05T13:55:00Z"/>
                <w:rFonts w:ascii="Arial" w:hAnsi="Arial" w:cs="Arial"/>
                <w:sz w:val="18"/>
                <w:lang w:val="en-US"/>
              </w:rPr>
            </w:pPr>
            <w:ins w:id="1123" w:author="liuye" w:date="2022-11-05T13:55:00Z">
              <w:r w:rsidRPr="0002011E">
                <w:rPr>
                  <w:rFonts w:ascii="Arial" w:hAnsi="Arial" w:cs="Arial"/>
                  <w:sz w:val="18"/>
                  <w:lang w:val="en-US"/>
                </w:rPr>
                <w:t>72.0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24" w:author="liuye" w:date="2022-11-05T13:55:00Z"/>
                <w:rFonts w:ascii="Arial" w:hAnsi="Arial" w:cs="Arial"/>
                <w:sz w:val="18"/>
                <w:lang w:val="en-US"/>
              </w:rPr>
            </w:pPr>
            <w:ins w:id="1125" w:author="liuye" w:date="2022-11-05T13:55:00Z">
              <w:r w:rsidRPr="0002011E">
                <w:rPr>
                  <w:rFonts w:ascii="Arial" w:hAnsi="Arial" w:cs="Arial"/>
                  <w:sz w:val="18"/>
                  <w:lang w:val="en-US"/>
                </w:rPr>
                <w:t>dB</w:t>
              </w:r>
            </w:ins>
          </w:p>
        </w:tc>
      </w:tr>
      <w:tr w:rsidR="00E14B24" w:rsidRPr="0002011E" w:rsidTr="0002011E">
        <w:trPr>
          <w:trHeight w:val="300"/>
          <w:jc w:val="center"/>
          <w:ins w:id="1126" w:author="liuye" w:date="2022-11-05T13:55:00Z"/>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27" w:author="liuye" w:date="2022-11-05T13:55:00Z"/>
                <w:rFonts w:ascii="Arial" w:hAnsi="Arial" w:cs="Arial"/>
                <w:sz w:val="18"/>
                <w:lang w:val="en-US"/>
              </w:rPr>
            </w:pPr>
            <w:ins w:id="1128" w:author="liuye" w:date="2022-11-05T13:55:00Z">
              <w:r w:rsidRPr="0002011E">
                <w:rPr>
                  <w:rFonts w:ascii="Arial" w:hAnsi="Arial" w:cs="Arial"/>
                  <w:sz w:val="18"/>
                  <w:lang w:val="en-US"/>
                </w:rPr>
                <w:t>LNA IIP2</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29" w:author="liuye" w:date="2022-11-05T13:55:00Z"/>
                <w:rFonts w:ascii="Arial" w:hAnsi="Arial" w:cs="Arial"/>
                <w:sz w:val="18"/>
                <w:lang w:val="en-US"/>
              </w:rPr>
            </w:pPr>
            <w:ins w:id="1130" w:author="liuye" w:date="2022-11-05T13:55:00Z">
              <w:r w:rsidRPr="0002011E">
                <w:rPr>
                  <w:rFonts w:ascii="Arial" w:hAnsi="Arial" w:cs="Arial"/>
                  <w:sz w:val="18"/>
                  <w:lang w:val="en-US"/>
                </w:rPr>
                <w:t>30.0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31" w:author="liuye" w:date="2022-11-05T13:55:00Z"/>
                <w:rFonts w:ascii="Arial" w:hAnsi="Arial" w:cs="Arial"/>
                <w:sz w:val="18"/>
                <w:lang w:val="en-US"/>
              </w:rPr>
            </w:pPr>
            <w:ins w:id="1132" w:author="liuye" w:date="2022-11-05T13:55:00Z">
              <w:r w:rsidRPr="0002011E">
                <w:rPr>
                  <w:rFonts w:ascii="Arial" w:hAnsi="Arial" w:cs="Arial"/>
                  <w:sz w:val="18"/>
                  <w:lang w:val="en-US"/>
                </w:rPr>
                <w:t>dBm</w:t>
              </w:r>
            </w:ins>
          </w:p>
        </w:tc>
        <w:tc>
          <w:tcPr>
            <w:tcW w:w="118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33" w:author="liuye" w:date="2022-11-05T13:55:00Z"/>
                <w:rFonts w:ascii="Arial" w:hAnsi="Arial" w:cs="Arial"/>
                <w:sz w:val="18"/>
                <w:lang w:val="en-US"/>
              </w:rPr>
            </w:pPr>
            <w:ins w:id="1134" w:author="liuye" w:date="2022-11-05T13:55:00Z">
              <w:r w:rsidRPr="0002011E">
                <w:rPr>
                  <w:rFonts w:ascii="Arial" w:hAnsi="Arial" w:cs="Arial"/>
                  <w:sz w:val="18"/>
                  <w:lang w:val="en-US"/>
                </w:rPr>
                <w:t> </w:t>
              </w:r>
            </w:ins>
          </w:p>
        </w:tc>
        <w:tc>
          <w:tcPr>
            <w:tcW w:w="122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35" w:author="liuye" w:date="2022-11-05T13:55:00Z"/>
                <w:rFonts w:ascii="Arial" w:hAnsi="Arial" w:cs="Arial"/>
                <w:sz w:val="18"/>
                <w:lang w:val="en-US"/>
              </w:rPr>
            </w:pPr>
            <w:ins w:id="1136" w:author="liuye" w:date="2022-11-05T13:55:00Z">
              <w:r w:rsidRPr="0002011E">
                <w:rPr>
                  <w:rFonts w:ascii="Arial" w:hAnsi="Arial" w:cs="Arial"/>
                  <w:sz w:val="18"/>
                  <w:lang w:val="en-US"/>
                </w:rPr>
                <w:t>30.0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37" w:author="liuye" w:date="2022-11-05T13:55:00Z"/>
                <w:rFonts w:ascii="Arial" w:hAnsi="Arial" w:cs="Arial"/>
                <w:sz w:val="18"/>
                <w:lang w:val="en-US"/>
              </w:rPr>
            </w:pPr>
            <w:ins w:id="1138" w:author="liuye" w:date="2022-11-05T13:55:00Z">
              <w:r w:rsidRPr="0002011E">
                <w:rPr>
                  <w:rFonts w:ascii="Arial" w:hAnsi="Arial" w:cs="Arial"/>
                  <w:sz w:val="18"/>
                  <w:lang w:val="en-US"/>
                </w:rPr>
                <w:t>dBm</w:t>
              </w:r>
            </w:ins>
          </w:p>
        </w:tc>
      </w:tr>
      <w:tr w:rsidR="00E14B24" w:rsidRPr="0002011E" w:rsidTr="0002011E">
        <w:trPr>
          <w:trHeight w:val="300"/>
          <w:jc w:val="center"/>
          <w:ins w:id="1139" w:author="liuye" w:date="2022-11-05T13:55:00Z"/>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40" w:author="liuye" w:date="2022-11-05T13:55:00Z"/>
                <w:rFonts w:ascii="Arial" w:hAnsi="Arial" w:cs="Arial"/>
                <w:sz w:val="18"/>
                <w:lang w:val="en-US"/>
              </w:rPr>
            </w:pPr>
            <w:ins w:id="1141" w:author="liuye" w:date="2022-11-05T13:55:00Z">
              <w:r w:rsidRPr="0002011E">
                <w:rPr>
                  <w:rFonts w:ascii="Arial" w:hAnsi="Arial" w:cs="Arial"/>
                  <w:sz w:val="18"/>
                  <w:lang w:val="en-US"/>
                </w:rPr>
                <w:t>Noise from mixer IIP2 distortion</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42" w:author="liuye" w:date="2022-11-05T13:55:00Z"/>
                <w:rFonts w:ascii="Arial" w:hAnsi="Arial" w:cs="Arial"/>
                <w:sz w:val="18"/>
                <w:lang w:val="en-US"/>
              </w:rPr>
            </w:pPr>
            <w:ins w:id="1143" w:author="liuye" w:date="2022-11-05T13:55:00Z">
              <w:r w:rsidRPr="0002011E">
                <w:rPr>
                  <w:rFonts w:ascii="Arial" w:hAnsi="Arial" w:cs="Arial"/>
                  <w:sz w:val="18"/>
                  <w:lang w:val="en-US"/>
                </w:rPr>
                <w:t>-96.0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44" w:author="liuye" w:date="2022-11-05T13:55:00Z"/>
                <w:rFonts w:ascii="Arial" w:hAnsi="Arial" w:cs="Arial"/>
                <w:sz w:val="18"/>
                <w:lang w:val="en-US"/>
              </w:rPr>
            </w:pPr>
            <w:ins w:id="1145" w:author="liuye" w:date="2022-11-05T13:55:00Z">
              <w:r w:rsidRPr="0002011E">
                <w:rPr>
                  <w:rFonts w:ascii="Arial" w:hAnsi="Arial" w:cs="Arial"/>
                  <w:sz w:val="18"/>
                  <w:lang w:val="en-US"/>
                </w:rPr>
                <w:t>dBm</w:t>
              </w:r>
            </w:ins>
          </w:p>
        </w:tc>
        <w:tc>
          <w:tcPr>
            <w:tcW w:w="118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46" w:author="liuye" w:date="2022-11-05T13:55:00Z"/>
                <w:rFonts w:ascii="Arial" w:hAnsi="Arial" w:cs="Arial"/>
                <w:sz w:val="18"/>
                <w:lang w:val="en-US"/>
              </w:rPr>
            </w:pPr>
            <w:ins w:id="1147" w:author="liuye" w:date="2022-11-05T13:55:00Z">
              <w:r w:rsidRPr="0002011E">
                <w:rPr>
                  <w:rFonts w:ascii="Arial" w:hAnsi="Arial" w:cs="Arial"/>
                  <w:sz w:val="18"/>
                  <w:lang w:val="en-US"/>
                </w:rPr>
                <w:t> </w:t>
              </w:r>
            </w:ins>
          </w:p>
        </w:tc>
        <w:tc>
          <w:tcPr>
            <w:tcW w:w="122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48" w:author="liuye" w:date="2022-11-05T13:55:00Z"/>
                <w:rFonts w:ascii="Arial" w:hAnsi="Arial" w:cs="Arial"/>
                <w:sz w:val="18"/>
                <w:lang w:val="en-US"/>
              </w:rPr>
            </w:pPr>
            <w:ins w:id="1149" w:author="liuye" w:date="2022-11-05T13:55:00Z">
              <w:r w:rsidRPr="0002011E">
                <w:rPr>
                  <w:rFonts w:ascii="Arial" w:hAnsi="Arial" w:cs="Arial"/>
                  <w:sz w:val="18"/>
                  <w:lang w:val="en-US"/>
                </w:rPr>
                <w:t>-96.0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50" w:author="liuye" w:date="2022-11-05T13:55:00Z"/>
                <w:rFonts w:ascii="Arial" w:hAnsi="Arial" w:cs="Arial"/>
                <w:sz w:val="18"/>
                <w:lang w:val="en-US"/>
              </w:rPr>
            </w:pPr>
            <w:ins w:id="1151" w:author="liuye" w:date="2022-11-05T13:55:00Z">
              <w:r w:rsidRPr="0002011E">
                <w:rPr>
                  <w:rFonts w:ascii="Arial" w:hAnsi="Arial" w:cs="Arial"/>
                  <w:sz w:val="18"/>
                  <w:lang w:val="en-US"/>
                </w:rPr>
                <w:t>dBm</w:t>
              </w:r>
            </w:ins>
          </w:p>
        </w:tc>
      </w:tr>
      <w:tr w:rsidR="00E14B24" w:rsidRPr="0002011E" w:rsidTr="0002011E">
        <w:trPr>
          <w:trHeight w:val="300"/>
          <w:jc w:val="center"/>
          <w:ins w:id="1152" w:author="liuye" w:date="2022-11-05T13:55:00Z"/>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53" w:author="liuye" w:date="2022-11-05T13:55:00Z"/>
                <w:rFonts w:ascii="Arial" w:hAnsi="Arial" w:cs="Arial"/>
                <w:sz w:val="18"/>
                <w:lang w:val="en-US"/>
              </w:rPr>
            </w:pPr>
            <w:ins w:id="1154" w:author="liuye" w:date="2022-11-05T13:55:00Z">
              <w:r w:rsidRPr="0002011E">
                <w:rPr>
                  <w:rFonts w:ascii="Arial" w:hAnsi="Arial" w:cs="Arial"/>
                  <w:sz w:val="18"/>
                  <w:lang w:val="en-US"/>
                </w:rPr>
                <w:t>Rx IMD @ ANT</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55" w:author="liuye" w:date="2022-11-05T13:55:00Z"/>
                <w:rFonts w:ascii="Arial" w:hAnsi="Arial" w:cs="Arial"/>
                <w:sz w:val="18"/>
                <w:lang w:val="en-US"/>
              </w:rPr>
            </w:pPr>
            <w:ins w:id="1156" w:author="liuye" w:date="2022-11-05T13:55:00Z">
              <w:r w:rsidRPr="0002011E">
                <w:rPr>
                  <w:rFonts w:ascii="Arial" w:hAnsi="Arial" w:cs="Arial"/>
                  <w:sz w:val="18"/>
                  <w:lang w:val="en-US"/>
                </w:rPr>
                <w:t>-94.0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57" w:author="liuye" w:date="2022-11-05T13:55:00Z"/>
                <w:rFonts w:ascii="Arial" w:hAnsi="Arial" w:cs="Arial"/>
                <w:sz w:val="18"/>
                <w:lang w:val="en-US"/>
              </w:rPr>
            </w:pPr>
            <w:ins w:id="1158" w:author="liuye" w:date="2022-11-05T13:55:00Z">
              <w:r w:rsidRPr="0002011E">
                <w:rPr>
                  <w:rFonts w:ascii="Arial" w:hAnsi="Arial" w:cs="Arial"/>
                  <w:sz w:val="18"/>
                  <w:lang w:val="en-US"/>
                </w:rPr>
                <w:t>dBm</w:t>
              </w:r>
            </w:ins>
          </w:p>
        </w:tc>
        <w:tc>
          <w:tcPr>
            <w:tcW w:w="118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59" w:author="liuye" w:date="2022-11-05T13:55:00Z"/>
                <w:rFonts w:ascii="Arial" w:hAnsi="Arial" w:cs="Arial"/>
                <w:sz w:val="18"/>
                <w:lang w:val="en-US"/>
              </w:rPr>
            </w:pPr>
            <w:ins w:id="1160" w:author="liuye" w:date="2022-11-05T13:55:00Z">
              <w:r w:rsidRPr="0002011E">
                <w:rPr>
                  <w:rFonts w:ascii="Arial" w:hAnsi="Arial" w:cs="Arial"/>
                  <w:sz w:val="18"/>
                  <w:lang w:val="en-US"/>
                </w:rPr>
                <w:t> </w:t>
              </w:r>
            </w:ins>
          </w:p>
        </w:tc>
        <w:tc>
          <w:tcPr>
            <w:tcW w:w="122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61" w:author="liuye" w:date="2022-11-05T13:55:00Z"/>
                <w:rFonts w:ascii="Arial" w:hAnsi="Arial" w:cs="Arial"/>
                <w:sz w:val="18"/>
                <w:lang w:val="en-US"/>
              </w:rPr>
            </w:pPr>
            <w:ins w:id="1162" w:author="liuye" w:date="2022-11-05T13:55:00Z">
              <w:r w:rsidRPr="0002011E">
                <w:rPr>
                  <w:rFonts w:ascii="Arial" w:hAnsi="Arial" w:cs="Arial"/>
                  <w:sz w:val="18"/>
                  <w:lang w:val="en-US"/>
                </w:rPr>
                <w:t>-94.0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63" w:author="liuye" w:date="2022-11-05T13:55:00Z"/>
                <w:rFonts w:ascii="Arial" w:hAnsi="Arial" w:cs="Arial"/>
                <w:sz w:val="18"/>
                <w:lang w:val="en-US"/>
              </w:rPr>
            </w:pPr>
            <w:ins w:id="1164" w:author="liuye" w:date="2022-11-05T13:55:00Z">
              <w:r w:rsidRPr="0002011E">
                <w:rPr>
                  <w:rFonts w:ascii="Arial" w:hAnsi="Arial" w:cs="Arial"/>
                  <w:sz w:val="18"/>
                  <w:lang w:val="en-US"/>
                </w:rPr>
                <w:t>dBm</w:t>
              </w:r>
            </w:ins>
          </w:p>
        </w:tc>
      </w:tr>
      <w:tr w:rsidR="00E14B24" w:rsidRPr="0002011E" w:rsidTr="0002011E">
        <w:trPr>
          <w:trHeight w:val="300"/>
          <w:jc w:val="center"/>
          <w:ins w:id="1165" w:author="liuye" w:date="2022-11-05T13:55:00Z"/>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66" w:author="liuye" w:date="2022-11-05T13:55:00Z"/>
                <w:rFonts w:ascii="Arial" w:hAnsi="Arial" w:cs="Arial"/>
                <w:sz w:val="18"/>
                <w:lang w:val="en-US"/>
              </w:rPr>
            </w:pPr>
            <w:ins w:id="1167" w:author="liuye" w:date="2022-11-05T13:55:00Z">
              <w:r w:rsidRPr="0002011E">
                <w:rPr>
                  <w:rFonts w:ascii="Arial" w:hAnsi="Arial" w:cs="Arial"/>
                  <w:sz w:val="18"/>
                  <w:lang w:val="en-US"/>
                </w:rPr>
                <w:t>Total distortion @ n3 ANT</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68" w:author="liuye" w:date="2022-11-05T13:55:00Z"/>
                <w:rFonts w:ascii="Arial" w:hAnsi="Arial" w:cs="Arial"/>
                <w:sz w:val="18"/>
                <w:lang w:val="en-US"/>
              </w:rPr>
            </w:pPr>
            <w:ins w:id="1169" w:author="liuye" w:date="2022-11-05T13:55:00Z">
              <w:r w:rsidRPr="0002011E">
                <w:rPr>
                  <w:rFonts w:ascii="Arial" w:hAnsi="Arial" w:cs="Arial"/>
                  <w:sz w:val="18"/>
                  <w:lang w:val="en-US"/>
                </w:rPr>
                <w:t>-63.0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70" w:author="liuye" w:date="2022-11-05T13:55:00Z"/>
                <w:rFonts w:ascii="Arial" w:hAnsi="Arial" w:cs="Arial"/>
                <w:sz w:val="18"/>
                <w:lang w:val="en-US"/>
              </w:rPr>
            </w:pPr>
            <w:ins w:id="1171" w:author="liuye" w:date="2022-11-05T13:55:00Z">
              <w:r w:rsidRPr="0002011E">
                <w:rPr>
                  <w:rFonts w:ascii="Arial" w:hAnsi="Arial" w:cs="Arial"/>
                  <w:sz w:val="18"/>
                  <w:lang w:val="en-US"/>
                </w:rPr>
                <w:t>dBm</w:t>
              </w:r>
            </w:ins>
          </w:p>
        </w:tc>
        <w:tc>
          <w:tcPr>
            <w:tcW w:w="118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72" w:author="liuye" w:date="2022-11-05T13:55:00Z"/>
                <w:rFonts w:ascii="Arial" w:hAnsi="Arial" w:cs="Arial"/>
                <w:sz w:val="18"/>
                <w:lang w:val="en-US"/>
              </w:rPr>
            </w:pPr>
            <w:ins w:id="1173" w:author="liuye" w:date="2022-11-05T13:55:00Z">
              <w:r w:rsidRPr="0002011E">
                <w:rPr>
                  <w:rFonts w:ascii="Arial" w:hAnsi="Arial" w:cs="Arial"/>
                  <w:sz w:val="18"/>
                  <w:lang w:val="en-US"/>
                </w:rPr>
                <w:t> </w:t>
              </w:r>
            </w:ins>
          </w:p>
        </w:tc>
        <w:tc>
          <w:tcPr>
            <w:tcW w:w="122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74" w:author="liuye" w:date="2022-11-05T13:55:00Z"/>
                <w:rFonts w:ascii="Arial" w:hAnsi="Arial" w:cs="Arial"/>
                <w:sz w:val="18"/>
                <w:lang w:val="en-US"/>
              </w:rPr>
            </w:pPr>
            <w:ins w:id="1175" w:author="liuye" w:date="2022-11-05T13:55:00Z">
              <w:r w:rsidRPr="0002011E">
                <w:rPr>
                  <w:rFonts w:ascii="Arial" w:hAnsi="Arial" w:cs="Arial"/>
                  <w:sz w:val="18"/>
                  <w:lang w:val="en-US"/>
                </w:rPr>
                <w:t>-73.0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76" w:author="liuye" w:date="2022-11-05T13:55:00Z"/>
                <w:rFonts w:ascii="Arial" w:hAnsi="Arial" w:cs="Arial"/>
                <w:sz w:val="18"/>
                <w:lang w:val="en-US"/>
              </w:rPr>
            </w:pPr>
            <w:ins w:id="1177" w:author="liuye" w:date="2022-11-05T13:55:00Z">
              <w:r w:rsidRPr="0002011E">
                <w:rPr>
                  <w:rFonts w:ascii="Arial" w:hAnsi="Arial" w:cs="Arial"/>
                  <w:sz w:val="18"/>
                  <w:lang w:val="en-US"/>
                </w:rPr>
                <w:t>dBm</w:t>
              </w:r>
            </w:ins>
          </w:p>
        </w:tc>
      </w:tr>
      <w:tr w:rsidR="00E14B24" w:rsidRPr="0002011E" w:rsidTr="0002011E">
        <w:trPr>
          <w:trHeight w:val="300"/>
          <w:jc w:val="center"/>
          <w:ins w:id="1178" w:author="liuye" w:date="2022-11-05T13:55:00Z"/>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79" w:author="liuye" w:date="2022-11-05T13:55:00Z"/>
                <w:rFonts w:ascii="Arial" w:hAnsi="Arial" w:cs="Arial"/>
                <w:sz w:val="18"/>
                <w:lang w:val="en-US"/>
              </w:rPr>
            </w:pPr>
            <w:ins w:id="1180" w:author="liuye" w:date="2022-11-05T13:55:00Z">
              <w:r w:rsidRPr="0002011E">
                <w:rPr>
                  <w:rFonts w:ascii="Arial" w:hAnsi="Arial" w:cs="Arial"/>
                  <w:sz w:val="18"/>
                  <w:lang w:val="en-US"/>
                </w:rPr>
                <w:t>Reference sensitivity</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81" w:author="liuye" w:date="2022-11-05T13:55:00Z"/>
                <w:rFonts w:ascii="Arial" w:hAnsi="Arial" w:cs="Arial"/>
                <w:sz w:val="18"/>
                <w:lang w:val="en-US"/>
              </w:rPr>
            </w:pPr>
            <w:ins w:id="1182" w:author="liuye" w:date="2022-11-05T13:55:00Z">
              <w:r w:rsidRPr="0002011E">
                <w:rPr>
                  <w:rFonts w:ascii="Arial" w:hAnsi="Arial" w:cs="Arial"/>
                  <w:sz w:val="18"/>
                  <w:lang w:val="en-US"/>
                </w:rPr>
                <w:t>-98.0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83" w:author="liuye" w:date="2022-11-05T13:55:00Z"/>
                <w:rFonts w:ascii="Arial" w:hAnsi="Arial" w:cs="Arial"/>
                <w:sz w:val="18"/>
                <w:lang w:val="en-US"/>
              </w:rPr>
            </w:pPr>
            <w:ins w:id="1184" w:author="liuye" w:date="2022-11-05T13:55:00Z">
              <w:r w:rsidRPr="0002011E">
                <w:rPr>
                  <w:rFonts w:ascii="Arial" w:hAnsi="Arial" w:cs="Arial"/>
                  <w:sz w:val="18"/>
                  <w:lang w:val="en-US"/>
                </w:rPr>
                <w:t>dBm</w:t>
              </w:r>
            </w:ins>
          </w:p>
        </w:tc>
        <w:tc>
          <w:tcPr>
            <w:tcW w:w="118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85" w:author="liuye" w:date="2022-11-05T13:55:00Z"/>
                <w:rFonts w:ascii="Arial" w:hAnsi="Arial" w:cs="Arial"/>
                <w:sz w:val="18"/>
                <w:lang w:val="en-US"/>
              </w:rPr>
            </w:pPr>
            <w:ins w:id="1186" w:author="liuye" w:date="2022-11-05T13:55:00Z">
              <w:r w:rsidRPr="0002011E">
                <w:rPr>
                  <w:rFonts w:ascii="Arial" w:hAnsi="Arial" w:cs="Arial"/>
                  <w:sz w:val="18"/>
                  <w:lang w:val="en-US"/>
                </w:rPr>
                <w:t> </w:t>
              </w:r>
            </w:ins>
          </w:p>
        </w:tc>
        <w:tc>
          <w:tcPr>
            <w:tcW w:w="122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87" w:author="liuye" w:date="2022-11-05T13:55:00Z"/>
                <w:rFonts w:ascii="Arial" w:hAnsi="Arial" w:cs="Arial"/>
                <w:sz w:val="18"/>
                <w:lang w:val="en-US"/>
              </w:rPr>
            </w:pPr>
            <w:ins w:id="1188" w:author="liuye" w:date="2022-11-05T13:55:00Z">
              <w:r w:rsidRPr="0002011E">
                <w:rPr>
                  <w:rFonts w:ascii="Arial" w:hAnsi="Arial" w:cs="Arial"/>
                  <w:sz w:val="18"/>
                  <w:lang w:val="en-US"/>
                </w:rPr>
                <w:t>-98.0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89" w:author="liuye" w:date="2022-11-05T13:55:00Z"/>
                <w:rFonts w:ascii="Arial" w:hAnsi="Arial" w:cs="Arial"/>
                <w:sz w:val="18"/>
                <w:lang w:val="en-US"/>
              </w:rPr>
            </w:pPr>
            <w:ins w:id="1190" w:author="liuye" w:date="2022-11-05T13:55:00Z">
              <w:r w:rsidRPr="0002011E">
                <w:rPr>
                  <w:rFonts w:ascii="Arial" w:hAnsi="Arial" w:cs="Arial"/>
                  <w:sz w:val="18"/>
                  <w:lang w:val="en-US"/>
                </w:rPr>
                <w:t>dBm</w:t>
              </w:r>
            </w:ins>
          </w:p>
        </w:tc>
      </w:tr>
      <w:tr w:rsidR="00E14B24" w:rsidRPr="0002011E" w:rsidTr="0002011E">
        <w:trPr>
          <w:trHeight w:val="300"/>
          <w:jc w:val="center"/>
          <w:ins w:id="1191" w:author="liuye" w:date="2022-11-05T13:55:00Z"/>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92" w:author="liuye" w:date="2022-11-05T13:55:00Z"/>
                <w:rFonts w:ascii="Arial" w:hAnsi="Arial" w:cs="Arial"/>
                <w:sz w:val="18"/>
                <w:lang w:val="en-US"/>
              </w:rPr>
            </w:pPr>
            <w:ins w:id="1193" w:author="liuye" w:date="2022-11-05T13:55:00Z">
              <w:r w:rsidRPr="0002011E">
                <w:rPr>
                  <w:rFonts w:ascii="Arial" w:hAnsi="Arial" w:cs="Arial"/>
                  <w:sz w:val="18"/>
                  <w:lang w:val="en-US"/>
                </w:rPr>
                <w:t xml:space="preserve">Thermal noise </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94" w:author="liuye" w:date="2022-11-05T13:55:00Z"/>
                <w:rFonts w:ascii="Arial" w:hAnsi="Arial" w:cs="Arial"/>
                <w:sz w:val="18"/>
                <w:lang w:val="en-US"/>
              </w:rPr>
            </w:pPr>
            <w:ins w:id="1195" w:author="liuye" w:date="2022-11-05T13:55:00Z">
              <w:r w:rsidRPr="0002011E">
                <w:rPr>
                  <w:rFonts w:ascii="Arial" w:hAnsi="Arial" w:cs="Arial"/>
                  <w:sz w:val="18"/>
                  <w:lang w:val="en-US"/>
                </w:rPr>
                <w:t>-94.0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96" w:author="liuye" w:date="2022-11-05T13:55:00Z"/>
                <w:rFonts w:ascii="Arial" w:hAnsi="Arial" w:cs="Arial"/>
                <w:sz w:val="18"/>
                <w:lang w:val="en-US"/>
              </w:rPr>
            </w:pPr>
            <w:ins w:id="1197" w:author="liuye" w:date="2022-11-05T13:55:00Z">
              <w:r w:rsidRPr="0002011E">
                <w:rPr>
                  <w:rFonts w:ascii="Arial" w:hAnsi="Arial" w:cs="Arial"/>
                  <w:sz w:val="18"/>
                  <w:lang w:val="en-US"/>
                </w:rPr>
                <w:t>dBm</w:t>
              </w:r>
            </w:ins>
          </w:p>
        </w:tc>
        <w:tc>
          <w:tcPr>
            <w:tcW w:w="118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98" w:author="liuye" w:date="2022-11-05T13:55:00Z"/>
                <w:rFonts w:ascii="Arial" w:hAnsi="Arial" w:cs="Arial"/>
                <w:sz w:val="18"/>
                <w:lang w:val="en-US"/>
              </w:rPr>
            </w:pPr>
            <w:ins w:id="1199" w:author="liuye" w:date="2022-11-05T13:55:00Z">
              <w:r w:rsidRPr="0002011E">
                <w:rPr>
                  <w:rFonts w:ascii="Arial" w:hAnsi="Arial" w:cs="Arial"/>
                  <w:sz w:val="18"/>
                  <w:lang w:val="en-US"/>
                </w:rPr>
                <w:t> </w:t>
              </w:r>
            </w:ins>
          </w:p>
        </w:tc>
        <w:tc>
          <w:tcPr>
            <w:tcW w:w="122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00" w:author="liuye" w:date="2022-11-05T13:55:00Z"/>
                <w:rFonts w:ascii="Arial" w:hAnsi="Arial" w:cs="Arial"/>
                <w:sz w:val="18"/>
                <w:lang w:val="en-US"/>
              </w:rPr>
            </w:pPr>
            <w:ins w:id="1201" w:author="liuye" w:date="2022-11-05T13:55:00Z">
              <w:r w:rsidRPr="0002011E">
                <w:rPr>
                  <w:rFonts w:ascii="Arial" w:hAnsi="Arial" w:cs="Arial"/>
                  <w:sz w:val="18"/>
                  <w:lang w:val="en-US"/>
                </w:rPr>
                <w:t>-94.0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02" w:author="liuye" w:date="2022-11-05T13:55:00Z"/>
                <w:rFonts w:ascii="Arial" w:hAnsi="Arial" w:cs="Arial"/>
                <w:sz w:val="18"/>
                <w:lang w:val="en-US"/>
              </w:rPr>
            </w:pPr>
            <w:ins w:id="1203" w:author="liuye" w:date="2022-11-05T13:55:00Z">
              <w:r w:rsidRPr="0002011E">
                <w:rPr>
                  <w:rFonts w:ascii="Arial" w:hAnsi="Arial" w:cs="Arial"/>
                  <w:sz w:val="18"/>
                  <w:lang w:val="en-US"/>
                </w:rPr>
                <w:t>dBm</w:t>
              </w:r>
            </w:ins>
          </w:p>
        </w:tc>
      </w:tr>
      <w:tr w:rsidR="00E14B24" w:rsidRPr="0002011E" w:rsidTr="0002011E">
        <w:trPr>
          <w:trHeight w:val="300"/>
          <w:jc w:val="center"/>
          <w:ins w:id="1204" w:author="liuye" w:date="2022-11-05T13:55:00Z"/>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05" w:author="liuye" w:date="2022-11-05T13:55:00Z"/>
                <w:rFonts w:ascii="Arial" w:hAnsi="Arial" w:cs="Arial"/>
                <w:sz w:val="18"/>
                <w:lang w:val="en-US"/>
              </w:rPr>
            </w:pPr>
            <w:ins w:id="1206" w:author="liuye" w:date="2022-11-05T13:55:00Z">
              <w:r w:rsidRPr="0002011E">
                <w:rPr>
                  <w:rFonts w:ascii="Arial" w:hAnsi="Arial" w:cs="Arial"/>
                  <w:sz w:val="18"/>
                  <w:lang w:val="en-US"/>
                </w:rPr>
                <w:t>total noise @ n3 ANT</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07" w:author="liuye" w:date="2022-11-05T13:55:00Z"/>
                <w:rFonts w:ascii="Arial" w:hAnsi="Arial" w:cs="Arial"/>
                <w:sz w:val="18"/>
                <w:lang w:val="en-US"/>
              </w:rPr>
            </w:pPr>
            <w:ins w:id="1208" w:author="liuye" w:date="2022-11-05T13:55:00Z">
              <w:r w:rsidRPr="0002011E">
                <w:rPr>
                  <w:rFonts w:ascii="Arial" w:hAnsi="Arial" w:cs="Arial"/>
                  <w:sz w:val="18"/>
                  <w:lang w:val="en-US"/>
                </w:rPr>
                <w:t>-63.0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09" w:author="liuye" w:date="2022-11-05T13:55:00Z"/>
                <w:rFonts w:ascii="Arial" w:hAnsi="Arial" w:cs="Arial"/>
                <w:sz w:val="18"/>
                <w:lang w:val="en-US"/>
              </w:rPr>
            </w:pPr>
            <w:ins w:id="1210" w:author="liuye" w:date="2022-11-05T13:55:00Z">
              <w:r w:rsidRPr="0002011E">
                <w:rPr>
                  <w:rFonts w:ascii="Arial" w:hAnsi="Arial" w:cs="Arial"/>
                  <w:sz w:val="18"/>
                  <w:lang w:val="en-US"/>
                </w:rPr>
                <w:t> </w:t>
              </w:r>
            </w:ins>
          </w:p>
        </w:tc>
        <w:tc>
          <w:tcPr>
            <w:tcW w:w="118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11" w:author="liuye" w:date="2022-11-05T13:55:00Z"/>
                <w:rFonts w:ascii="Arial" w:hAnsi="Arial" w:cs="Arial"/>
                <w:sz w:val="18"/>
                <w:lang w:val="en-US"/>
              </w:rPr>
            </w:pPr>
            <w:ins w:id="1212" w:author="liuye" w:date="2022-11-05T13:55:00Z">
              <w:r w:rsidRPr="0002011E">
                <w:rPr>
                  <w:rFonts w:ascii="Arial" w:hAnsi="Arial" w:cs="Arial"/>
                  <w:sz w:val="18"/>
                  <w:lang w:val="en-US"/>
                </w:rPr>
                <w:t> </w:t>
              </w:r>
            </w:ins>
          </w:p>
        </w:tc>
        <w:tc>
          <w:tcPr>
            <w:tcW w:w="122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13" w:author="liuye" w:date="2022-11-05T13:55:00Z"/>
                <w:rFonts w:ascii="Arial" w:hAnsi="Arial" w:cs="Arial"/>
                <w:sz w:val="18"/>
                <w:lang w:val="en-US"/>
              </w:rPr>
            </w:pPr>
            <w:ins w:id="1214" w:author="liuye" w:date="2022-11-05T13:55:00Z">
              <w:r w:rsidRPr="0002011E">
                <w:rPr>
                  <w:rFonts w:ascii="Arial" w:hAnsi="Arial" w:cs="Arial"/>
                  <w:sz w:val="18"/>
                  <w:lang w:val="en-US"/>
                </w:rPr>
                <w:t>-72.9</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15" w:author="liuye" w:date="2022-11-05T13:55:00Z"/>
                <w:rFonts w:ascii="Arial" w:hAnsi="Arial" w:cs="Arial"/>
                <w:sz w:val="18"/>
                <w:lang w:val="en-US"/>
              </w:rPr>
            </w:pPr>
            <w:ins w:id="1216" w:author="liuye" w:date="2022-11-05T13:55:00Z">
              <w:r w:rsidRPr="0002011E">
                <w:rPr>
                  <w:rFonts w:ascii="Arial" w:hAnsi="Arial" w:cs="Arial"/>
                  <w:sz w:val="18"/>
                  <w:lang w:val="en-US"/>
                </w:rPr>
                <w:t>dBm</w:t>
              </w:r>
            </w:ins>
          </w:p>
        </w:tc>
      </w:tr>
      <w:tr w:rsidR="00E14B24" w:rsidRPr="0002011E" w:rsidTr="0002011E">
        <w:trPr>
          <w:trHeight w:val="300"/>
          <w:jc w:val="center"/>
          <w:ins w:id="1217" w:author="liuye" w:date="2022-11-05T13:55:00Z"/>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18" w:author="liuye" w:date="2022-11-05T13:55:00Z"/>
                <w:rFonts w:ascii="Arial" w:hAnsi="Arial" w:cs="Arial"/>
                <w:sz w:val="18"/>
                <w:lang w:val="en-US"/>
              </w:rPr>
            </w:pPr>
            <w:ins w:id="1219" w:author="liuye" w:date="2022-11-05T13:55:00Z">
              <w:r w:rsidRPr="0002011E">
                <w:rPr>
                  <w:rFonts w:ascii="Arial" w:hAnsi="Arial" w:cs="Arial"/>
                  <w:sz w:val="18"/>
                  <w:lang w:val="en-US"/>
                </w:rPr>
                <w:t>MRC Sensitivity</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20" w:author="liuye" w:date="2022-11-05T13:55:00Z"/>
                <w:rFonts w:ascii="Arial" w:hAnsi="Arial" w:cs="Arial"/>
                <w:sz w:val="18"/>
                <w:lang w:val="en-US"/>
              </w:rPr>
            </w:pPr>
            <w:ins w:id="1221" w:author="liuye" w:date="2022-11-05T13:55:00Z">
              <w:r w:rsidRPr="0002011E">
                <w:rPr>
                  <w:rFonts w:ascii="Arial" w:hAnsi="Arial" w:cs="Arial"/>
                  <w:sz w:val="18"/>
                  <w:lang w:val="en-US"/>
                </w:rPr>
                <w:t>-72.4</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22" w:author="liuye" w:date="2022-11-05T13:55:00Z"/>
                <w:rFonts w:ascii="Arial" w:hAnsi="Arial" w:cs="Arial"/>
                <w:sz w:val="18"/>
                <w:lang w:val="en-US"/>
              </w:rPr>
            </w:pPr>
            <w:ins w:id="1223" w:author="liuye" w:date="2022-11-05T13:55:00Z">
              <w:r w:rsidRPr="0002011E">
                <w:rPr>
                  <w:rFonts w:ascii="Arial" w:hAnsi="Arial" w:cs="Arial"/>
                  <w:sz w:val="18"/>
                  <w:lang w:val="en-US"/>
                </w:rPr>
                <w:t> </w:t>
              </w:r>
            </w:ins>
          </w:p>
        </w:tc>
        <w:tc>
          <w:tcPr>
            <w:tcW w:w="118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24" w:author="liuye" w:date="2022-11-05T13:55:00Z"/>
                <w:rFonts w:ascii="Arial" w:hAnsi="Arial" w:cs="Arial"/>
                <w:sz w:val="18"/>
                <w:lang w:val="en-US"/>
              </w:rPr>
            </w:pPr>
            <w:ins w:id="1225" w:author="liuye" w:date="2022-11-05T13:55:00Z">
              <w:r w:rsidRPr="0002011E">
                <w:rPr>
                  <w:rFonts w:ascii="Arial" w:hAnsi="Arial" w:cs="Arial"/>
                  <w:sz w:val="18"/>
                  <w:lang w:val="en-US"/>
                </w:rPr>
                <w:t> </w:t>
              </w:r>
            </w:ins>
          </w:p>
        </w:tc>
        <w:tc>
          <w:tcPr>
            <w:tcW w:w="122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26" w:author="liuye" w:date="2022-11-05T13:55:00Z"/>
                <w:rFonts w:ascii="Arial" w:hAnsi="Arial" w:cs="Arial"/>
                <w:sz w:val="18"/>
                <w:lang w:val="en-US"/>
              </w:rPr>
            </w:pPr>
            <w:ins w:id="1227" w:author="liuye" w:date="2022-11-05T13:55:00Z">
              <w:r w:rsidRPr="0002011E">
                <w:rPr>
                  <w:rFonts w:ascii="Arial" w:hAnsi="Arial" w:cs="Arial"/>
                  <w:sz w:val="18"/>
                  <w:lang w:val="en-US"/>
                </w:rPr>
                <w:t> </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28" w:author="liuye" w:date="2022-11-05T13:55:00Z"/>
                <w:rFonts w:ascii="Arial" w:hAnsi="Arial" w:cs="Arial"/>
                <w:sz w:val="18"/>
                <w:lang w:val="en-US"/>
              </w:rPr>
            </w:pPr>
            <w:ins w:id="1229" w:author="liuye" w:date="2022-11-05T13:55:00Z">
              <w:r w:rsidRPr="0002011E">
                <w:rPr>
                  <w:rFonts w:ascii="Arial" w:hAnsi="Arial" w:cs="Arial"/>
                  <w:sz w:val="18"/>
                  <w:lang w:val="en-US"/>
                </w:rPr>
                <w:t>dBm</w:t>
              </w:r>
            </w:ins>
          </w:p>
        </w:tc>
      </w:tr>
      <w:tr w:rsidR="00E14B24" w:rsidRPr="0002011E" w:rsidTr="0002011E">
        <w:trPr>
          <w:trHeight w:val="300"/>
          <w:jc w:val="center"/>
          <w:ins w:id="1230" w:author="liuye" w:date="2022-11-05T13:55:00Z"/>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31" w:author="liuye" w:date="2022-11-05T13:55:00Z"/>
                <w:rFonts w:ascii="Arial" w:hAnsi="Arial" w:cs="Arial"/>
                <w:sz w:val="18"/>
                <w:lang w:val="en-US"/>
              </w:rPr>
            </w:pPr>
            <w:ins w:id="1232" w:author="liuye" w:date="2022-11-05T13:55:00Z">
              <w:r w:rsidRPr="0002011E">
                <w:rPr>
                  <w:rFonts w:ascii="Arial" w:hAnsi="Arial" w:cs="Arial"/>
                  <w:sz w:val="18"/>
                  <w:lang w:val="en-US"/>
                </w:rPr>
                <w:t>MSD</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33" w:author="liuye" w:date="2022-11-05T13:55:00Z"/>
                <w:rFonts w:ascii="Arial" w:hAnsi="Arial" w:cs="Arial"/>
                <w:sz w:val="18"/>
                <w:lang w:val="en-US"/>
              </w:rPr>
            </w:pPr>
            <w:ins w:id="1234" w:author="liuye" w:date="2022-11-05T13:55:00Z">
              <w:r w:rsidRPr="0002011E">
                <w:rPr>
                  <w:rFonts w:ascii="Arial" w:hAnsi="Arial" w:cs="Arial"/>
                  <w:sz w:val="18"/>
                  <w:lang w:val="en-US"/>
                </w:rPr>
                <w:t>25.6</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35" w:author="liuye" w:date="2022-11-05T13:55:00Z"/>
                <w:rFonts w:ascii="Arial" w:hAnsi="Arial" w:cs="Arial"/>
                <w:sz w:val="18"/>
                <w:lang w:val="en-US"/>
              </w:rPr>
            </w:pPr>
            <w:ins w:id="1236" w:author="liuye" w:date="2022-11-05T13:55:00Z">
              <w:r w:rsidRPr="0002011E">
                <w:rPr>
                  <w:rFonts w:ascii="Arial" w:hAnsi="Arial" w:cs="Arial"/>
                  <w:sz w:val="18"/>
                  <w:lang w:val="en-US"/>
                </w:rPr>
                <w:t> </w:t>
              </w:r>
            </w:ins>
          </w:p>
        </w:tc>
        <w:tc>
          <w:tcPr>
            <w:tcW w:w="118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37" w:author="liuye" w:date="2022-11-05T13:55:00Z"/>
                <w:rFonts w:ascii="Arial" w:hAnsi="Arial" w:cs="Arial"/>
                <w:sz w:val="18"/>
                <w:lang w:val="en-US"/>
              </w:rPr>
            </w:pPr>
            <w:ins w:id="1238" w:author="liuye" w:date="2022-11-05T13:55:00Z">
              <w:r w:rsidRPr="0002011E">
                <w:rPr>
                  <w:rFonts w:ascii="Arial" w:hAnsi="Arial" w:cs="Arial"/>
                  <w:sz w:val="18"/>
                  <w:lang w:val="en-US"/>
                </w:rPr>
                <w:t> </w:t>
              </w:r>
            </w:ins>
          </w:p>
        </w:tc>
        <w:tc>
          <w:tcPr>
            <w:tcW w:w="122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39" w:author="liuye" w:date="2022-11-05T13:55:00Z"/>
                <w:rFonts w:ascii="Arial" w:hAnsi="Arial" w:cs="Arial"/>
                <w:sz w:val="18"/>
                <w:lang w:val="en-US"/>
              </w:rPr>
            </w:pPr>
            <w:ins w:id="1240" w:author="liuye" w:date="2022-11-05T13:55:00Z">
              <w:r w:rsidRPr="0002011E">
                <w:rPr>
                  <w:rFonts w:ascii="Arial" w:hAnsi="Arial" w:cs="Arial"/>
                  <w:sz w:val="18"/>
                  <w:lang w:val="en-US"/>
                </w:rPr>
                <w:t> </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41" w:author="liuye" w:date="2022-11-05T13:55:00Z"/>
                <w:rFonts w:ascii="Arial" w:hAnsi="Arial" w:cs="Arial"/>
                <w:sz w:val="18"/>
                <w:lang w:val="en-US"/>
              </w:rPr>
            </w:pPr>
            <w:ins w:id="1242" w:author="liuye" w:date="2022-11-05T13:55:00Z">
              <w:r w:rsidRPr="0002011E">
                <w:rPr>
                  <w:rFonts w:ascii="Arial" w:hAnsi="Arial" w:cs="Arial"/>
                  <w:sz w:val="18"/>
                  <w:lang w:val="en-US"/>
                </w:rPr>
                <w:t>dB</w:t>
              </w:r>
            </w:ins>
          </w:p>
        </w:tc>
      </w:tr>
    </w:tbl>
    <w:p w:rsidR="00E14B24" w:rsidRDefault="00E14B24" w:rsidP="00E14B24">
      <w:pPr>
        <w:rPr>
          <w:ins w:id="1243" w:author="liuye" w:date="2022-11-05T13:55:00Z"/>
        </w:rPr>
      </w:pPr>
    </w:p>
    <w:p w:rsidR="00E14B24" w:rsidRDefault="00E14B24" w:rsidP="00E14B24">
      <w:ins w:id="1244" w:author="liuye" w:date="2022-11-05T13:55:00Z">
        <w:r>
          <w:t xml:space="preserve">Based on the above numbers it is seen that for improvement in PCB and antenna isolation the MSD due to IMD2 behaves as indicated in table </w:t>
        </w:r>
      </w:ins>
      <w:ins w:id="1245" w:author="liuye" w:date="2022-11-05T14:01:00Z">
        <w:r w:rsidR="00A32870" w:rsidRPr="0002011E">
          <w:rPr>
            <w:lang w:eastAsia="ko-KR"/>
          </w:rPr>
          <w:t>6.2.</w:t>
        </w:r>
      </w:ins>
      <w:ins w:id="1246" w:author="liuye" w:date="2022-11-05T14:02:00Z">
        <w:r w:rsidR="00C43A10">
          <w:rPr>
            <w:lang w:eastAsia="ko-KR"/>
          </w:rPr>
          <w:t>4</w:t>
        </w:r>
      </w:ins>
      <w:ins w:id="1247" w:author="liuye" w:date="2022-11-05T14:01:00Z">
        <w:r w:rsidR="00A32870">
          <w:rPr>
            <w:lang w:eastAsia="ko-KR"/>
          </w:rPr>
          <w:t>-</w:t>
        </w:r>
      </w:ins>
      <w:ins w:id="1248" w:author="liuye" w:date="2022-11-05T13:55:00Z">
        <w:r>
          <w:t>2.</w:t>
        </w:r>
      </w:ins>
    </w:p>
    <w:p w:rsidR="0002011E" w:rsidRPr="0002011E" w:rsidRDefault="0002011E" w:rsidP="0002011E">
      <w:pPr>
        <w:overflowPunct/>
        <w:autoSpaceDE/>
        <w:autoSpaceDN/>
        <w:adjustRightInd/>
        <w:jc w:val="center"/>
        <w:textAlignment w:val="auto"/>
        <w:rPr>
          <w:ins w:id="1249" w:author="liuye" w:date="2022-11-05T13:55:00Z"/>
          <w:rFonts w:ascii="Arial" w:hAnsi="Arial" w:cs="Arial"/>
          <w:b/>
        </w:rPr>
      </w:pPr>
      <w:ins w:id="1250" w:author="liuye" w:date="2022-11-05T13:55:00Z">
        <w:r w:rsidRPr="0002011E">
          <w:rPr>
            <w:rFonts w:ascii="Arial" w:hAnsi="Arial" w:cs="Arial"/>
            <w:b/>
          </w:rPr>
          <w:t xml:space="preserve">Table </w:t>
        </w:r>
      </w:ins>
      <w:ins w:id="1251" w:author="liuye" w:date="2022-11-05T14:01:00Z">
        <w:r w:rsidR="00A32870" w:rsidRPr="00A32870">
          <w:rPr>
            <w:rFonts w:ascii="Arial" w:hAnsi="Arial" w:cs="Arial"/>
            <w:b/>
          </w:rPr>
          <w:t>6.2.</w:t>
        </w:r>
      </w:ins>
      <w:ins w:id="1252" w:author="liuye" w:date="2022-11-05T14:02:00Z">
        <w:r w:rsidR="00C43A10">
          <w:rPr>
            <w:rFonts w:ascii="Arial" w:hAnsi="Arial" w:cs="Arial"/>
            <w:b/>
          </w:rPr>
          <w:t>4</w:t>
        </w:r>
      </w:ins>
      <w:ins w:id="1253" w:author="liuye" w:date="2022-11-05T14:01:00Z">
        <w:r w:rsidR="00A32870" w:rsidRPr="00A32870">
          <w:rPr>
            <w:rFonts w:ascii="Arial" w:hAnsi="Arial" w:cs="Arial"/>
            <w:b/>
          </w:rPr>
          <w:t>-</w:t>
        </w:r>
      </w:ins>
      <w:ins w:id="1254" w:author="liuye" w:date="2022-11-05T13:55:00Z">
        <w:r w:rsidRPr="0002011E">
          <w:rPr>
            <w:rFonts w:ascii="Arial" w:hAnsi="Arial" w:cs="Arial"/>
            <w:b/>
          </w:rPr>
          <w:t>2</w:t>
        </w:r>
      </w:ins>
      <w:ins w:id="1255" w:author="liuye" w:date="2022-11-05T14:02:00Z">
        <w:r w:rsidR="00C43A10">
          <w:rPr>
            <w:rFonts w:ascii="Arial" w:hAnsi="Arial" w:cs="Arial"/>
            <w:b/>
          </w:rPr>
          <w:t xml:space="preserve">: </w:t>
        </w:r>
      </w:ins>
      <w:ins w:id="1256" w:author="liuye" w:date="2022-11-05T13:55:00Z">
        <w:r w:rsidRPr="0002011E">
          <w:rPr>
            <w:rFonts w:ascii="Arial" w:hAnsi="Arial" w:cs="Arial"/>
            <w:b/>
          </w:rPr>
          <w:t>CA-n3_n78 MSD for IMD2 as a function of PCB and antenna isolation</w:t>
        </w:r>
      </w:ins>
    </w:p>
    <w:tbl>
      <w:tblPr>
        <w:tblW w:w="3400" w:type="dxa"/>
        <w:jc w:val="center"/>
        <w:tblLook w:val="04A0" w:firstRow="1" w:lastRow="0" w:firstColumn="1" w:lastColumn="0" w:noHBand="0" w:noVBand="1"/>
      </w:tblPr>
      <w:tblGrid>
        <w:gridCol w:w="1180"/>
        <w:gridCol w:w="1260"/>
        <w:gridCol w:w="960"/>
      </w:tblGrid>
      <w:tr w:rsidR="00E14B24" w:rsidRPr="0002011E" w:rsidTr="0002011E">
        <w:trPr>
          <w:trHeight w:val="300"/>
          <w:jc w:val="center"/>
          <w:ins w:id="1257" w:author="liuye" w:date="2022-11-05T13:55:00Z"/>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58" w:author="liuye" w:date="2022-11-05T13:55:00Z"/>
                <w:rFonts w:ascii="Arial" w:hAnsi="Arial" w:cs="Arial"/>
                <w:sz w:val="18"/>
                <w:lang w:val="en-US"/>
              </w:rPr>
            </w:pPr>
            <w:ins w:id="1259" w:author="liuye" w:date="2022-11-05T13:55:00Z">
              <w:r w:rsidRPr="0002011E">
                <w:rPr>
                  <w:rFonts w:ascii="Arial" w:hAnsi="Arial" w:cs="Arial"/>
                  <w:sz w:val="18"/>
                  <w:lang w:val="en-US"/>
                </w:rPr>
                <w:t>Ant ISO (dB)</w:t>
              </w:r>
            </w:ins>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60" w:author="liuye" w:date="2022-11-05T13:55:00Z"/>
                <w:rFonts w:ascii="Arial" w:hAnsi="Arial" w:cs="Arial"/>
                <w:sz w:val="18"/>
                <w:lang w:val="en-US"/>
              </w:rPr>
            </w:pPr>
            <w:ins w:id="1261" w:author="liuye" w:date="2022-11-05T13:55:00Z">
              <w:r w:rsidRPr="0002011E">
                <w:rPr>
                  <w:rFonts w:ascii="Arial" w:hAnsi="Arial" w:cs="Arial"/>
                  <w:sz w:val="18"/>
                  <w:lang w:val="en-US"/>
                </w:rPr>
                <w:t>PCB ISO (dB)</w:t>
              </w:r>
            </w:ins>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62" w:author="liuye" w:date="2022-11-05T13:55:00Z"/>
                <w:rFonts w:ascii="Arial" w:hAnsi="Arial" w:cs="Arial"/>
                <w:sz w:val="18"/>
                <w:lang w:val="en-US"/>
              </w:rPr>
            </w:pPr>
            <w:ins w:id="1263" w:author="liuye" w:date="2022-11-05T13:55:00Z">
              <w:r w:rsidRPr="0002011E">
                <w:rPr>
                  <w:rFonts w:ascii="Arial" w:hAnsi="Arial" w:cs="Arial"/>
                  <w:sz w:val="18"/>
                  <w:lang w:val="en-US"/>
                </w:rPr>
                <w:t>MSD (dB)</w:t>
              </w:r>
            </w:ins>
          </w:p>
        </w:tc>
      </w:tr>
      <w:tr w:rsidR="00E14B24" w:rsidRPr="0002011E" w:rsidTr="0002011E">
        <w:trPr>
          <w:trHeight w:val="300"/>
          <w:jc w:val="center"/>
          <w:ins w:id="1264" w:author="liuye" w:date="2022-11-05T13:55: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65" w:author="liuye" w:date="2022-11-05T13:55:00Z"/>
                <w:rFonts w:ascii="Arial" w:hAnsi="Arial" w:cs="Arial"/>
                <w:sz w:val="18"/>
                <w:lang w:val="en-US"/>
              </w:rPr>
            </w:pPr>
            <w:ins w:id="1266" w:author="liuye" w:date="2022-11-05T13:55:00Z">
              <w:r w:rsidRPr="0002011E">
                <w:rPr>
                  <w:rFonts w:ascii="Arial" w:hAnsi="Arial" w:cs="Arial"/>
                  <w:sz w:val="18"/>
                  <w:lang w:val="en-US"/>
                </w:rPr>
                <w:t>10</w:t>
              </w:r>
            </w:ins>
          </w:p>
        </w:tc>
        <w:tc>
          <w:tcPr>
            <w:tcW w:w="12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67" w:author="liuye" w:date="2022-11-05T13:55:00Z"/>
                <w:rFonts w:ascii="Arial" w:hAnsi="Arial" w:cs="Arial"/>
                <w:sz w:val="18"/>
                <w:lang w:val="en-US"/>
              </w:rPr>
            </w:pPr>
            <w:ins w:id="1268" w:author="liuye" w:date="2022-11-05T13:55:00Z">
              <w:r w:rsidRPr="0002011E">
                <w:rPr>
                  <w:rFonts w:ascii="Arial" w:hAnsi="Arial" w:cs="Arial"/>
                  <w:sz w:val="18"/>
                  <w:lang w:val="en-US"/>
                </w:rPr>
                <w:t>70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69" w:author="liuye" w:date="2022-11-05T13:55:00Z"/>
                <w:rFonts w:ascii="Arial" w:hAnsi="Arial" w:cs="Arial"/>
                <w:sz w:val="18"/>
                <w:lang w:val="en-US"/>
              </w:rPr>
            </w:pPr>
            <w:ins w:id="1270" w:author="liuye" w:date="2022-11-05T13:55:00Z">
              <w:r w:rsidRPr="0002011E">
                <w:rPr>
                  <w:rFonts w:ascii="Arial" w:hAnsi="Arial" w:cs="Arial"/>
                  <w:sz w:val="18"/>
                  <w:lang w:val="en-US"/>
                </w:rPr>
                <w:t>25.6</w:t>
              </w:r>
            </w:ins>
          </w:p>
        </w:tc>
      </w:tr>
      <w:tr w:rsidR="00E14B24" w:rsidRPr="0002011E" w:rsidTr="0002011E">
        <w:trPr>
          <w:trHeight w:val="300"/>
          <w:jc w:val="center"/>
          <w:ins w:id="1271" w:author="liuye" w:date="2022-11-05T13:55: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72" w:author="liuye" w:date="2022-11-05T13:55:00Z"/>
                <w:rFonts w:ascii="Arial" w:hAnsi="Arial" w:cs="Arial"/>
                <w:sz w:val="18"/>
                <w:lang w:val="en-US"/>
              </w:rPr>
            </w:pPr>
            <w:ins w:id="1273" w:author="liuye" w:date="2022-11-05T13:55:00Z">
              <w:r w:rsidRPr="0002011E">
                <w:rPr>
                  <w:rFonts w:ascii="Arial" w:hAnsi="Arial" w:cs="Arial"/>
                  <w:sz w:val="18"/>
                  <w:lang w:val="en-US"/>
                </w:rPr>
                <w:t>10</w:t>
              </w:r>
            </w:ins>
          </w:p>
        </w:tc>
        <w:tc>
          <w:tcPr>
            <w:tcW w:w="12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74" w:author="liuye" w:date="2022-11-05T13:55:00Z"/>
                <w:rFonts w:ascii="Arial" w:hAnsi="Arial" w:cs="Arial"/>
                <w:sz w:val="18"/>
                <w:lang w:val="en-US"/>
              </w:rPr>
            </w:pPr>
            <w:ins w:id="1275" w:author="liuye" w:date="2022-11-05T13:55:00Z">
              <w:r w:rsidRPr="0002011E">
                <w:rPr>
                  <w:rFonts w:ascii="Arial" w:hAnsi="Arial" w:cs="Arial"/>
                  <w:sz w:val="18"/>
                  <w:lang w:val="en-US"/>
                </w:rPr>
                <w:t>80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76" w:author="liuye" w:date="2022-11-05T13:55:00Z"/>
                <w:rFonts w:ascii="Arial" w:hAnsi="Arial" w:cs="Arial"/>
                <w:sz w:val="18"/>
                <w:lang w:val="en-US"/>
              </w:rPr>
            </w:pPr>
            <w:ins w:id="1277" w:author="liuye" w:date="2022-11-05T13:55:00Z">
              <w:r w:rsidRPr="0002011E">
                <w:rPr>
                  <w:rFonts w:ascii="Arial" w:hAnsi="Arial" w:cs="Arial"/>
                  <w:sz w:val="18"/>
                  <w:lang w:val="en-US"/>
                </w:rPr>
                <w:t>17.3</w:t>
              </w:r>
            </w:ins>
          </w:p>
        </w:tc>
      </w:tr>
      <w:tr w:rsidR="00E14B24" w:rsidRPr="0002011E" w:rsidTr="0002011E">
        <w:trPr>
          <w:trHeight w:val="300"/>
          <w:jc w:val="center"/>
          <w:ins w:id="1278" w:author="liuye" w:date="2022-11-05T13:55: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79" w:author="liuye" w:date="2022-11-05T13:55:00Z"/>
                <w:rFonts w:ascii="Arial" w:hAnsi="Arial" w:cs="Arial"/>
                <w:sz w:val="18"/>
                <w:lang w:val="en-US"/>
              </w:rPr>
            </w:pPr>
            <w:ins w:id="1280" w:author="liuye" w:date="2022-11-05T13:55:00Z">
              <w:r w:rsidRPr="0002011E">
                <w:rPr>
                  <w:rFonts w:ascii="Arial" w:hAnsi="Arial" w:cs="Arial"/>
                  <w:sz w:val="18"/>
                  <w:lang w:val="en-US"/>
                </w:rPr>
                <w:t>10</w:t>
              </w:r>
            </w:ins>
          </w:p>
        </w:tc>
        <w:tc>
          <w:tcPr>
            <w:tcW w:w="12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81" w:author="liuye" w:date="2022-11-05T13:55:00Z"/>
                <w:rFonts w:ascii="Arial" w:hAnsi="Arial" w:cs="Arial"/>
                <w:sz w:val="18"/>
                <w:lang w:val="en-US"/>
              </w:rPr>
            </w:pPr>
            <w:ins w:id="1282" w:author="liuye" w:date="2022-11-05T13:55:00Z">
              <w:r w:rsidRPr="0002011E">
                <w:rPr>
                  <w:rFonts w:ascii="Arial" w:hAnsi="Arial" w:cs="Arial"/>
                  <w:sz w:val="18"/>
                  <w:lang w:val="en-US"/>
                </w:rPr>
                <w:t>90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83" w:author="liuye" w:date="2022-11-05T13:55:00Z"/>
                <w:rFonts w:ascii="Arial" w:hAnsi="Arial" w:cs="Arial"/>
                <w:sz w:val="18"/>
                <w:lang w:val="en-US"/>
              </w:rPr>
            </w:pPr>
            <w:ins w:id="1284" w:author="liuye" w:date="2022-11-05T13:55:00Z">
              <w:r w:rsidRPr="0002011E">
                <w:rPr>
                  <w:rFonts w:ascii="Arial" w:hAnsi="Arial" w:cs="Arial"/>
                  <w:sz w:val="18"/>
                  <w:lang w:val="en-US"/>
                </w:rPr>
                <w:t>13.0</w:t>
              </w:r>
            </w:ins>
          </w:p>
        </w:tc>
      </w:tr>
      <w:tr w:rsidR="00E14B24" w:rsidRPr="0002011E" w:rsidTr="0002011E">
        <w:trPr>
          <w:trHeight w:val="300"/>
          <w:jc w:val="center"/>
          <w:ins w:id="1285" w:author="liuye" w:date="2022-11-05T13:55: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86" w:author="liuye" w:date="2022-11-05T13:55:00Z"/>
                <w:rFonts w:ascii="Arial" w:hAnsi="Arial" w:cs="Arial"/>
                <w:sz w:val="18"/>
                <w:lang w:val="en-US"/>
              </w:rPr>
            </w:pPr>
            <w:ins w:id="1287" w:author="liuye" w:date="2022-11-05T13:55:00Z">
              <w:r w:rsidRPr="0002011E">
                <w:rPr>
                  <w:rFonts w:ascii="Arial" w:hAnsi="Arial" w:cs="Arial"/>
                  <w:sz w:val="18"/>
                  <w:lang w:val="en-US"/>
                </w:rPr>
                <w:t>20</w:t>
              </w:r>
            </w:ins>
          </w:p>
        </w:tc>
        <w:tc>
          <w:tcPr>
            <w:tcW w:w="12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88" w:author="liuye" w:date="2022-11-05T13:55:00Z"/>
                <w:rFonts w:ascii="Arial" w:hAnsi="Arial" w:cs="Arial"/>
                <w:sz w:val="18"/>
                <w:lang w:val="en-US"/>
              </w:rPr>
            </w:pPr>
            <w:ins w:id="1289" w:author="liuye" w:date="2022-11-05T13:55:00Z">
              <w:r w:rsidRPr="0002011E">
                <w:rPr>
                  <w:rFonts w:ascii="Arial" w:hAnsi="Arial" w:cs="Arial"/>
                  <w:sz w:val="18"/>
                  <w:lang w:val="en-US"/>
                </w:rPr>
                <w:t>70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90" w:author="liuye" w:date="2022-11-05T13:55:00Z"/>
                <w:rFonts w:ascii="Arial" w:hAnsi="Arial" w:cs="Arial"/>
                <w:sz w:val="18"/>
                <w:lang w:val="en-US"/>
              </w:rPr>
            </w:pPr>
            <w:ins w:id="1291" w:author="liuye" w:date="2022-11-05T13:55:00Z">
              <w:r w:rsidRPr="0002011E">
                <w:rPr>
                  <w:rFonts w:ascii="Arial" w:hAnsi="Arial" w:cs="Arial"/>
                  <w:sz w:val="18"/>
                  <w:lang w:val="en-US"/>
                </w:rPr>
                <w:t>24.6</w:t>
              </w:r>
            </w:ins>
          </w:p>
        </w:tc>
      </w:tr>
      <w:tr w:rsidR="00E14B24" w:rsidRPr="0002011E" w:rsidTr="0002011E">
        <w:trPr>
          <w:trHeight w:val="300"/>
          <w:jc w:val="center"/>
          <w:ins w:id="1292" w:author="liuye" w:date="2022-11-05T13:55: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93" w:author="liuye" w:date="2022-11-05T13:55:00Z"/>
                <w:rFonts w:ascii="Arial" w:hAnsi="Arial" w:cs="Arial"/>
                <w:sz w:val="18"/>
                <w:lang w:val="en-US"/>
              </w:rPr>
            </w:pPr>
            <w:ins w:id="1294" w:author="liuye" w:date="2022-11-05T13:55:00Z">
              <w:r w:rsidRPr="0002011E">
                <w:rPr>
                  <w:rFonts w:ascii="Arial" w:hAnsi="Arial" w:cs="Arial"/>
                  <w:sz w:val="18"/>
                  <w:lang w:val="en-US"/>
                </w:rPr>
                <w:t>20</w:t>
              </w:r>
            </w:ins>
          </w:p>
        </w:tc>
        <w:tc>
          <w:tcPr>
            <w:tcW w:w="12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95" w:author="liuye" w:date="2022-11-05T13:55:00Z"/>
                <w:rFonts w:ascii="Arial" w:hAnsi="Arial" w:cs="Arial"/>
                <w:sz w:val="18"/>
                <w:lang w:val="en-US"/>
              </w:rPr>
            </w:pPr>
            <w:ins w:id="1296" w:author="liuye" w:date="2022-11-05T13:55:00Z">
              <w:r w:rsidRPr="0002011E">
                <w:rPr>
                  <w:rFonts w:ascii="Arial" w:hAnsi="Arial" w:cs="Arial"/>
                  <w:sz w:val="18"/>
                  <w:lang w:val="en-US"/>
                </w:rPr>
                <w:t>80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97" w:author="liuye" w:date="2022-11-05T13:55:00Z"/>
                <w:rFonts w:ascii="Arial" w:hAnsi="Arial" w:cs="Arial"/>
                <w:sz w:val="18"/>
                <w:lang w:val="en-US"/>
              </w:rPr>
            </w:pPr>
            <w:ins w:id="1298" w:author="liuye" w:date="2022-11-05T13:55:00Z">
              <w:r w:rsidRPr="0002011E">
                <w:rPr>
                  <w:rFonts w:ascii="Arial" w:hAnsi="Arial" w:cs="Arial"/>
                  <w:sz w:val="18"/>
                  <w:lang w:val="en-US"/>
                </w:rPr>
                <w:t>14.4</w:t>
              </w:r>
            </w:ins>
          </w:p>
        </w:tc>
      </w:tr>
      <w:tr w:rsidR="00E14B24" w:rsidRPr="0002011E" w:rsidTr="0002011E">
        <w:trPr>
          <w:trHeight w:val="300"/>
          <w:jc w:val="center"/>
          <w:ins w:id="1299" w:author="liuye" w:date="2022-11-05T13:55: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00" w:author="liuye" w:date="2022-11-05T13:55:00Z"/>
                <w:rFonts w:ascii="Arial" w:hAnsi="Arial" w:cs="Arial"/>
                <w:sz w:val="18"/>
                <w:lang w:val="en-US"/>
              </w:rPr>
            </w:pPr>
            <w:ins w:id="1301" w:author="liuye" w:date="2022-11-05T13:55:00Z">
              <w:r w:rsidRPr="0002011E">
                <w:rPr>
                  <w:rFonts w:ascii="Arial" w:hAnsi="Arial" w:cs="Arial"/>
                  <w:sz w:val="18"/>
                  <w:lang w:val="en-US"/>
                </w:rPr>
                <w:t>20</w:t>
              </w:r>
            </w:ins>
          </w:p>
        </w:tc>
        <w:tc>
          <w:tcPr>
            <w:tcW w:w="12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02" w:author="liuye" w:date="2022-11-05T13:55:00Z"/>
                <w:rFonts w:ascii="Arial" w:hAnsi="Arial" w:cs="Arial"/>
                <w:sz w:val="18"/>
                <w:lang w:val="en-US"/>
              </w:rPr>
            </w:pPr>
            <w:ins w:id="1303" w:author="liuye" w:date="2022-11-05T13:55:00Z">
              <w:r w:rsidRPr="0002011E">
                <w:rPr>
                  <w:rFonts w:ascii="Arial" w:hAnsi="Arial" w:cs="Arial"/>
                  <w:sz w:val="18"/>
                  <w:lang w:val="en-US"/>
                </w:rPr>
                <w:t>90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04" w:author="liuye" w:date="2022-11-05T13:55:00Z"/>
                <w:rFonts w:ascii="Arial" w:hAnsi="Arial" w:cs="Arial"/>
                <w:sz w:val="18"/>
                <w:lang w:val="en-US"/>
              </w:rPr>
            </w:pPr>
            <w:ins w:id="1305" w:author="liuye" w:date="2022-11-05T13:55:00Z">
              <w:r w:rsidRPr="0002011E">
                <w:rPr>
                  <w:rFonts w:ascii="Arial" w:hAnsi="Arial" w:cs="Arial"/>
                  <w:sz w:val="18"/>
                  <w:lang w:val="en-US"/>
                </w:rPr>
                <w:t>8.1</w:t>
              </w:r>
            </w:ins>
          </w:p>
        </w:tc>
      </w:tr>
    </w:tbl>
    <w:p w:rsidR="00E14B24" w:rsidRDefault="00E14B24" w:rsidP="00E14B24">
      <w:pPr>
        <w:rPr>
          <w:ins w:id="1306" w:author="liuye" w:date="2022-11-05T13:55:00Z"/>
        </w:rPr>
      </w:pPr>
    </w:p>
    <w:p w:rsidR="00E14B24" w:rsidRDefault="00E14B24" w:rsidP="00E14B24">
      <w:pPr>
        <w:rPr>
          <w:ins w:id="1307" w:author="liuye" w:date="2022-11-05T13:55:00Z"/>
        </w:rPr>
      </w:pPr>
      <w:ins w:id="1308" w:author="liuye" w:date="2022-11-05T13:55:00Z">
        <w:r>
          <w:t xml:space="preserve">From the results in table </w:t>
        </w:r>
      </w:ins>
      <w:ins w:id="1309" w:author="liuye" w:date="2022-11-05T14:02:00Z">
        <w:r w:rsidR="00C43A10" w:rsidRPr="00C43A10">
          <w:t>6.2.4-</w:t>
        </w:r>
      </w:ins>
      <w:ins w:id="1310" w:author="liuye" w:date="2022-11-05T13:55:00Z">
        <w:r>
          <w:t>2 it can be clearly seen that the MSD for IMD2 can be reduced by increasing both the PCB and antenna isolations.</w:t>
        </w:r>
      </w:ins>
    </w:p>
    <w:p w:rsidR="00E14B24" w:rsidRPr="009E67B0" w:rsidRDefault="00E14B24" w:rsidP="00E14B24">
      <w:pPr>
        <w:rPr>
          <w:ins w:id="1311" w:author="liuye" w:date="2022-11-05T13:55:00Z"/>
          <w:b/>
          <w:bCs/>
        </w:rPr>
      </w:pPr>
      <w:ins w:id="1312" w:author="liuye" w:date="2022-11-05T13:55:00Z">
        <w:r w:rsidRPr="009E67B0">
          <w:rPr>
            <w:b/>
            <w:bCs/>
          </w:rPr>
          <w:t>Observation 1: For CA-n3_n78 the MSD due to IMD2 where n78 Tx and n3 Tx mix and fall into n3 Rx shows the following behaviour with PCB and antenna isolation:</w:t>
        </w:r>
      </w:ins>
    </w:p>
    <w:tbl>
      <w:tblPr>
        <w:tblW w:w="3400" w:type="dxa"/>
        <w:jc w:val="center"/>
        <w:tblLook w:val="04A0" w:firstRow="1" w:lastRow="0" w:firstColumn="1" w:lastColumn="0" w:noHBand="0" w:noVBand="1"/>
      </w:tblPr>
      <w:tblGrid>
        <w:gridCol w:w="1180"/>
        <w:gridCol w:w="1260"/>
        <w:gridCol w:w="960"/>
      </w:tblGrid>
      <w:tr w:rsidR="00E14B24" w:rsidRPr="0002011E" w:rsidTr="0002011E">
        <w:trPr>
          <w:trHeight w:val="300"/>
          <w:jc w:val="center"/>
          <w:ins w:id="1313" w:author="liuye" w:date="2022-11-05T13:55:00Z"/>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14" w:author="liuye" w:date="2022-11-05T13:55:00Z"/>
                <w:rFonts w:ascii="Arial" w:hAnsi="Arial" w:cs="Arial"/>
                <w:sz w:val="18"/>
                <w:lang w:val="en-US"/>
              </w:rPr>
            </w:pPr>
            <w:ins w:id="1315" w:author="liuye" w:date="2022-11-05T13:55:00Z">
              <w:r w:rsidRPr="0002011E">
                <w:rPr>
                  <w:rFonts w:ascii="Arial" w:hAnsi="Arial" w:cs="Arial"/>
                  <w:sz w:val="18"/>
                  <w:lang w:val="en-US"/>
                </w:rPr>
                <w:t>Ant ISO (dB)</w:t>
              </w:r>
            </w:ins>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16" w:author="liuye" w:date="2022-11-05T13:55:00Z"/>
                <w:rFonts w:ascii="Arial" w:hAnsi="Arial" w:cs="Arial"/>
                <w:sz w:val="18"/>
                <w:lang w:val="en-US"/>
              </w:rPr>
            </w:pPr>
            <w:ins w:id="1317" w:author="liuye" w:date="2022-11-05T13:55:00Z">
              <w:r w:rsidRPr="0002011E">
                <w:rPr>
                  <w:rFonts w:ascii="Arial" w:hAnsi="Arial" w:cs="Arial"/>
                  <w:sz w:val="18"/>
                  <w:lang w:val="en-US"/>
                </w:rPr>
                <w:t>PCB ISO (dB)</w:t>
              </w:r>
            </w:ins>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18" w:author="liuye" w:date="2022-11-05T13:55:00Z"/>
                <w:rFonts w:ascii="Arial" w:hAnsi="Arial" w:cs="Arial"/>
                <w:sz w:val="18"/>
                <w:lang w:val="en-US"/>
              </w:rPr>
            </w:pPr>
            <w:ins w:id="1319" w:author="liuye" w:date="2022-11-05T13:55:00Z">
              <w:r w:rsidRPr="0002011E">
                <w:rPr>
                  <w:rFonts w:ascii="Arial" w:hAnsi="Arial" w:cs="Arial"/>
                  <w:sz w:val="18"/>
                  <w:lang w:val="en-US"/>
                </w:rPr>
                <w:t>MSD (dB)</w:t>
              </w:r>
            </w:ins>
          </w:p>
        </w:tc>
      </w:tr>
      <w:tr w:rsidR="00E14B24" w:rsidRPr="0002011E" w:rsidTr="0002011E">
        <w:trPr>
          <w:trHeight w:val="300"/>
          <w:jc w:val="center"/>
          <w:ins w:id="1320" w:author="liuye" w:date="2022-11-05T13:55: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21" w:author="liuye" w:date="2022-11-05T13:55:00Z"/>
                <w:rFonts w:ascii="Arial" w:hAnsi="Arial" w:cs="Arial"/>
                <w:sz w:val="18"/>
                <w:lang w:val="en-US"/>
              </w:rPr>
            </w:pPr>
            <w:ins w:id="1322" w:author="liuye" w:date="2022-11-05T13:55:00Z">
              <w:r w:rsidRPr="0002011E">
                <w:rPr>
                  <w:rFonts w:ascii="Arial" w:hAnsi="Arial" w:cs="Arial"/>
                  <w:sz w:val="18"/>
                  <w:lang w:val="en-US"/>
                </w:rPr>
                <w:t>10</w:t>
              </w:r>
            </w:ins>
          </w:p>
        </w:tc>
        <w:tc>
          <w:tcPr>
            <w:tcW w:w="12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23" w:author="liuye" w:date="2022-11-05T13:55:00Z"/>
                <w:rFonts w:ascii="Arial" w:hAnsi="Arial" w:cs="Arial"/>
                <w:sz w:val="18"/>
                <w:lang w:val="en-US"/>
              </w:rPr>
            </w:pPr>
            <w:ins w:id="1324" w:author="liuye" w:date="2022-11-05T13:55:00Z">
              <w:r w:rsidRPr="0002011E">
                <w:rPr>
                  <w:rFonts w:ascii="Arial" w:hAnsi="Arial" w:cs="Arial"/>
                  <w:sz w:val="18"/>
                  <w:lang w:val="en-US"/>
                </w:rPr>
                <w:t>70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25" w:author="liuye" w:date="2022-11-05T13:55:00Z"/>
                <w:rFonts w:ascii="Arial" w:hAnsi="Arial" w:cs="Arial"/>
                <w:sz w:val="18"/>
                <w:lang w:val="en-US"/>
              </w:rPr>
            </w:pPr>
            <w:ins w:id="1326" w:author="liuye" w:date="2022-11-05T13:55:00Z">
              <w:r w:rsidRPr="0002011E">
                <w:rPr>
                  <w:rFonts w:ascii="Arial" w:hAnsi="Arial" w:cs="Arial"/>
                  <w:sz w:val="18"/>
                  <w:lang w:val="en-US"/>
                </w:rPr>
                <w:t>25.6</w:t>
              </w:r>
            </w:ins>
          </w:p>
        </w:tc>
      </w:tr>
      <w:tr w:rsidR="00E14B24" w:rsidRPr="0002011E" w:rsidTr="0002011E">
        <w:trPr>
          <w:trHeight w:val="300"/>
          <w:jc w:val="center"/>
          <w:ins w:id="1327" w:author="liuye" w:date="2022-11-05T13:55: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28" w:author="liuye" w:date="2022-11-05T13:55:00Z"/>
                <w:rFonts w:ascii="Arial" w:hAnsi="Arial" w:cs="Arial"/>
                <w:sz w:val="18"/>
                <w:lang w:val="en-US"/>
              </w:rPr>
            </w:pPr>
            <w:ins w:id="1329" w:author="liuye" w:date="2022-11-05T13:55:00Z">
              <w:r w:rsidRPr="0002011E">
                <w:rPr>
                  <w:rFonts w:ascii="Arial" w:hAnsi="Arial" w:cs="Arial"/>
                  <w:sz w:val="18"/>
                  <w:lang w:val="en-US"/>
                </w:rPr>
                <w:t>10</w:t>
              </w:r>
            </w:ins>
          </w:p>
        </w:tc>
        <w:tc>
          <w:tcPr>
            <w:tcW w:w="12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30" w:author="liuye" w:date="2022-11-05T13:55:00Z"/>
                <w:rFonts w:ascii="Arial" w:hAnsi="Arial" w:cs="Arial"/>
                <w:sz w:val="18"/>
                <w:lang w:val="en-US"/>
              </w:rPr>
            </w:pPr>
            <w:ins w:id="1331" w:author="liuye" w:date="2022-11-05T13:55:00Z">
              <w:r w:rsidRPr="0002011E">
                <w:rPr>
                  <w:rFonts w:ascii="Arial" w:hAnsi="Arial" w:cs="Arial"/>
                  <w:sz w:val="18"/>
                  <w:lang w:val="en-US"/>
                </w:rPr>
                <w:t>80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32" w:author="liuye" w:date="2022-11-05T13:55:00Z"/>
                <w:rFonts w:ascii="Arial" w:hAnsi="Arial" w:cs="Arial"/>
                <w:sz w:val="18"/>
                <w:lang w:val="en-US"/>
              </w:rPr>
            </w:pPr>
            <w:ins w:id="1333" w:author="liuye" w:date="2022-11-05T13:55:00Z">
              <w:r w:rsidRPr="0002011E">
                <w:rPr>
                  <w:rFonts w:ascii="Arial" w:hAnsi="Arial" w:cs="Arial"/>
                  <w:sz w:val="18"/>
                  <w:lang w:val="en-US"/>
                </w:rPr>
                <w:t>17.3</w:t>
              </w:r>
            </w:ins>
          </w:p>
        </w:tc>
      </w:tr>
      <w:tr w:rsidR="00E14B24" w:rsidRPr="0002011E" w:rsidTr="0002011E">
        <w:trPr>
          <w:trHeight w:val="300"/>
          <w:jc w:val="center"/>
          <w:ins w:id="1334" w:author="liuye" w:date="2022-11-05T13:55: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35" w:author="liuye" w:date="2022-11-05T13:55:00Z"/>
                <w:rFonts w:ascii="Arial" w:hAnsi="Arial" w:cs="Arial"/>
                <w:sz w:val="18"/>
                <w:lang w:val="en-US"/>
              </w:rPr>
            </w:pPr>
            <w:ins w:id="1336" w:author="liuye" w:date="2022-11-05T13:55:00Z">
              <w:r w:rsidRPr="0002011E">
                <w:rPr>
                  <w:rFonts w:ascii="Arial" w:hAnsi="Arial" w:cs="Arial"/>
                  <w:sz w:val="18"/>
                  <w:lang w:val="en-US"/>
                </w:rPr>
                <w:t>10</w:t>
              </w:r>
            </w:ins>
          </w:p>
        </w:tc>
        <w:tc>
          <w:tcPr>
            <w:tcW w:w="12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37" w:author="liuye" w:date="2022-11-05T13:55:00Z"/>
                <w:rFonts w:ascii="Arial" w:hAnsi="Arial" w:cs="Arial"/>
                <w:sz w:val="18"/>
                <w:lang w:val="en-US"/>
              </w:rPr>
            </w:pPr>
            <w:ins w:id="1338" w:author="liuye" w:date="2022-11-05T13:55:00Z">
              <w:r w:rsidRPr="0002011E">
                <w:rPr>
                  <w:rFonts w:ascii="Arial" w:hAnsi="Arial" w:cs="Arial"/>
                  <w:sz w:val="18"/>
                  <w:lang w:val="en-US"/>
                </w:rPr>
                <w:t>90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39" w:author="liuye" w:date="2022-11-05T13:55:00Z"/>
                <w:rFonts w:ascii="Arial" w:hAnsi="Arial" w:cs="Arial"/>
                <w:sz w:val="18"/>
                <w:lang w:val="en-US"/>
              </w:rPr>
            </w:pPr>
            <w:ins w:id="1340" w:author="liuye" w:date="2022-11-05T13:55:00Z">
              <w:r w:rsidRPr="0002011E">
                <w:rPr>
                  <w:rFonts w:ascii="Arial" w:hAnsi="Arial" w:cs="Arial"/>
                  <w:sz w:val="18"/>
                  <w:lang w:val="en-US"/>
                </w:rPr>
                <w:t>13.0</w:t>
              </w:r>
            </w:ins>
          </w:p>
        </w:tc>
      </w:tr>
      <w:tr w:rsidR="00E14B24" w:rsidRPr="0002011E" w:rsidTr="0002011E">
        <w:trPr>
          <w:trHeight w:val="300"/>
          <w:jc w:val="center"/>
          <w:ins w:id="1341" w:author="liuye" w:date="2022-11-05T13:55: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42" w:author="liuye" w:date="2022-11-05T13:55:00Z"/>
                <w:rFonts w:ascii="Arial" w:hAnsi="Arial" w:cs="Arial"/>
                <w:sz w:val="18"/>
                <w:lang w:val="en-US"/>
              </w:rPr>
            </w:pPr>
            <w:ins w:id="1343" w:author="liuye" w:date="2022-11-05T13:55:00Z">
              <w:r w:rsidRPr="0002011E">
                <w:rPr>
                  <w:rFonts w:ascii="Arial" w:hAnsi="Arial" w:cs="Arial"/>
                  <w:sz w:val="18"/>
                  <w:lang w:val="en-US"/>
                </w:rPr>
                <w:t>20</w:t>
              </w:r>
            </w:ins>
          </w:p>
        </w:tc>
        <w:tc>
          <w:tcPr>
            <w:tcW w:w="12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44" w:author="liuye" w:date="2022-11-05T13:55:00Z"/>
                <w:rFonts w:ascii="Arial" w:hAnsi="Arial" w:cs="Arial"/>
                <w:sz w:val="18"/>
                <w:lang w:val="en-US"/>
              </w:rPr>
            </w:pPr>
            <w:ins w:id="1345" w:author="liuye" w:date="2022-11-05T13:55:00Z">
              <w:r w:rsidRPr="0002011E">
                <w:rPr>
                  <w:rFonts w:ascii="Arial" w:hAnsi="Arial" w:cs="Arial"/>
                  <w:sz w:val="18"/>
                  <w:lang w:val="en-US"/>
                </w:rPr>
                <w:t>70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46" w:author="liuye" w:date="2022-11-05T13:55:00Z"/>
                <w:rFonts w:ascii="Arial" w:hAnsi="Arial" w:cs="Arial"/>
                <w:sz w:val="18"/>
                <w:lang w:val="en-US"/>
              </w:rPr>
            </w:pPr>
            <w:ins w:id="1347" w:author="liuye" w:date="2022-11-05T13:55:00Z">
              <w:r w:rsidRPr="0002011E">
                <w:rPr>
                  <w:rFonts w:ascii="Arial" w:hAnsi="Arial" w:cs="Arial"/>
                  <w:sz w:val="18"/>
                  <w:lang w:val="en-US"/>
                </w:rPr>
                <w:t>25.6</w:t>
              </w:r>
            </w:ins>
          </w:p>
        </w:tc>
      </w:tr>
      <w:tr w:rsidR="00E14B24" w:rsidRPr="0002011E" w:rsidTr="0002011E">
        <w:trPr>
          <w:trHeight w:val="300"/>
          <w:jc w:val="center"/>
          <w:ins w:id="1348" w:author="liuye" w:date="2022-11-05T13:55: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49" w:author="liuye" w:date="2022-11-05T13:55:00Z"/>
                <w:rFonts w:ascii="Arial" w:hAnsi="Arial" w:cs="Arial"/>
                <w:sz w:val="18"/>
                <w:lang w:val="en-US"/>
              </w:rPr>
            </w:pPr>
            <w:ins w:id="1350" w:author="liuye" w:date="2022-11-05T13:55:00Z">
              <w:r w:rsidRPr="0002011E">
                <w:rPr>
                  <w:rFonts w:ascii="Arial" w:hAnsi="Arial" w:cs="Arial"/>
                  <w:sz w:val="18"/>
                  <w:lang w:val="en-US"/>
                </w:rPr>
                <w:t>20</w:t>
              </w:r>
            </w:ins>
          </w:p>
        </w:tc>
        <w:tc>
          <w:tcPr>
            <w:tcW w:w="12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51" w:author="liuye" w:date="2022-11-05T13:55:00Z"/>
                <w:rFonts w:ascii="Arial" w:hAnsi="Arial" w:cs="Arial"/>
                <w:sz w:val="18"/>
                <w:lang w:val="en-US"/>
              </w:rPr>
            </w:pPr>
            <w:ins w:id="1352" w:author="liuye" w:date="2022-11-05T13:55:00Z">
              <w:r w:rsidRPr="0002011E">
                <w:rPr>
                  <w:rFonts w:ascii="Arial" w:hAnsi="Arial" w:cs="Arial"/>
                  <w:sz w:val="18"/>
                  <w:lang w:val="en-US"/>
                </w:rPr>
                <w:t>80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53" w:author="liuye" w:date="2022-11-05T13:55:00Z"/>
                <w:rFonts w:ascii="Arial" w:hAnsi="Arial" w:cs="Arial"/>
                <w:sz w:val="18"/>
                <w:lang w:val="en-US"/>
              </w:rPr>
            </w:pPr>
            <w:ins w:id="1354" w:author="liuye" w:date="2022-11-05T13:55:00Z">
              <w:r w:rsidRPr="0002011E">
                <w:rPr>
                  <w:rFonts w:ascii="Arial" w:hAnsi="Arial" w:cs="Arial"/>
                  <w:sz w:val="18"/>
                  <w:lang w:val="en-US"/>
                </w:rPr>
                <w:t>14.4</w:t>
              </w:r>
            </w:ins>
          </w:p>
        </w:tc>
      </w:tr>
      <w:tr w:rsidR="00E14B24" w:rsidRPr="0002011E" w:rsidTr="0002011E">
        <w:trPr>
          <w:trHeight w:val="300"/>
          <w:jc w:val="center"/>
          <w:ins w:id="1355" w:author="liuye" w:date="2022-11-05T13:55: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56" w:author="liuye" w:date="2022-11-05T13:55:00Z"/>
                <w:rFonts w:ascii="Arial" w:hAnsi="Arial" w:cs="Arial"/>
                <w:sz w:val="18"/>
                <w:lang w:val="en-US"/>
              </w:rPr>
            </w:pPr>
            <w:ins w:id="1357" w:author="liuye" w:date="2022-11-05T13:55:00Z">
              <w:r w:rsidRPr="0002011E">
                <w:rPr>
                  <w:rFonts w:ascii="Arial" w:hAnsi="Arial" w:cs="Arial"/>
                  <w:sz w:val="18"/>
                  <w:lang w:val="en-US"/>
                </w:rPr>
                <w:t>20</w:t>
              </w:r>
            </w:ins>
          </w:p>
        </w:tc>
        <w:tc>
          <w:tcPr>
            <w:tcW w:w="12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58" w:author="liuye" w:date="2022-11-05T13:55:00Z"/>
                <w:rFonts w:ascii="Arial" w:hAnsi="Arial" w:cs="Arial"/>
                <w:sz w:val="18"/>
                <w:lang w:val="en-US"/>
              </w:rPr>
            </w:pPr>
            <w:ins w:id="1359" w:author="liuye" w:date="2022-11-05T13:55:00Z">
              <w:r w:rsidRPr="0002011E">
                <w:rPr>
                  <w:rFonts w:ascii="Arial" w:hAnsi="Arial" w:cs="Arial"/>
                  <w:sz w:val="18"/>
                  <w:lang w:val="en-US"/>
                </w:rPr>
                <w:t>90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60" w:author="liuye" w:date="2022-11-05T13:55:00Z"/>
                <w:rFonts w:ascii="Arial" w:hAnsi="Arial" w:cs="Arial"/>
                <w:sz w:val="18"/>
                <w:lang w:val="en-US"/>
              </w:rPr>
            </w:pPr>
            <w:ins w:id="1361" w:author="liuye" w:date="2022-11-05T13:55:00Z">
              <w:r w:rsidRPr="0002011E">
                <w:rPr>
                  <w:rFonts w:ascii="Arial" w:hAnsi="Arial" w:cs="Arial"/>
                  <w:sz w:val="18"/>
                  <w:lang w:val="en-US"/>
                </w:rPr>
                <w:t>8.1</w:t>
              </w:r>
            </w:ins>
          </w:p>
        </w:tc>
      </w:tr>
    </w:tbl>
    <w:p w:rsidR="00E14B24" w:rsidRDefault="00E14B24" w:rsidP="00E14B24">
      <w:pPr>
        <w:rPr>
          <w:ins w:id="1362" w:author="liuye" w:date="2022-11-05T13:55:00Z"/>
        </w:rPr>
      </w:pPr>
    </w:p>
    <w:p w:rsidR="00E14B24" w:rsidRDefault="00E14B24" w:rsidP="00E14B24">
      <w:ins w:id="1363" w:author="liuye" w:date="2022-11-05T13:55:00Z">
        <w:r>
          <w:t xml:space="preserve">Similar analysis for CA-n3_n78 for IMD4 where the IMD4 of n78 Tx and 3*n3 Tx falls into n3 Rx shows the following behaviour of MSD with PCB and antenna isolation given in table </w:t>
        </w:r>
      </w:ins>
      <w:ins w:id="1364" w:author="liuye" w:date="2022-11-05T14:03:00Z">
        <w:r w:rsidR="00C43A10" w:rsidRPr="00C43A10">
          <w:t>6.2.4-</w:t>
        </w:r>
      </w:ins>
      <w:ins w:id="1365" w:author="liuye" w:date="2022-11-05T13:55:00Z">
        <w:r>
          <w:t>3.</w:t>
        </w:r>
      </w:ins>
    </w:p>
    <w:p w:rsidR="0002011E" w:rsidRPr="0002011E" w:rsidRDefault="0002011E" w:rsidP="0002011E">
      <w:pPr>
        <w:overflowPunct/>
        <w:autoSpaceDE/>
        <w:autoSpaceDN/>
        <w:adjustRightInd/>
        <w:jc w:val="center"/>
        <w:textAlignment w:val="auto"/>
        <w:rPr>
          <w:ins w:id="1366" w:author="liuye" w:date="2022-11-05T13:55:00Z"/>
          <w:rFonts w:ascii="Arial" w:hAnsi="Arial" w:cs="Arial"/>
          <w:b/>
        </w:rPr>
      </w:pPr>
      <w:ins w:id="1367" w:author="liuye" w:date="2022-11-05T13:55:00Z">
        <w:r w:rsidRPr="0002011E">
          <w:rPr>
            <w:rFonts w:ascii="Arial" w:hAnsi="Arial" w:cs="Arial"/>
            <w:b/>
          </w:rPr>
          <w:t xml:space="preserve">Table </w:t>
        </w:r>
      </w:ins>
      <w:ins w:id="1368" w:author="liuye" w:date="2022-11-05T14:03:00Z">
        <w:r w:rsidR="00C43A10" w:rsidRPr="00C43A10">
          <w:rPr>
            <w:rFonts w:ascii="Arial" w:hAnsi="Arial" w:cs="Arial"/>
            <w:b/>
          </w:rPr>
          <w:t>6.2.4-</w:t>
        </w:r>
      </w:ins>
      <w:ins w:id="1369" w:author="liuye" w:date="2022-11-05T13:55:00Z">
        <w:r w:rsidRPr="0002011E">
          <w:rPr>
            <w:rFonts w:ascii="Arial" w:hAnsi="Arial" w:cs="Arial"/>
            <w:b/>
          </w:rPr>
          <w:t>3</w:t>
        </w:r>
      </w:ins>
      <w:ins w:id="1370" w:author="liuye" w:date="2022-11-05T14:03:00Z">
        <w:r w:rsidR="00C43A10">
          <w:rPr>
            <w:rFonts w:ascii="Arial" w:hAnsi="Arial" w:cs="Arial"/>
            <w:b/>
          </w:rPr>
          <w:t>:</w:t>
        </w:r>
      </w:ins>
      <w:ins w:id="1371" w:author="liuye" w:date="2022-11-05T13:55:00Z">
        <w:r w:rsidRPr="0002011E">
          <w:rPr>
            <w:rFonts w:ascii="Arial" w:hAnsi="Arial" w:cs="Arial"/>
            <w:b/>
          </w:rPr>
          <w:t xml:space="preserve"> CA-n3_n78 MSD for IMD4 as a function of PCB and antenna isolations</w:t>
        </w:r>
      </w:ins>
    </w:p>
    <w:tbl>
      <w:tblPr>
        <w:tblW w:w="3400" w:type="dxa"/>
        <w:jc w:val="center"/>
        <w:tblLook w:val="04A0" w:firstRow="1" w:lastRow="0" w:firstColumn="1" w:lastColumn="0" w:noHBand="0" w:noVBand="1"/>
      </w:tblPr>
      <w:tblGrid>
        <w:gridCol w:w="1180"/>
        <w:gridCol w:w="1260"/>
        <w:gridCol w:w="960"/>
      </w:tblGrid>
      <w:tr w:rsidR="00E14B24" w:rsidRPr="0002011E" w:rsidTr="0002011E">
        <w:trPr>
          <w:trHeight w:val="300"/>
          <w:jc w:val="center"/>
          <w:ins w:id="1372" w:author="liuye" w:date="2022-11-05T13:55:00Z"/>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73" w:author="liuye" w:date="2022-11-05T13:55:00Z"/>
                <w:rFonts w:ascii="Arial" w:hAnsi="Arial" w:cs="Arial"/>
                <w:sz w:val="18"/>
                <w:lang w:val="en-US"/>
              </w:rPr>
            </w:pPr>
            <w:ins w:id="1374" w:author="liuye" w:date="2022-11-05T13:55:00Z">
              <w:r w:rsidRPr="0002011E">
                <w:rPr>
                  <w:rFonts w:ascii="Arial" w:hAnsi="Arial" w:cs="Arial"/>
                  <w:sz w:val="18"/>
                  <w:lang w:val="en-US"/>
                </w:rPr>
                <w:t>Ant ISO (dB)</w:t>
              </w:r>
            </w:ins>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75" w:author="liuye" w:date="2022-11-05T13:55:00Z"/>
                <w:rFonts w:ascii="Arial" w:hAnsi="Arial" w:cs="Arial"/>
                <w:sz w:val="18"/>
                <w:lang w:val="en-US"/>
              </w:rPr>
            </w:pPr>
            <w:ins w:id="1376" w:author="liuye" w:date="2022-11-05T13:55:00Z">
              <w:r w:rsidRPr="0002011E">
                <w:rPr>
                  <w:rFonts w:ascii="Arial" w:hAnsi="Arial" w:cs="Arial"/>
                  <w:sz w:val="18"/>
                  <w:lang w:val="en-US"/>
                </w:rPr>
                <w:t>PCB ISO (dB)</w:t>
              </w:r>
            </w:ins>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77" w:author="liuye" w:date="2022-11-05T13:55:00Z"/>
                <w:rFonts w:ascii="Arial" w:hAnsi="Arial" w:cs="Arial"/>
                <w:sz w:val="18"/>
                <w:lang w:val="en-US"/>
              </w:rPr>
            </w:pPr>
            <w:ins w:id="1378" w:author="liuye" w:date="2022-11-05T13:55:00Z">
              <w:r w:rsidRPr="0002011E">
                <w:rPr>
                  <w:rFonts w:ascii="Arial" w:hAnsi="Arial" w:cs="Arial"/>
                  <w:sz w:val="18"/>
                  <w:lang w:val="en-US"/>
                </w:rPr>
                <w:t>MSD (dB)</w:t>
              </w:r>
            </w:ins>
          </w:p>
        </w:tc>
      </w:tr>
      <w:tr w:rsidR="00E14B24" w:rsidRPr="0002011E" w:rsidTr="0002011E">
        <w:trPr>
          <w:trHeight w:val="300"/>
          <w:jc w:val="center"/>
          <w:ins w:id="1379" w:author="liuye" w:date="2022-11-05T13:55: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80" w:author="liuye" w:date="2022-11-05T13:55:00Z"/>
                <w:rFonts w:ascii="Arial" w:hAnsi="Arial" w:cs="Arial"/>
                <w:sz w:val="18"/>
                <w:lang w:val="en-US"/>
              </w:rPr>
            </w:pPr>
            <w:ins w:id="1381" w:author="liuye" w:date="2022-11-05T13:55:00Z">
              <w:r w:rsidRPr="0002011E">
                <w:rPr>
                  <w:rFonts w:ascii="Arial" w:hAnsi="Arial" w:cs="Arial"/>
                  <w:sz w:val="18"/>
                  <w:lang w:val="en-US"/>
                </w:rPr>
                <w:t> </w:t>
              </w:r>
            </w:ins>
          </w:p>
        </w:tc>
        <w:tc>
          <w:tcPr>
            <w:tcW w:w="12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82" w:author="liuye" w:date="2022-11-05T13:55:00Z"/>
                <w:rFonts w:ascii="Arial" w:hAnsi="Arial" w:cs="Arial"/>
                <w:sz w:val="18"/>
                <w:lang w:val="en-US"/>
              </w:rPr>
            </w:pPr>
            <w:ins w:id="1383" w:author="liuye" w:date="2022-11-05T13:55:00Z">
              <w:r w:rsidRPr="0002011E">
                <w:rPr>
                  <w:rFonts w:ascii="Arial" w:hAnsi="Arial" w:cs="Arial"/>
                  <w:sz w:val="18"/>
                  <w:lang w:val="en-US"/>
                </w:rPr>
                <w:t> </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84" w:author="liuye" w:date="2022-11-05T13:55:00Z"/>
                <w:rFonts w:ascii="Arial" w:hAnsi="Arial" w:cs="Arial"/>
                <w:sz w:val="18"/>
                <w:lang w:val="en-US"/>
              </w:rPr>
            </w:pPr>
            <w:ins w:id="1385" w:author="liuye" w:date="2022-11-05T13:55:00Z">
              <w:r w:rsidRPr="0002011E">
                <w:rPr>
                  <w:rFonts w:ascii="Arial" w:hAnsi="Arial" w:cs="Arial"/>
                  <w:sz w:val="18"/>
                  <w:lang w:val="en-US"/>
                </w:rPr>
                <w:t> </w:t>
              </w:r>
            </w:ins>
          </w:p>
        </w:tc>
      </w:tr>
      <w:tr w:rsidR="00E14B24" w:rsidRPr="0002011E" w:rsidTr="0002011E">
        <w:trPr>
          <w:trHeight w:val="300"/>
          <w:jc w:val="center"/>
          <w:ins w:id="1386" w:author="liuye" w:date="2022-11-05T13:55: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87" w:author="liuye" w:date="2022-11-05T13:55:00Z"/>
                <w:rFonts w:ascii="Arial" w:hAnsi="Arial" w:cs="Arial"/>
                <w:sz w:val="18"/>
                <w:lang w:val="en-US"/>
              </w:rPr>
            </w:pPr>
            <w:ins w:id="1388" w:author="liuye" w:date="2022-11-05T13:55:00Z">
              <w:r w:rsidRPr="0002011E">
                <w:rPr>
                  <w:rFonts w:ascii="Arial" w:hAnsi="Arial" w:cs="Arial"/>
                  <w:sz w:val="18"/>
                  <w:lang w:val="en-US"/>
                </w:rPr>
                <w:t>10</w:t>
              </w:r>
            </w:ins>
          </w:p>
        </w:tc>
        <w:tc>
          <w:tcPr>
            <w:tcW w:w="12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89" w:author="liuye" w:date="2022-11-05T13:55:00Z"/>
                <w:rFonts w:ascii="Arial" w:hAnsi="Arial" w:cs="Arial"/>
                <w:sz w:val="18"/>
                <w:lang w:val="en-US"/>
              </w:rPr>
            </w:pPr>
            <w:ins w:id="1390" w:author="liuye" w:date="2022-11-05T13:55:00Z">
              <w:r w:rsidRPr="0002011E">
                <w:rPr>
                  <w:rFonts w:ascii="Arial" w:hAnsi="Arial" w:cs="Arial"/>
                  <w:sz w:val="18"/>
                  <w:lang w:val="en-US"/>
                </w:rPr>
                <w:t>70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91" w:author="liuye" w:date="2022-11-05T13:55:00Z"/>
                <w:rFonts w:ascii="Arial" w:hAnsi="Arial" w:cs="Arial"/>
                <w:sz w:val="18"/>
                <w:lang w:val="en-US"/>
              </w:rPr>
            </w:pPr>
            <w:ins w:id="1392" w:author="liuye" w:date="2022-11-05T13:55:00Z">
              <w:r w:rsidRPr="0002011E">
                <w:rPr>
                  <w:rFonts w:ascii="Arial" w:hAnsi="Arial" w:cs="Arial"/>
                  <w:sz w:val="18"/>
                  <w:lang w:val="en-US"/>
                </w:rPr>
                <w:t>9.5</w:t>
              </w:r>
            </w:ins>
          </w:p>
        </w:tc>
      </w:tr>
      <w:tr w:rsidR="00E14B24" w:rsidRPr="0002011E" w:rsidTr="0002011E">
        <w:trPr>
          <w:trHeight w:val="300"/>
          <w:jc w:val="center"/>
          <w:ins w:id="1393" w:author="liuye" w:date="2022-11-05T13:55: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94" w:author="liuye" w:date="2022-11-05T13:55:00Z"/>
                <w:rFonts w:ascii="Arial" w:hAnsi="Arial" w:cs="Arial"/>
                <w:sz w:val="18"/>
                <w:lang w:val="en-US"/>
              </w:rPr>
            </w:pPr>
            <w:ins w:id="1395" w:author="liuye" w:date="2022-11-05T13:55:00Z">
              <w:r w:rsidRPr="0002011E">
                <w:rPr>
                  <w:rFonts w:ascii="Arial" w:hAnsi="Arial" w:cs="Arial"/>
                  <w:sz w:val="18"/>
                  <w:lang w:val="en-US"/>
                </w:rPr>
                <w:t>10</w:t>
              </w:r>
            </w:ins>
          </w:p>
        </w:tc>
        <w:tc>
          <w:tcPr>
            <w:tcW w:w="12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96" w:author="liuye" w:date="2022-11-05T13:55:00Z"/>
                <w:rFonts w:ascii="Arial" w:hAnsi="Arial" w:cs="Arial"/>
                <w:sz w:val="18"/>
                <w:lang w:val="en-US"/>
              </w:rPr>
            </w:pPr>
            <w:ins w:id="1397" w:author="liuye" w:date="2022-11-05T13:55:00Z">
              <w:r w:rsidRPr="0002011E">
                <w:rPr>
                  <w:rFonts w:ascii="Arial" w:hAnsi="Arial" w:cs="Arial"/>
                  <w:sz w:val="18"/>
                  <w:lang w:val="en-US"/>
                </w:rPr>
                <w:t>80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98" w:author="liuye" w:date="2022-11-05T13:55:00Z"/>
                <w:rFonts w:ascii="Arial" w:hAnsi="Arial" w:cs="Arial"/>
                <w:sz w:val="18"/>
                <w:lang w:val="en-US"/>
              </w:rPr>
            </w:pPr>
            <w:ins w:id="1399" w:author="liuye" w:date="2022-11-05T13:55:00Z">
              <w:r w:rsidRPr="0002011E">
                <w:rPr>
                  <w:rFonts w:ascii="Arial" w:hAnsi="Arial" w:cs="Arial"/>
                  <w:sz w:val="18"/>
                  <w:lang w:val="en-US"/>
                </w:rPr>
                <w:t>5.5</w:t>
              </w:r>
            </w:ins>
          </w:p>
        </w:tc>
      </w:tr>
      <w:tr w:rsidR="00E14B24" w:rsidRPr="0002011E" w:rsidTr="0002011E">
        <w:trPr>
          <w:trHeight w:val="300"/>
          <w:jc w:val="center"/>
          <w:ins w:id="1400" w:author="liuye" w:date="2022-11-05T13:55: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01" w:author="liuye" w:date="2022-11-05T13:55:00Z"/>
                <w:rFonts w:ascii="Arial" w:hAnsi="Arial" w:cs="Arial"/>
                <w:sz w:val="18"/>
                <w:lang w:val="en-US"/>
              </w:rPr>
            </w:pPr>
            <w:ins w:id="1402" w:author="liuye" w:date="2022-11-05T13:55:00Z">
              <w:r w:rsidRPr="0002011E">
                <w:rPr>
                  <w:rFonts w:ascii="Arial" w:hAnsi="Arial" w:cs="Arial"/>
                  <w:sz w:val="18"/>
                  <w:lang w:val="en-US"/>
                </w:rPr>
                <w:t>10</w:t>
              </w:r>
            </w:ins>
          </w:p>
        </w:tc>
        <w:tc>
          <w:tcPr>
            <w:tcW w:w="12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03" w:author="liuye" w:date="2022-11-05T13:55:00Z"/>
                <w:rFonts w:ascii="Arial" w:hAnsi="Arial" w:cs="Arial"/>
                <w:sz w:val="18"/>
                <w:lang w:val="en-US"/>
              </w:rPr>
            </w:pPr>
            <w:ins w:id="1404" w:author="liuye" w:date="2022-11-05T13:55:00Z">
              <w:r w:rsidRPr="0002011E">
                <w:rPr>
                  <w:rFonts w:ascii="Arial" w:hAnsi="Arial" w:cs="Arial"/>
                  <w:sz w:val="18"/>
                  <w:lang w:val="en-US"/>
                </w:rPr>
                <w:t>90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05" w:author="liuye" w:date="2022-11-05T13:55:00Z"/>
                <w:rFonts w:ascii="Arial" w:hAnsi="Arial" w:cs="Arial"/>
                <w:sz w:val="18"/>
                <w:lang w:val="en-US"/>
              </w:rPr>
            </w:pPr>
            <w:ins w:id="1406" w:author="liuye" w:date="2022-11-05T13:55:00Z">
              <w:r w:rsidRPr="0002011E">
                <w:rPr>
                  <w:rFonts w:ascii="Arial" w:hAnsi="Arial" w:cs="Arial"/>
                  <w:sz w:val="18"/>
                  <w:lang w:val="en-US"/>
                </w:rPr>
                <w:t>4.0</w:t>
              </w:r>
            </w:ins>
          </w:p>
        </w:tc>
      </w:tr>
      <w:tr w:rsidR="00E14B24" w:rsidRPr="0002011E" w:rsidTr="0002011E">
        <w:trPr>
          <w:trHeight w:val="300"/>
          <w:jc w:val="center"/>
          <w:ins w:id="1407" w:author="liuye" w:date="2022-11-05T13:55: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08" w:author="liuye" w:date="2022-11-05T13:55:00Z"/>
                <w:rFonts w:ascii="Arial" w:hAnsi="Arial" w:cs="Arial"/>
                <w:sz w:val="18"/>
                <w:lang w:val="en-US"/>
              </w:rPr>
            </w:pPr>
            <w:ins w:id="1409" w:author="liuye" w:date="2022-11-05T13:55:00Z">
              <w:r w:rsidRPr="0002011E">
                <w:rPr>
                  <w:rFonts w:ascii="Arial" w:hAnsi="Arial" w:cs="Arial"/>
                  <w:sz w:val="18"/>
                  <w:lang w:val="en-US"/>
                </w:rPr>
                <w:lastRenderedPageBreak/>
                <w:t>20</w:t>
              </w:r>
            </w:ins>
          </w:p>
        </w:tc>
        <w:tc>
          <w:tcPr>
            <w:tcW w:w="12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10" w:author="liuye" w:date="2022-11-05T13:55:00Z"/>
                <w:rFonts w:ascii="Arial" w:hAnsi="Arial" w:cs="Arial"/>
                <w:sz w:val="18"/>
                <w:lang w:val="en-US"/>
              </w:rPr>
            </w:pPr>
            <w:ins w:id="1411" w:author="liuye" w:date="2022-11-05T13:55:00Z">
              <w:r w:rsidRPr="0002011E">
                <w:rPr>
                  <w:rFonts w:ascii="Arial" w:hAnsi="Arial" w:cs="Arial"/>
                  <w:sz w:val="18"/>
                  <w:lang w:val="en-US"/>
                </w:rPr>
                <w:t>70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12" w:author="liuye" w:date="2022-11-05T13:55:00Z"/>
                <w:rFonts w:ascii="Arial" w:hAnsi="Arial" w:cs="Arial"/>
                <w:sz w:val="18"/>
                <w:lang w:val="en-US"/>
              </w:rPr>
            </w:pPr>
            <w:ins w:id="1413" w:author="liuye" w:date="2022-11-05T13:55:00Z">
              <w:r w:rsidRPr="0002011E">
                <w:rPr>
                  <w:rFonts w:ascii="Arial" w:hAnsi="Arial" w:cs="Arial"/>
                  <w:sz w:val="18"/>
                  <w:lang w:val="en-US"/>
                </w:rPr>
                <w:t>4.8</w:t>
              </w:r>
            </w:ins>
          </w:p>
        </w:tc>
      </w:tr>
      <w:tr w:rsidR="00E14B24" w:rsidRPr="00054FC3" w:rsidTr="0002011E">
        <w:trPr>
          <w:trHeight w:val="300"/>
          <w:jc w:val="center"/>
          <w:ins w:id="1414" w:author="liuye" w:date="2022-11-05T13:55: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15" w:author="liuye" w:date="2022-11-05T13:55:00Z"/>
                <w:rFonts w:ascii="Arial" w:hAnsi="Arial" w:cs="Arial"/>
                <w:sz w:val="18"/>
                <w:lang w:val="en-US"/>
              </w:rPr>
            </w:pPr>
            <w:ins w:id="1416" w:author="liuye" w:date="2022-11-05T13:55:00Z">
              <w:r w:rsidRPr="0002011E">
                <w:rPr>
                  <w:rFonts w:ascii="Arial" w:hAnsi="Arial" w:cs="Arial"/>
                  <w:sz w:val="18"/>
                  <w:lang w:val="en-US"/>
                </w:rPr>
                <w:t>20</w:t>
              </w:r>
            </w:ins>
          </w:p>
        </w:tc>
        <w:tc>
          <w:tcPr>
            <w:tcW w:w="12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17" w:author="liuye" w:date="2022-11-05T13:55:00Z"/>
                <w:rFonts w:ascii="Arial" w:hAnsi="Arial" w:cs="Arial"/>
                <w:sz w:val="18"/>
                <w:lang w:val="en-US"/>
              </w:rPr>
            </w:pPr>
            <w:ins w:id="1418" w:author="liuye" w:date="2022-11-05T13:55:00Z">
              <w:r w:rsidRPr="0002011E">
                <w:rPr>
                  <w:rFonts w:ascii="Arial" w:hAnsi="Arial" w:cs="Arial"/>
                  <w:sz w:val="18"/>
                  <w:lang w:val="en-US"/>
                </w:rPr>
                <w:t>80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19" w:author="liuye" w:date="2022-11-05T13:55:00Z"/>
                <w:rFonts w:ascii="Arial" w:hAnsi="Arial" w:cs="Arial"/>
                <w:sz w:val="18"/>
                <w:lang w:val="en-US"/>
              </w:rPr>
            </w:pPr>
            <w:ins w:id="1420" w:author="liuye" w:date="2022-11-05T13:55:00Z">
              <w:r w:rsidRPr="0002011E">
                <w:rPr>
                  <w:rFonts w:ascii="Arial" w:hAnsi="Arial" w:cs="Arial"/>
                  <w:sz w:val="18"/>
                  <w:lang w:val="en-US"/>
                </w:rPr>
                <w:t>3.9</w:t>
              </w:r>
            </w:ins>
          </w:p>
        </w:tc>
      </w:tr>
      <w:tr w:rsidR="00E14B24" w:rsidRPr="00054FC3" w:rsidTr="0002011E">
        <w:trPr>
          <w:trHeight w:val="300"/>
          <w:jc w:val="center"/>
          <w:ins w:id="1421" w:author="liuye" w:date="2022-11-05T13:55: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22" w:author="liuye" w:date="2022-11-05T13:55:00Z"/>
                <w:rFonts w:ascii="Arial" w:hAnsi="Arial" w:cs="Arial"/>
                <w:sz w:val="18"/>
                <w:lang w:val="en-US"/>
              </w:rPr>
            </w:pPr>
            <w:ins w:id="1423" w:author="liuye" w:date="2022-11-05T13:55:00Z">
              <w:r w:rsidRPr="0002011E">
                <w:rPr>
                  <w:rFonts w:ascii="Arial" w:hAnsi="Arial" w:cs="Arial"/>
                  <w:sz w:val="18"/>
                  <w:lang w:val="en-US"/>
                </w:rPr>
                <w:t>20</w:t>
              </w:r>
            </w:ins>
          </w:p>
        </w:tc>
        <w:tc>
          <w:tcPr>
            <w:tcW w:w="12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24" w:author="liuye" w:date="2022-11-05T13:55:00Z"/>
                <w:rFonts w:ascii="Arial" w:hAnsi="Arial" w:cs="Arial"/>
                <w:sz w:val="18"/>
                <w:lang w:val="en-US"/>
              </w:rPr>
            </w:pPr>
            <w:ins w:id="1425" w:author="liuye" w:date="2022-11-05T13:55:00Z">
              <w:r w:rsidRPr="0002011E">
                <w:rPr>
                  <w:rFonts w:ascii="Arial" w:hAnsi="Arial" w:cs="Arial"/>
                  <w:sz w:val="18"/>
                  <w:lang w:val="en-US"/>
                </w:rPr>
                <w:t>90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26" w:author="liuye" w:date="2022-11-05T13:55:00Z"/>
                <w:rFonts w:ascii="Arial" w:hAnsi="Arial" w:cs="Arial"/>
                <w:sz w:val="18"/>
                <w:lang w:val="en-US"/>
              </w:rPr>
            </w:pPr>
            <w:ins w:id="1427" w:author="liuye" w:date="2022-11-05T13:55:00Z">
              <w:r w:rsidRPr="0002011E">
                <w:rPr>
                  <w:rFonts w:ascii="Arial" w:hAnsi="Arial" w:cs="Arial"/>
                  <w:sz w:val="18"/>
                  <w:lang w:val="en-US"/>
                </w:rPr>
                <w:t>2.7</w:t>
              </w:r>
            </w:ins>
          </w:p>
        </w:tc>
      </w:tr>
    </w:tbl>
    <w:p w:rsidR="00E14B24" w:rsidRDefault="00E14B24" w:rsidP="00E14B24">
      <w:pPr>
        <w:rPr>
          <w:ins w:id="1428" w:author="liuye" w:date="2022-11-05T13:55:00Z"/>
        </w:rPr>
      </w:pPr>
    </w:p>
    <w:p w:rsidR="00E14B24" w:rsidRDefault="00E14B24" w:rsidP="00E14B24">
      <w:pPr>
        <w:rPr>
          <w:ins w:id="1429" w:author="liuye" w:date="2022-11-05T13:55:00Z"/>
        </w:rPr>
      </w:pPr>
      <w:ins w:id="1430" w:author="liuye" w:date="2022-11-05T13:55:00Z">
        <w:r>
          <w:t xml:space="preserve">From the results in table </w:t>
        </w:r>
      </w:ins>
      <w:ins w:id="1431" w:author="liuye" w:date="2022-11-05T14:03:00Z">
        <w:r w:rsidR="00C43A10" w:rsidRPr="00C43A10">
          <w:t>6.2.4-</w:t>
        </w:r>
      </w:ins>
      <w:ins w:id="1432" w:author="liuye" w:date="2022-11-05T13:55:00Z">
        <w:r>
          <w:t>3 it is seen that the MSD for IMD4 can be reduced by increasing both the PCB and antenna isolations.</w:t>
        </w:r>
      </w:ins>
    </w:p>
    <w:p w:rsidR="00E14B24" w:rsidRPr="009E67B0" w:rsidRDefault="00E14B24" w:rsidP="00E14B24">
      <w:pPr>
        <w:rPr>
          <w:ins w:id="1433" w:author="liuye" w:date="2022-11-05T13:55:00Z"/>
          <w:b/>
          <w:bCs/>
        </w:rPr>
      </w:pPr>
      <w:ins w:id="1434" w:author="liuye" w:date="2022-11-05T13:55:00Z">
        <w:r w:rsidRPr="009E67B0">
          <w:rPr>
            <w:b/>
            <w:bCs/>
          </w:rPr>
          <w:t xml:space="preserve">Observation </w:t>
        </w:r>
        <w:r>
          <w:rPr>
            <w:b/>
            <w:bCs/>
          </w:rPr>
          <w:t>2</w:t>
        </w:r>
        <w:r w:rsidRPr="009E67B0">
          <w:rPr>
            <w:b/>
            <w:bCs/>
          </w:rPr>
          <w:t>: For CA-n3_n78 the MSD due to IMD</w:t>
        </w:r>
        <w:r>
          <w:rPr>
            <w:b/>
            <w:bCs/>
          </w:rPr>
          <w:t>4</w:t>
        </w:r>
        <w:r w:rsidRPr="009E67B0">
          <w:rPr>
            <w:b/>
            <w:bCs/>
          </w:rPr>
          <w:t xml:space="preserve"> where n78 Tx and </w:t>
        </w:r>
        <w:r>
          <w:rPr>
            <w:b/>
            <w:bCs/>
          </w:rPr>
          <w:t>3*</w:t>
        </w:r>
        <w:r w:rsidRPr="009E67B0">
          <w:rPr>
            <w:b/>
            <w:bCs/>
          </w:rPr>
          <w:t>n3 Tx mix and fall into n3 Rx shows the following behaviour with PCB and antenna isolation:</w:t>
        </w:r>
      </w:ins>
    </w:p>
    <w:tbl>
      <w:tblPr>
        <w:tblW w:w="3400" w:type="dxa"/>
        <w:jc w:val="center"/>
        <w:tblLook w:val="04A0" w:firstRow="1" w:lastRow="0" w:firstColumn="1" w:lastColumn="0" w:noHBand="0" w:noVBand="1"/>
      </w:tblPr>
      <w:tblGrid>
        <w:gridCol w:w="1180"/>
        <w:gridCol w:w="1260"/>
        <w:gridCol w:w="960"/>
      </w:tblGrid>
      <w:tr w:rsidR="00E14B24" w:rsidRPr="0002011E" w:rsidTr="0002011E">
        <w:trPr>
          <w:trHeight w:val="300"/>
          <w:jc w:val="center"/>
          <w:ins w:id="1435" w:author="liuye" w:date="2022-11-05T13:55:00Z"/>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36" w:author="liuye" w:date="2022-11-05T13:55:00Z"/>
                <w:rFonts w:ascii="Arial" w:hAnsi="Arial" w:cs="Arial"/>
                <w:sz w:val="18"/>
                <w:lang w:val="en-US"/>
              </w:rPr>
            </w:pPr>
            <w:ins w:id="1437" w:author="liuye" w:date="2022-11-05T13:55:00Z">
              <w:r w:rsidRPr="0002011E">
                <w:rPr>
                  <w:rFonts w:ascii="Arial" w:hAnsi="Arial" w:cs="Arial"/>
                  <w:sz w:val="18"/>
                  <w:lang w:val="en-US"/>
                </w:rPr>
                <w:t>Ant ISO (dB)</w:t>
              </w:r>
            </w:ins>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38" w:author="liuye" w:date="2022-11-05T13:55:00Z"/>
                <w:rFonts w:ascii="Arial" w:hAnsi="Arial" w:cs="Arial"/>
                <w:sz w:val="18"/>
                <w:lang w:val="en-US"/>
              </w:rPr>
            </w:pPr>
            <w:ins w:id="1439" w:author="liuye" w:date="2022-11-05T13:55:00Z">
              <w:r w:rsidRPr="0002011E">
                <w:rPr>
                  <w:rFonts w:ascii="Arial" w:hAnsi="Arial" w:cs="Arial"/>
                  <w:sz w:val="18"/>
                  <w:lang w:val="en-US"/>
                </w:rPr>
                <w:t>PCB ISO (dB)</w:t>
              </w:r>
            </w:ins>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40" w:author="liuye" w:date="2022-11-05T13:55:00Z"/>
                <w:rFonts w:ascii="Arial" w:hAnsi="Arial" w:cs="Arial"/>
                <w:sz w:val="18"/>
                <w:lang w:val="en-US"/>
              </w:rPr>
            </w:pPr>
            <w:ins w:id="1441" w:author="liuye" w:date="2022-11-05T13:55:00Z">
              <w:r w:rsidRPr="0002011E">
                <w:rPr>
                  <w:rFonts w:ascii="Arial" w:hAnsi="Arial" w:cs="Arial"/>
                  <w:sz w:val="18"/>
                  <w:lang w:val="en-US"/>
                </w:rPr>
                <w:t>MSD (dB)</w:t>
              </w:r>
            </w:ins>
          </w:p>
        </w:tc>
      </w:tr>
      <w:tr w:rsidR="00E14B24" w:rsidRPr="0002011E" w:rsidTr="0002011E">
        <w:trPr>
          <w:trHeight w:val="300"/>
          <w:jc w:val="center"/>
          <w:ins w:id="1442" w:author="liuye" w:date="2022-11-05T13:55: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43" w:author="liuye" w:date="2022-11-05T13:55:00Z"/>
                <w:rFonts w:ascii="Arial" w:hAnsi="Arial" w:cs="Arial"/>
                <w:sz w:val="18"/>
                <w:lang w:val="en-US"/>
              </w:rPr>
            </w:pPr>
            <w:ins w:id="1444" w:author="liuye" w:date="2022-11-05T13:55:00Z">
              <w:r w:rsidRPr="0002011E">
                <w:rPr>
                  <w:rFonts w:ascii="Arial" w:hAnsi="Arial" w:cs="Arial"/>
                  <w:sz w:val="18"/>
                  <w:lang w:val="en-US"/>
                </w:rPr>
                <w:t> </w:t>
              </w:r>
            </w:ins>
          </w:p>
        </w:tc>
        <w:tc>
          <w:tcPr>
            <w:tcW w:w="12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45" w:author="liuye" w:date="2022-11-05T13:55:00Z"/>
                <w:rFonts w:ascii="Arial" w:hAnsi="Arial" w:cs="Arial"/>
                <w:sz w:val="18"/>
                <w:lang w:val="en-US"/>
              </w:rPr>
            </w:pPr>
            <w:ins w:id="1446" w:author="liuye" w:date="2022-11-05T13:55:00Z">
              <w:r w:rsidRPr="0002011E">
                <w:rPr>
                  <w:rFonts w:ascii="Arial" w:hAnsi="Arial" w:cs="Arial"/>
                  <w:sz w:val="18"/>
                  <w:lang w:val="en-US"/>
                </w:rPr>
                <w:t> </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47" w:author="liuye" w:date="2022-11-05T13:55:00Z"/>
                <w:rFonts w:ascii="Arial" w:hAnsi="Arial" w:cs="Arial"/>
                <w:sz w:val="18"/>
                <w:lang w:val="en-US"/>
              </w:rPr>
            </w:pPr>
            <w:ins w:id="1448" w:author="liuye" w:date="2022-11-05T13:55:00Z">
              <w:r w:rsidRPr="0002011E">
                <w:rPr>
                  <w:rFonts w:ascii="Arial" w:hAnsi="Arial" w:cs="Arial"/>
                  <w:sz w:val="18"/>
                  <w:lang w:val="en-US"/>
                </w:rPr>
                <w:t> </w:t>
              </w:r>
            </w:ins>
          </w:p>
        </w:tc>
      </w:tr>
      <w:tr w:rsidR="00E14B24" w:rsidRPr="0002011E" w:rsidTr="0002011E">
        <w:trPr>
          <w:trHeight w:val="300"/>
          <w:jc w:val="center"/>
          <w:ins w:id="1449" w:author="liuye" w:date="2022-11-05T13:55: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50" w:author="liuye" w:date="2022-11-05T13:55:00Z"/>
                <w:rFonts w:ascii="Arial" w:hAnsi="Arial" w:cs="Arial"/>
                <w:sz w:val="18"/>
                <w:lang w:val="en-US"/>
              </w:rPr>
            </w:pPr>
            <w:ins w:id="1451" w:author="liuye" w:date="2022-11-05T13:55:00Z">
              <w:r w:rsidRPr="0002011E">
                <w:rPr>
                  <w:rFonts w:ascii="Arial" w:hAnsi="Arial" w:cs="Arial"/>
                  <w:sz w:val="18"/>
                  <w:lang w:val="en-US"/>
                </w:rPr>
                <w:t>10</w:t>
              </w:r>
            </w:ins>
          </w:p>
        </w:tc>
        <w:tc>
          <w:tcPr>
            <w:tcW w:w="12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52" w:author="liuye" w:date="2022-11-05T13:55:00Z"/>
                <w:rFonts w:ascii="Arial" w:hAnsi="Arial" w:cs="Arial"/>
                <w:sz w:val="18"/>
                <w:lang w:val="en-US"/>
              </w:rPr>
            </w:pPr>
            <w:ins w:id="1453" w:author="liuye" w:date="2022-11-05T13:55:00Z">
              <w:r w:rsidRPr="0002011E">
                <w:rPr>
                  <w:rFonts w:ascii="Arial" w:hAnsi="Arial" w:cs="Arial"/>
                  <w:sz w:val="18"/>
                  <w:lang w:val="en-US"/>
                </w:rPr>
                <w:t>70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54" w:author="liuye" w:date="2022-11-05T13:55:00Z"/>
                <w:rFonts w:ascii="Arial" w:hAnsi="Arial" w:cs="Arial"/>
                <w:sz w:val="18"/>
                <w:lang w:val="en-US"/>
              </w:rPr>
            </w:pPr>
            <w:ins w:id="1455" w:author="liuye" w:date="2022-11-05T13:55:00Z">
              <w:r w:rsidRPr="0002011E">
                <w:rPr>
                  <w:rFonts w:ascii="Arial" w:hAnsi="Arial" w:cs="Arial"/>
                  <w:sz w:val="18"/>
                  <w:lang w:val="en-US"/>
                </w:rPr>
                <w:t>9.5</w:t>
              </w:r>
            </w:ins>
          </w:p>
        </w:tc>
      </w:tr>
      <w:tr w:rsidR="00E14B24" w:rsidRPr="0002011E" w:rsidTr="0002011E">
        <w:trPr>
          <w:trHeight w:val="300"/>
          <w:jc w:val="center"/>
          <w:ins w:id="1456" w:author="liuye" w:date="2022-11-05T13:55: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57" w:author="liuye" w:date="2022-11-05T13:55:00Z"/>
                <w:rFonts w:ascii="Arial" w:hAnsi="Arial" w:cs="Arial"/>
                <w:sz w:val="18"/>
                <w:lang w:val="en-US"/>
              </w:rPr>
            </w:pPr>
            <w:ins w:id="1458" w:author="liuye" w:date="2022-11-05T13:55:00Z">
              <w:r w:rsidRPr="0002011E">
                <w:rPr>
                  <w:rFonts w:ascii="Arial" w:hAnsi="Arial" w:cs="Arial"/>
                  <w:sz w:val="18"/>
                  <w:lang w:val="en-US"/>
                </w:rPr>
                <w:t>10</w:t>
              </w:r>
            </w:ins>
          </w:p>
        </w:tc>
        <w:tc>
          <w:tcPr>
            <w:tcW w:w="12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59" w:author="liuye" w:date="2022-11-05T13:55:00Z"/>
                <w:rFonts w:ascii="Arial" w:hAnsi="Arial" w:cs="Arial"/>
                <w:sz w:val="18"/>
                <w:lang w:val="en-US"/>
              </w:rPr>
            </w:pPr>
            <w:ins w:id="1460" w:author="liuye" w:date="2022-11-05T13:55:00Z">
              <w:r w:rsidRPr="0002011E">
                <w:rPr>
                  <w:rFonts w:ascii="Arial" w:hAnsi="Arial" w:cs="Arial"/>
                  <w:sz w:val="18"/>
                  <w:lang w:val="en-US"/>
                </w:rPr>
                <w:t>80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61" w:author="liuye" w:date="2022-11-05T13:55:00Z"/>
                <w:rFonts w:ascii="Arial" w:hAnsi="Arial" w:cs="Arial"/>
                <w:sz w:val="18"/>
                <w:lang w:val="en-US"/>
              </w:rPr>
            </w:pPr>
            <w:ins w:id="1462" w:author="liuye" w:date="2022-11-05T13:55:00Z">
              <w:r w:rsidRPr="0002011E">
                <w:rPr>
                  <w:rFonts w:ascii="Arial" w:hAnsi="Arial" w:cs="Arial"/>
                  <w:sz w:val="18"/>
                  <w:lang w:val="en-US"/>
                </w:rPr>
                <w:t>5.5</w:t>
              </w:r>
            </w:ins>
          </w:p>
        </w:tc>
      </w:tr>
      <w:tr w:rsidR="00E14B24" w:rsidRPr="0002011E" w:rsidTr="0002011E">
        <w:trPr>
          <w:trHeight w:val="300"/>
          <w:jc w:val="center"/>
          <w:ins w:id="1463" w:author="liuye" w:date="2022-11-05T13:55: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64" w:author="liuye" w:date="2022-11-05T13:55:00Z"/>
                <w:rFonts w:ascii="Arial" w:hAnsi="Arial" w:cs="Arial"/>
                <w:sz w:val="18"/>
                <w:lang w:val="en-US"/>
              </w:rPr>
            </w:pPr>
            <w:ins w:id="1465" w:author="liuye" w:date="2022-11-05T13:55:00Z">
              <w:r w:rsidRPr="0002011E">
                <w:rPr>
                  <w:rFonts w:ascii="Arial" w:hAnsi="Arial" w:cs="Arial"/>
                  <w:sz w:val="18"/>
                  <w:lang w:val="en-US"/>
                </w:rPr>
                <w:t>10</w:t>
              </w:r>
            </w:ins>
          </w:p>
        </w:tc>
        <w:tc>
          <w:tcPr>
            <w:tcW w:w="12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66" w:author="liuye" w:date="2022-11-05T13:55:00Z"/>
                <w:rFonts w:ascii="Arial" w:hAnsi="Arial" w:cs="Arial"/>
                <w:sz w:val="18"/>
                <w:lang w:val="en-US"/>
              </w:rPr>
            </w:pPr>
            <w:ins w:id="1467" w:author="liuye" w:date="2022-11-05T13:55:00Z">
              <w:r w:rsidRPr="0002011E">
                <w:rPr>
                  <w:rFonts w:ascii="Arial" w:hAnsi="Arial" w:cs="Arial"/>
                  <w:sz w:val="18"/>
                  <w:lang w:val="en-US"/>
                </w:rPr>
                <w:t>90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68" w:author="liuye" w:date="2022-11-05T13:55:00Z"/>
                <w:rFonts w:ascii="Arial" w:hAnsi="Arial" w:cs="Arial"/>
                <w:sz w:val="18"/>
                <w:lang w:val="en-US"/>
              </w:rPr>
            </w:pPr>
            <w:ins w:id="1469" w:author="liuye" w:date="2022-11-05T13:55:00Z">
              <w:r w:rsidRPr="0002011E">
                <w:rPr>
                  <w:rFonts w:ascii="Arial" w:hAnsi="Arial" w:cs="Arial"/>
                  <w:sz w:val="18"/>
                  <w:lang w:val="en-US"/>
                </w:rPr>
                <w:t>4.0</w:t>
              </w:r>
            </w:ins>
          </w:p>
        </w:tc>
      </w:tr>
      <w:tr w:rsidR="00E14B24" w:rsidRPr="0002011E" w:rsidTr="0002011E">
        <w:trPr>
          <w:trHeight w:val="300"/>
          <w:jc w:val="center"/>
          <w:ins w:id="1470" w:author="liuye" w:date="2022-11-05T13:55: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71" w:author="liuye" w:date="2022-11-05T13:55:00Z"/>
                <w:rFonts w:ascii="Arial" w:hAnsi="Arial" w:cs="Arial"/>
                <w:sz w:val="18"/>
                <w:lang w:val="en-US"/>
              </w:rPr>
            </w:pPr>
            <w:ins w:id="1472" w:author="liuye" w:date="2022-11-05T13:55:00Z">
              <w:r w:rsidRPr="0002011E">
                <w:rPr>
                  <w:rFonts w:ascii="Arial" w:hAnsi="Arial" w:cs="Arial"/>
                  <w:sz w:val="18"/>
                  <w:lang w:val="en-US"/>
                </w:rPr>
                <w:t>20</w:t>
              </w:r>
            </w:ins>
          </w:p>
        </w:tc>
        <w:tc>
          <w:tcPr>
            <w:tcW w:w="12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73" w:author="liuye" w:date="2022-11-05T13:55:00Z"/>
                <w:rFonts w:ascii="Arial" w:hAnsi="Arial" w:cs="Arial"/>
                <w:sz w:val="18"/>
                <w:lang w:val="en-US"/>
              </w:rPr>
            </w:pPr>
            <w:ins w:id="1474" w:author="liuye" w:date="2022-11-05T13:55:00Z">
              <w:r w:rsidRPr="0002011E">
                <w:rPr>
                  <w:rFonts w:ascii="Arial" w:hAnsi="Arial" w:cs="Arial"/>
                  <w:sz w:val="18"/>
                  <w:lang w:val="en-US"/>
                </w:rPr>
                <w:t>70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75" w:author="liuye" w:date="2022-11-05T13:55:00Z"/>
                <w:rFonts w:ascii="Arial" w:hAnsi="Arial" w:cs="Arial"/>
                <w:sz w:val="18"/>
                <w:lang w:val="en-US"/>
              </w:rPr>
            </w:pPr>
            <w:ins w:id="1476" w:author="liuye" w:date="2022-11-05T13:55:00Z">
              <w:r w:rsidRPr="0002011E">
                <w:rPr>
                  <w:rFonts w:ascii="Arial" w:hAnsi="Arial" w:cs="Arial"/>
                  <w:sz w:val="18"/>
                  <w:lang w:val="en-US"/>
                </w:rPr>
                <w:t>4.8</w:t>
              </w:r>
            </w:ins>
          </w:p>
        </w:tc>
      </w:tr>
      <w:tr w:rsidR="00E14B24" w:rsidRPr="0002011E" w:rsidTr="0002011E">
        <w:trPr>
          <w:trHeight w:val="300"/>
          <w:jc w:val="center"/>
          <w:ins w:id="1477" w:author="liuye" w:date="2022-11-05T13:55: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78" w:author="liuye" w:date="2022-11-05T13:55:00Z"/>
                <w:rFonts w:ascii="Arial" w:hAnsi="Arial" w:cs="Arial"/>
                <w:sz w:val="18"/>
                <w:lang w:val="en-US"/>
              </w:rPr>
            </w:pPr>
            <w:ins w:id="1479" w:author="liuye" w:date="2022-11-05T13:55:00Z">
              <w:r w:rsidRPr="0002011E">
                <w:rPr>
                  <w:rFonts w:ascii="Arial" w:hAnsi="Arial" w:cs="Arial"/>
                  <w:sz w:val="18"/>
                  <w:lang w:val="en-US"/>
                </w:rPr>
                <w:t>20</w:t>
              </w:r>
            </w:ins>
          </w:p>
        </w:tc>
        <w:tc>
          <w:tcPr>
            <w:tcW w:w="12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80" w:author="liuye" w:date="2022-11-05T13:55:00Z"/>
                <w:rFonts w:ascii="Arial" w:hAnsi="Arial" w:cs="Arial"/>
                <w:sz w:val="18"/>
                <w:lang w:val="en-US"/>
              </w:rPr>
            </w:pPr>
            <w:ins w:id="1481" w:author="liuye" w:date="2022-11-05T13:55:00Z">
              <w:r w:rsidRPr="0002011E">
                <w:rPr>
                  <w:rFonts w:ascii="Arial" w:hAnsi="Arial" w:cs="Arial"/>
                  <w:sz w:val="18"/>
                  <w:lang w:val="en-US"/>
                </w:rPr>
                <w:t>80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82" w:author="liuye" w:date="2022-11-05T13:55:00Z"/>
                <w:rFonts w:ascii="Arial" w:hAnsi="Arial" w:cs="Arial"/>
                <w:sz w:val="18"/>
                <w:lang w:val="en-US"/>
              </w:rPr>
            </w:pPr>
            <w:ins w:id="1483" w:author="liuye" w:date="2022-11-05T13:55:00Z">
              <w:r w:rsidRPr="0002011E">
                <w:rPr>
                  <w:rFonts w:ascii="Arial" w:hAnsi="Arial" w:cs="Arial"/>
                  <w:sz w:val="18"/>
                  <w:lang w:val="en-US"/>
                </w:rPr>
                <w:t>3.9</w:t>
              </w:r>
            </w:ins>
          </w:p>
        </w:tc>
      </w:tr>
      <w:tr w:rsidR="00E14B24" w:rsidRPr="0002011E" w:rsidTr="0002011E">
        <w:trPr>
          <w:trHeight w:val="300"/>
          <w:jc w:val="center"/>
          <w:ins w:id="1484" w:author="liuye" w:date="2022-11-05T13:55: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85" w:author="liuye" w:date="2022-11-05T13:55:00Z"/>
                <w:rFonts w:ascii="Arial" w:hAnsi="Arial" w:cs="Arial"/>
                <w:sz w:val="18"/>
                <w:lang w:val="en-US"/>
              </w:rPr>
            </w:pPr>
            <w:ins w:id="1486" w:author="liuye" w:date="2022-11-05T13:55:00Z">
              <w:r w:rsidRPr="0002011E">
                <w:rPr>
                  <w:rFonts w:ascii="Arial" w:hAnsi="Arial" w:cs="Arial"/>
                  <w:sz w:val="18"/>
                  <w:lang w:val="en-US"/>
                </w:rPr>
                <w:t>20</w:t>
              </w:r>
            </w:ins>
          </w:p>
        </w:tc>
        <w:tc>
          <w:tcPr>
            <w:tcW w:w="12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87" w:author="liuye" w:date="2022-11-05T13:55:00Z"/>
                <w:rFonts w:ascii="Arial" w:hAnsi="Arial" w:cs="Arial"/>
                <w:sz w:val="18"/>
                <w:lang w:val="en-US"/>
              </w:rPr>
            </w:pPr>
            <w:ins w:id="1488" w:author="liuye" w:date="2022-11-05T13:55:00Z">
              <w:r w:rsidRPr="0002011E">
                <w:rPr>
                  <w:rFonts w:ascii="Arial" w:hAnsi="Arial" w:cs="Arial"/>
                  <w:sz w:val="18"/>
                  <w:lang w:val="en-US"/>
                </w:rPr>
                <w:t>90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89" w:author="liuye" w:date="2022-11-05T13:55:00Z"/>
                <w:rFonts w:ascii="Arial" w:hAnsi="Arial" w:cs="Arial"/>
                <w:sz w:val="18"/>
                <w:lang w:val="en-US"/>
              </w:rPr>
            </w:pPr>
            <w:ins w:id="1490" w:author="liuye" w:date="2022-11-05T13:55:00Z">
              <w:r w:rsidRPr="0002011E">
                <w:rPr>
                  <w:rFonts w:ascii="Arial" w:hAnsi="Arial" w:cs="Arial"/>
                  <w:sz w:val="18"/>
                  <w:lang w:val="en-US"/>
                </w:rPr>
                <w:t>2.7</w:t>
              </w:r>
            </w:ins>
          </w:p>
        </w:tc>
      </w:tr>
    </w:tbl>
    <w:p w:rsidR="00E14B24" w:rsidRDefault="00E14B24" w:rsidP="00E14B24">
      <w:pPr>
        <w:rPr>
          <w:ins w:id="1491" w:author="liuye" w:date="2022-11-05T13:55:00Z"/>
        </w:rPr>
      </w:pPr>
    </w:p>
    <w:p w:rsidR="00E14B24" w:rsidRDefault="00E14B24" w:rsidP="00E14B24">
      <w:ins w:id="1492" w:author="liuye" w:date="2022-11-05T13:55:00Z">
        <w:r>
          <w:t>For CA-n3_n78 for the 2</w:t>
        </w:r>
        <w:r w:rsidRPr="00B53418">
          <w:rPr>
            <w:vertAlign w:val="superscript"/>
          </w:rPr>
          <w:t>nd</w:t>
        </w:r>
        <w:r>
          <w:t xml:space="preserve"> harmonic of n3 Tx falling into n78 Rx we have the following typical budget</w:t>
        </w:r>
      </w:ins>
    </w:p>
    <w:p w:rsidR="0002011E" w:rsidRPr="0002011E" w:rsidRDefault="0002011E" w:rsidP="0002011E">
      <w:pPr>
        <w:overflowPunct/>
        <w:autoSpaceDE/>
        <w:autoSpaceDN/>
        <w:adjustRightInd/>
        <w:jc w:val="center"/>
        <w:textAlignment w:val="auto"/>
        <w:rPr>
          <w:ins w:id="1493" w:author="liuye" w:date="2022-11-05T13:55:00Z"/>
          <w:rFonts w:ascii="Arial" w:hAnsi="Arial" w:cs="Arial"/>
          <w:b/>
        </w:rPr>
      </w:pPr>
      <w:ins w:id="1494" w:author="liuye" w:date="2022-11-05T13:55:00Z">
        <w:r w:rsidRPr="0002011E">
          <w:rPr>
            <w:rFonts w:ascii="Arial" w:hAnsi="Arial" w:cs="Arial"/>
            <w:b/>
          </w:rPr>
          <w:t xml:space="preserve">Table </w:t>
        </w:r>
      </w:ins>
      <w:ins w:id="1495" w:author="liuye" w:date="2022-11-05T14:03:00Z">
        <w:r w:rsidR="00C43A10" w:rsidRPr="00C43A10">
          <w:rPr>
            <w:rFonts w:ascii="Arial" w:hAnsi="Arial" w:cs="Arial"/>
            <w:b/>
          </w:rPr>
          <w:t>6.2.4-</w:t>
        </w:r>
      </w:ins>
      <w:ins w:id="1496" w:author="liuye" w:date="2022-11-05T13:55:00Z">
        <w:r w:rsidRPr="0002011E">
          <w:rPr>
            <w:rFonts w:ascii="Arial" w:hAnsi="Arial" w:cs="Arial"/>
            <w:b/>
          </w:rPr>
          <w:t>4</w:t>
        </w:r>
      </w:ins>
      <w:ins w:id="1497" w:author="liuye" w:date="2022-11-05T14:03:00Z">
        <w:r w:rsidR="00C43A10">
          <w:rPr>
            <w:rFonts w:ascii="Arial" w:hAnsi="Arial" w:cs="Arial"/>
            <w:b/>
          </w:rPr>
          <w:t>:</w:t>
        </w:r>
      </w:ins>
      <w:ins w:id="1498" w:author="liuye" w:date="2022-11-05T13:55:00Z">
        <w:r w:rsidRPr="0002011E">
          <w:rPr>
            <w:rFonts w:ascii="Arial" w:hAnsi="Arial" w:cs="Arial"/>
            <w:b/>
          </w:rPr>
          <w:t xml:space="preserve"> CA-n3_n78 budget for HD2</w:t>
        </w:r>
      </w:ins>
    </w:p>
    <w:tbl>
      <w:tblPr>
        <w:tblW w:w="8360" w:type="dxa"/>
        <w:jc w:val="center"/>
        <w:tblLook w:val="04A0" w:firstRow="1" w:lastRow="0" w:firstColumn="1" w:lastColumn="0" w:noHBand="0" w:noVBand="1"/>
      </w:tblPr>
      <w:tblGrid>
        <w:gridCol w:w="2700"/>
        <w:gridCol w:w="1340"/>
        <w:gridCol w:w="960"/>
        <w:gridCol w:w="1180"/>
        <w:gridCol w:w="1465"/>
        <w:gridCol w:w="715"/>
      </w:tblGrid>
      <w:tr w:rsidR="00E14B24" w:rsidRPr="0002011E" w:rsidTr="00C43A10">
        <w:trPr>
          <w:trHeight w:val="300"/>
          <w:jc w:val="center"/>
          <w:ins w:id="1499" w:author="liuye" w:date="2022-11-05T13:55:00Z"/>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500" w:author="liuye" w:date="2022-11-05T13:55:00Z"/>
                <w:rFonts w:ascii="Arial" w:hAnsi="Arial" w:cs="Arial"/>
                <w:sz w:val="18"/>
                <w:lang w:val="en-US"/>
              </w:rPr>
            </w:pPr>
            <w:ins w:id="1501" w:author="liuye" w:date="2022-11-05T13:55:00Z">
              <w:r w:rsidRPr="0002011E">
                <w:rPr>
                  <w:rFonts w:ascii="Arial" w:hAnsi="Arial" w:cs="Arial"/>
                  <w:sz w:val="18"/>
                  <w:lang w:val="en-US"/>
                </w:rPr>
                <w:t>Band</w:t>
              </w:r>
            </w:ins>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502" w:author="liuye" w:date="2022-11-05T13:55:00Z"/>
                <w:rFonts w:ascii="Arial" w:hAnsi="Arial" w:cs="Arial"/>
                <w:sz w:val="18"/>
                <w:lang w:val="en-US"/>
              </w:rPr>
            </w:pPr>
            <w:ins w:id="1503" w:author="liuye" w:date="2022-11-05T13:55:00Z">
              <w:r w:rsidRPr="0002011E">
                <w:rPr>
                  <w:rFonts w:ascii="Arial" w:hAnsi="Arial" w:cs="Arial"/>
                  <w:sz w:val="18"/>
                  <w:lang w:val="en-US"/>
                </w:rPr>
                <w:t>n3</w:t>
              </w:r>
            </w:ins>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504" w:author="liuye" w:date="2022-11-05T13:55:00Z"/>
                <w:rFonts w:ascii="Arial" w:hAnsi="Arial" w:cs="Arial"/>
                <w:sz w:val="18"/>
                <w:lang w:val="en-US"/>
              </w:rPr>
            </w:pPr>
            <w:ins w:id="1505" w:author="liuye" w:date="2022-11-05T13:55:00Z">
              <w:r w:rsidRPr="0002011E">
                <w:rPr>
                  <w:rFonts w:ascii="Arial" w:hAnsi="Arial" w:cs="Arial"/>
                  <w:sz w:val="18"/>
                  <w:lang w:val="en-US"/>
                </w:rPr>
                <w:t> </w:t>
              </w:r>
            </w:ins>
          </w:p>
        </w:tc>
        <w:tc>
          <w:tcPr>
            <w:tcW w:w="118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506" w:author="liuye" w:date="2022-11-05T13:55:00Z"/>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507" w:author="liuye" w:date="2022-11-05T13:55:00Z"/>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508" w:author="liuye" w:date="2022-11-05T13:55:00Z"/>
                <w:rFonts w:ascii="Arial" w:hAnsi="Arial" w:cs="Arial"/>
                <w:sz w:val="18"/>
                <w:lang w:val="en-US"/>
              </w:rPr>
            </w:pPr>
          </w:p>
        </w:tc>
      </w:tr>
      <w:tr w:rsidR="00E14B24" w:rsidRPr="0002011E" w:rsidTr="00C43A10">
        <w:trPr>
          <w:trHeight w:val="300"/>
          <w:jc w:val="center"/>
          <w:ins w:id="1509" w:author="liuye" w:date="2022-11-05T13:55:00Z"/>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510" w:author="liuye" w:date="2022-11-05T13:55:00Z"/>
                <w:rFonts w:ascii="Arial" w:hAnsi="Arial" w:cs="Arial"/>
                <w:sz w:val="18"/>
                <w:lang w:val="en-US"/>
              </w:rPr>
            </w:pPr>
            <w:ins w:id="1511" w:author="liuye" w:date="2022-11-05T13:55:00Z">
              <w:r w:rsidRPr="0002011E">
                <w:rPr>
                  <w:rFonts w:ascii="Arial" w:hAnsi="Arial" w:cs="Arial"/>
                  <w:sz w:val="18"/>
                  <w:lang w:val="en-US"/>
                </w:rPr>
                <w:t>HD order</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512" w:author="liuye" w:date="2022-11-05T13:55:00Z"/>
                <w:rFonts w:ascii="Arial" w:hAnsi="Arial" w:cs="Arial"/>
                <w:sz w:val="18"/>
                <w:lang w:val="en-US"/>
              </w:rPr>
            </w:pPr>
            <w:ins w:id="1513" w:author="liuye" w:date="2022-11-05T13:55:00Z">
              <w:r w:rsidRPr="0002011E">
                <w:rPr>
                  <w:rFonts w:ascii="Arial" w:hAnsi="Arial" w:cs="Arial"/>
                  <w:sz w:val="18"/>
                  <w:lang w:val="en-US"/>
                </w:rPr>
                <w:t>2</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514" w:author="liuye" w:date="2022-11-05T13:55:00Z"/>
                <w:rFonts w:ascii="Arial" w:hAnsi="Arial" w:cs="Arial"/>
                <w:sz w:val="18"/>
                <w:lang w:val="en-US"/>
              </w:rPr>
            </w:pPr>
            <w:ins w:id="1515" w:author="liuye" w:date="2022-11-05T13:55:00Z">
              <w:r w:rsidRPr="0002011E">
                <w:rPr>
                  <w:rFonts w:ascii="Arial" w:hAnsi="Arial" w:cs="Arial"/>
                  <w:sz w:val="18"/>
                  <w:lang w:val="en-US"/>
                </w:rPr>
                <w:t> </w:t>
              </w:r>
            </w:ins>
          </w:p>
        </w:tc>
        <w:tc>
          <w:tcPr>
            <w:tcW w:w="118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516" w:author="liuye" w:date="2022-11-05T13:55:00Z"/>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517" w:author="liuye" w:date="2022-11-05T13:55:00Z"/>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518" w:author="liuye" w:date="2022-11-05T13:55:00Z"/>
                <w:rFonts w:ascii="Arial" w:hAnsi="Arial" w:cs="Arial"/>
                <w:sz w:val="18"/>
                <w:lang w:val="en-US"/>
              </w:rPr>
            </w:pPr>
          </w:p>
        </w:tc>
      </w:tr>
      <w:tr w:rsidR="00E14B24" w:rsidRPr="0002011E" w:rsidTr="00C43A10">
        <w:trPr>
          <w:trHeight w:val="300"/>
          <w:jc w:val="center"/>
          <w:ins w:id="1519" w:author="liuye" w:date="2022-11-05T13:55:00Z"/>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520" w:author="liuye" w:date="2022-11-05T13:55:00Z"/>
                <w:rFonts w:ascii="Arial" w:hAnsi="Arial" w:cs="Arial"/>
                <w:sz w:val="18"/>
                <w:lang w:val="en-US"/>
              </w:rPr>
            </w:pPr>
            <w:ins w:id="1521" w:author="liuye" w:date="2022-11-05T13:55:00Z">
              <w:r w:rsidRPr="0002011E">
                <w:rPr>
                  <w:rFonts w:ascii="Arial" w:hAnsi="Arial" w:cs="Arial"/>
                  <w:sz w:val="18"/>
                  <w:lang w:val="en-US"/>
                </w:rPr>
                <w:t>Rx BW</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522" w:author="liuye" w:date="2022-11-05T13:55:00Z"/>
                <w:rFonts w:ascii="Arial" w:hAnsi="Arial" w:cs="Arial"/>
                <w:sz w:val="18"/>
                <w:lang w:val="en-US"/>
              </w:rPr>
            </w:pPr>
            <w:ins w:id="1523" w:author="liuye" w:date="2022-11-05T13:55:00Z">
              <w:r w:rsidRPr="0002011E">
                <w:rPr>
                  <w:rFonts w:ascii="Arial" w:hAnsi="Arial" w:cs="Arial"/>
                  <w:sz w:val="18"/>
                  <w:lang w:val="en-US"/>
                </w:rPr>
                <w:t>100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524" w:author="liuye" w:date="2022-11-05T13:55:00Z"/>
                <w:rFonts w:ascii="Arial" w:hAnsi="Arial" w:cs="Arial"/>
                <w:sz w:val="18"/>
                <w:lang w:val="en-US"/>
              </w:rPr>
            </w:pPr>
            <w:ins w:id="1525" w:author="liuye" w:date="2022-11-05T13:55:00Z">
              <w:r w:rsidRPr="0002011E">
                <w:rPr>
                  <w:rFonts w:ascii="Arial" w:hAnsi="Arial" w:cs="Arial"/>
                  <w:sz w:val="18"/>
                  <w:lang w:val="en-US"/>
                </w:rPr>
                <w:t>MHz</w:t>
              </w:r>
            </w:ins>
          </w:p>
        </w:tc>
        <w:tc>
          <w:tcPr>
            <w:tcW w:w="118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526" w:author="liuye" w:date="2022-11-05T13:55:00Z"/>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527" w:author="liuye" w:date="2022-11-05T13:55:00Z"/>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528" w:author="liuye" w:date="2022-11-05T13:55:00Z"/>
                <w:rFonts w:ascii="Arial" w:hAnsi="Arial" w:cs="Arial"/>
                <w:sz w:val="18"/>
                <w:lang w:val="en-US"/>
              </w:rPr>
            </w:pPr>
          </w:p>
        </w:tc>
      </w:tr>
      <w:tr w:rsidR="00E14B24" w:rsidRPr="0002011E" w:rsidTr="00C43A10">
        <w:trPr>
          <w:trHeight w:val="300"/>
          <w:jc w:val="center"/>
          <w:ins w:id="1529" w:author="liuye" w:date="2022-11-05T13:55:00Z"/>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530" w:author="liuye" w:date="2022-11-05T13:55:00Z"/>
                <w:rFonts w:ascii="Arial" w:hAnsi="Arial" w:cs="Arial"/>
                <w:sz w:val="18"/>
                <w:lang w:val="en-US"/>
              </w:rPr>
            </w:pPr>
            <w:ins w:id="1531" w:author="liuye" w:date="2022-11-05T13:55:00Z">
              <w:r w:rsidRPr="0002011E">
                <w:rPr>
                  <w:rFonts w:ascii="Arial" w:hAnsi="Arial" w:cs="Arial"/>
                  <w:sz w:val="18"/>
                  <w:lang w:val="en-US"/>
                </w:rPr>
                <w:t>PC</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532" w:author="liuye" w:date="2022-11-05T13:55:00Z"/>
                <w:rFonts w:ascii="Arial" w:hAnsi="Arial" w:cs="Arial"/>
                <w:sz w:val="18"/>
                <w:lang w:val="en-US"/>
              </w:rPr>
            </w:pPr>
            <w:ins w:id="1533" w:author="liuye" w:date="2022-11-05T13:55:00Z">
              <w:r w:rsidRPr="0002011E">
                <w:rPr>
                  <w:rFonts w:ascii="Arial" w:hAnsi="Arial" w:cs="Arial"/>
                  <w:sz w:val="18"/>
                  <w:lang w:val="en-US"/>
                </w:rPr>
                <w:t>2</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534" w:author="liuye" w:date="2022-11-05T13:55:00Z"/>
                <w:rFonts w:ascii="Arial" w:hAnsi="Arial" w:cs="Arial"/>
                <w:sz w:val="18"/>
                <w:lang w:val="en-US"/>
              </w:rPr>
            </w:pPr>
            <w:ins w:id="1535" w:author="liuye" w:date="2022-11-05T13:55:00Z">
              <w:r w:rsidRPr="0002011E">
                <w:rPr>
                  <w:rFonts w:ascii="Arial" w:hAnsi="Arial" w:cs="Arial"/>
                  <w:sz w:val="18"/>
                  <w:lang w:val="en-US"/>
                </w:rPr>
                <w:t> </w:t>
              </w:r>
            </w:ins>
          </w:p>
        </w:tc>
        <w:tc>
          <w:tcPr>
            <w:tcW w:w="118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536" w:author="liuye" w:date="2022-11-05T13:55:00Z"/>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537" w:author="liuye" w:date="2022-11-05T13:55:00Z"/>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538" w:author="liuye" w:date="2022-11-05T13:55:00Z"/>
                <w:rFonts w:ascii="Arial" w:hAnsi="Arial" w:cs="Arial"/>
                <w:sz w:val="18"/>
                <w:lang w:val="en-US"/>
              </w:rPr>
            </w:pPr>
          </w:p>
        </w:tc>
      </w:tr>
      <w:tr w:rsidR="00E14B24" w:rsidRPr="0002011E" w:rsidTr="00C43A10">
        <w:trPr>
          <w:trHeight w:val="300"/>
          <w:jc w:val="center"/>
          <w:ins w:id="1539" w:author="liuye" w:date="2022-11-05T13:55:00Z"/>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540" w:author="liuye" w:date="2022-11-05T13:55:00Z"/>
                <w:rFonts w:ascii="Arial" w:hAnsi="Arial" w:cs="Arial"/>
                <w:sz w:val="18"/>
                <w:lang w:val="en-US"/>
              </w:rPr>
            </w:pPr>
            <w:ins w:id="1541" w:author="liuye" w:date="2022-11-05T13:55:00Z">
              <w:r w:rsidRPr="0002011E">
                <w:rPr>
                  <w:rFonts w:ascii="Arial" w:hAnsi="Arial" w:cs="Arial"/>
                  <w:sz w:val="18"/>
                  <w:lang w:val="en-US"/>
                </w:rPr>
                <w:t>Ant-Ant Isolation</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542" w:author="liuye" w:date="2022-11-05T13:55:00Z"/>
                <w:rFonts w:ascii="Arial" w:hAnsi="Arial" w:cs="Arial"/>
                <w:sz w:val="18"/>
                <w:lang w:val="en-US"/>
              </w:rPr>
            </w:pPr>
            <w:ins w:id="1543" w:author="liuye" w:date="2022-11-05T13:55:00Z">
              <w:r w:rsidRPr="0002011E">
                <w:rPr>
                  <w:rFonts w:ascii="Arial" w:hAnsi="Arial" w:cs="Arial"/>
                  <w:sz w:val="18"/>
                  <w:lang w:val="en-US"/>
                </w:rPr>
                <w:t>10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544" w:author="liuye" w:date="2022-11-05T13:55:00Z"/>
                <w:rFonts w:ascii="Arial" w:hAnsi="Arial" w:cs="Arial"/>
                <w:sz w:val="18"/>
                <w:lang w:val="en-US"/>
              </w:rPr>
            </w:pPr>
            <w:ins w:id="1545" w:author="liuye" w:date="2022-11-05T13:55:00Z">
              <w:r w:rsidRPr="0002011E">
                <w:rPr>
                  <w:rFonts w:ascii="Arial" w:hAnsi="Arial" w:cs="Arial"/>
                  <w:sz w:val="18"/>
                  <w:lang w:val="en-US"/>
                </w:rPr>
                <w:t>dB</w:t>
              </w:r>
            </w:ins>
          </w:p>
        </w:tc>
        <w:tc>
          <w:tcPr>
            <w:tcW w:w="118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546" w:author="liuye" w:date="2022-11-05T13:55:00Z"/>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547" w:author="liuye" w:date="2022-11-05T13:55:00Z"/>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548" w:author="liuye" w:date="2022-11-05T13:55:00Z"/>
                <w:rFonts w:ascii="Arial" w:hAnsi="Arial" w:cs="Arial"/>
                <w:sz w:val="18"/>
                <w:lang w:val="en-US"/>
              </w:rPr>
            </w:pPr>
          </w:p>
        </w:tc>
      </w:tr>
      <w:tr w:rsidR="00E14B24" w:rsidRPr="0002011E" w:rsidTr="00C43A10">
        <w:trPr>
          <w:trHeight w:val="300"/>
          <w:jc w:val="center"/>
          <w:ins w:id="1549" w:author="liuye" w:date="2022-11-05T13:55:00Z"/>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550" w:author="liuye" w:date="2022-11-05T13:55:00Z"/>
                <w:rFonts w:ascii="Arial" w:hAnsi="Arial" w:cs="Arial"/>
                <w:sz w:val="18"/>
                <w:lang w:val="en-US"/>
              </w:rPr>
            </w:pPr>
            <w:ins w:id="1551" w:author="liuye" w:date="2022-11-05T13:55:00Z">
              <w:r w:rsidRPr="0002011E">
                <w:rPr>
                  <w:rFonts w:ascii="Arial" w:hAnsi="Arial" w:cs="Arial"/>
                  <w:sz w:val="18"/>
                  <w:lang w:val="en-US"/>
                </w:rPr>
                <w:t>PCB Isolation</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552" w:author="liuye" w:date="2022-11-05T13:55:00Z"/>
                <w:rFonts w:ascii="Arial" w:hAnsi="Arial" w:cs="Arial"/>
                <w:sz w:val="18"/>
                <w:lang w:val="en-US"/>
              </w:rPr>
            </w:pPr>
            <w:ins w:id="1553" w:author="liuye" w:date="2022-11-05T13:55:00Z">
              <w:r w:rsidRPr="0002011E">
                <w:rPr>
                  <w:rFonts w:ascii="Arial" w:hAnsi="Arial" w:cs="Arial"/>
                  <w:sz w:val="18"/>
                  <w:lang w:val="en-US"/>
                </w:rPr>
                <w:t>70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554" w:author="liuye" w:date="2022-11-05T13:55:00Z"/>
                <w:rFonts w:ascii="Arial" w:hAnsi="Arial" w:cs="Arial"/>
                <w:sz w:val="18"/>
                <w:lang w:val="en-US"/>
              </w:rPr>
            </w:pPr>
            <w:ins w:id="1555" w:author="liuye" w:date="2022-11-05T13:55:00Z">
              <w:r w:rsidRPr="0002011E">
                <w:rPr>
                  <w:rFonts w:ascii="Arial" w:hAnsi="Arial" w:cs="Arial"/>
                  <w:sz w:val="18"/>
                  <w:lang w:val="en-US"/>
                </w:rPr>
                <w:t>dB</w:t>
              </w:r>
            </w:ins>
          </w:p>
        </w:tc>
        <w:tc>
          <w:tcPr>
            <w:tcW w:w="118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556" w:author="liuye" w:date="2022-11-05T13:55:00Z"/>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557" w:author="liuye" w:date="2022-11-05T13:55:00Z"/>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558" w:author="liuye" w:date="2022-11-05T13:55:00Z"/>
                <w:rFonts w:ascii="Arial" w:hAnsi="Arial" w:cs="Arial"/>
                <w:sz w:val="18"/>
                <w:lang w:val="en-US"/>
              </w:rPr>
            </w:pPr>
          </w:p>
        </w:tc>
      </w:tr>
      <w:tr w:rsidR="00E14B24" w:rsidRPr="0002011E" w:rsidTr="00C43A10">
        <w:trPr>
          <w:trHeight w:val="300"/>
          <w:jc w:val="center"/>
          <w:ins w:id="1559" w:author="liuye" w:date="2022-11-05T13:55:00Z"/>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560" w:author="liuye" w:date="2022-11-05T13:55:00Z"/>
                <w:rFonts w:ascii="Arial" w:hAnsi="Arial" w:cs="Arial"/>
                <w:sz w:val="18"/>
                <w:lang w:val="en-US"/>
              </w:rPr>
            </w:pPr>
            <w:ins w:id="1561" w:author="liuye" w:date="2022-11-05T13:55:00Z">
              <w:r w:rsidRPr="0002011E">
                <w:rPr>
                  <w:rFonts w:ascii="Arial" w:hAnsi="Arial" w:cs="Arial"/>
                  <w:sz w:val="18"/>
                  <w:lang w:val="en-US"/>
                </w:rPr>
                <w:t xml:space="preserve">n3 PA HD2 </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562" w:author="liuye" w:date="2022-11-05T13:55:00Z"/>
                <w:rFonts w:ascii="Arial" w:hAnsi="Arial" w:cs="Arial"/>
                <w:sz w:val="18"/>
                <w:lang w:val="en-US"/>
              </w:rPr>
            </w:pPr>
            <w:ins w:id="1563" w:author="liuye" w:date="2022-11-05T13:55:00Z">
              <w:r w:rsidRPr="0002011E">
                <w:rPr>
                  <w:rFonts w:ascii="Arial" w:hAnsi="Arial" w:cs="Arial"/>
                  <w:sz w:val="18"/>
                  <w:lang w:val="en-US"/>
                </w:rPr>
                <w:t>-6</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564" w:author="liuye" w:date="2022-11-05T13:55:00Z"/>
                <w:rFonts w:ascii="Arial" w:hAnsi="Arial" w:cs="Arial"/>
                <w:sz w:val="18"/>
                <w:lang w:val="en-US"/>
              </w:rPr>
            </w:pPr>
            <w:ins w:id="1565" w:author="liuye" w:date="2022-11-05T13:55:00Z">
              <w:r w:rsidRPr="0002011E">
                <w:rPr>
                  <w:rFonts w:ascii="Arial" w:hAnsi="Arial" w:cs="Arial"/>
                  <w:sz w:val="18"/>
                  <w:lang w:val="en-US"/>
                </w:rPr>
                <w:t>dBm</w:t>
              </w:r>
            </w:ins>
          </w:p>
        </w:tc>
        <w:tc>
          <w:tcPr>
            <w:tcW w:w="118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566" w:author="liuye" w:date="2022-11-05T13:55:00Z"/>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567" w:author="liuye" w:date="2022-11-05T13:55:00Z"/>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568" w:author="liuye" w:date="2022-11-05T13:55:00Z"/>
                <w:rFonts w:ascii="Arial" w:hAnsi="Arial" w:cs="Arial"/>
                <w:sz w:val="18"/>
                <w:lang w:val="en-US"/>
              </w:rPr>
            </w:pPr>
          </w:p>
        </w:tc>
      </w:tr>
      <w:tr w:rsidR="00E14B24" w:rsidRPr="0002011E" w:rsidTr="00C43A10">
        <w:trPr>
          <w:trHeight w:val="300"/>
          <w:jc w:val="center"/>
          <w:ins w:id="1569" w:author="liuye" w:date="2022-11-05T13:55:00Z"/>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570" w:author="liuye" w:date="2022-11-05T13:55:00Z"/>
                <w:rFonts w:ascii="Arial" w:hAnsi="Arial" w:cs="Arial"/>
                <w:sz w:val="18"/>
                <w:lang w:val="en-US"/>
              </w:rPr>
            </w:pPr>
            <w:ins w:id="1571" w:author="liuye" w:date="2022-11-05T13:55:00Z">
              <w:r w:rsidRPr="0002011E">
                <w:rPr>
                  <w:rFonts w:ascii="Arial" w:hAnsi="Arial" w:cs="Arial"/>
                  <w:sz w:val="18"/>
                  <w:lang w:val="en-US"/>
                </w:rPr>
                <w:t>HD2 filtering in Tx chain</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572" w:author="liuye" w:date="2022-11-05T13:55:00Z"/>
                <w:rFonts w:ascii="Arial" w:hAnsi="Arial" w:cs="Arial"/>
                <w:sz w:val="18"/>
                <w:lang w:val="en-US"/>
              </w:rPr>
            </w:pPr>
            <w:ins w:id="1573" w:author="liuye" w:date="2022-11-05T13:55:00Z">
              <w:r w:rsidRPr="0002011E">
                <w:rPr>
                  <w:rFonts w:ascii="Arial" w:hAnsi="Arial" w:cs="Arial"/>
                  <w:sz w:val="18"/>
                  <w:lang w:val="en-US"/>
                </w:rPr>
                <w:t>48</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574" w:author="liuye" w:date="2022-11-05T13:55:00Z"/>
                <w:rFonts w:ascii="Arial" w:hAnsi="Arial" w:cs="Arial"/>
                <w:sz w:val="18"/>
                <w:lang w:val="en-US"/>
              </w:rPr>
            </w:pPr>
            <w:ins w:id="1575" w:author="liuye" w:date="2022-11-05T13:55:00Z">
              <w:r w:rsidRPr="0002011E">
                <w:rPr>
                  <w:rFonts w:ascii="Arial" w:hAnsi="Arial" w:cs="Arial"/>
                  <w:sz w:val="18"/>
                  <w:lang w:val="en-US"/>
                </w:rPr>
                <w:t>dB</w:t>
              </w:r>
            </w:ins>
          </w:p>
        </w:tc>
        <w:tc>
          <w:tcPr>
            <w:tcW w:w="118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576" w:author="liuye" w:date="2022-11-05T13:55:00Z"/>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577" w:author="liuye" w:date="2022-11-05T13:55:00Z"/>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578" w:author="liuye" w:date="2022-11-05T13:55:00Z"/>
                <w:rFonts w:ascii="Arial" w:hAnsi="Arial" w:cs="Arial"/>
                <w:sz w:val="18"/>
                <w:lang w:val="en-US"/>
              </w:rPr>
            </w:pPr>
          </w:p>
        </w:tc>
      </w:tr>
      <w:tr w:rsidR="00E14B24" w:rsidRPr="0002011E" w:rsidTr="00C43A10">
        <w:trPr>
          <w:trHeight w:val="300"/>
          <w:jc w:val="center"/>
          <w:ins w:id="1579" w:author="liuye" w:date="2022-11-05T13:55:00Z"/>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580" w:author="liuye" w:date="2022-11-05T13:55:00Z"/>
                <w:rFonts w:ascii="Arial" w:hAnsi="Arial" w:cs="Arial"/>
                <w:sz w:val="18"/>
                <w:lang w:val="en-US"/>
              </w:rPr>
            </w:pPr>
            <w:ins w:id="1581" w:author="liuye" w:date="2022-11-05T13:55:00Z">
              <w:r w:rsidRPr="0002011E">
                <w:rPr>
                  <w:rFonts w:ascii="Arial" w:hAnsi="Arial" w:cs="Arial"/>
                  <w:sz w:val="18"/>
                  <w:lang w:val="en-US"/>
                </w:rPr>
                <w:t>Triplexer attenuation</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582" w:author="liuye" w:date="2022-11-05T13:55:00Z"/>
                <w:rFonts w:ascii="Arial" w:hAnsi="Arial" w:cs="Arial"/>
                <w:sz w:val="18"/>
                <w:lang w:val="en-US"/>
              </w:rPr>
            </w:pPr>
            <w:ins w:id="1583" w:author="liuye" w:date="2022-11-05T13:55:00Z">
              <w:r w:rsidRPr="0002011E">
                <w:rPr>
                  <w:rFonts w:ascii="Arial" w:hAnsi="Arial" w:cs="Arial"/>
                  <w:sz w:val="18"/>
                  <w:lang w:val="en-US"/>
                </w:rPr>
                <w:t>25</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584" w:author="liuye" w:date="2022-11-05T13:55:00Z"/>
                <w:rFonts w:ascii="Arial" w:hAnsi="Arial" w:cs="Arial"/>
                <w:sz w:val="18"/>
                <w:lang w:val="en-US"/>
              </w:rPr>
            </w:pPr>
            <w:ins w:id="1585" w:author="liuye" w:date="2022-11-05T13:55:00Z">
              <w:r w:rsidRPr="0002011E">
                <w:rPr>
                  <w:rFonts w:ascii="Arial" w:hAnsi="Arial" w:cs="Arial"/>
                  <w:sz w:val="18"/>
                  <w:lang w:val="en-US"/>
                </w:rPr>
                <w:t>dB</w:t>
              </w:r>
            </w:ins>
          </w:p>
        </w:tc>
        <w:tc>
          <w:tcPr>
            <w:tcW w:w="118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586" w:author="liuye" w:date="2022-11-05T13:55:00Z"/>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587" w:author="liuye" w:date="2022-11-05T13:55:00Z"/>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588" w:author="liuye" w:date="2022-11-05T13:55:00Z"/>
                <w:rFonts w:ascii="Arial" w:hAnsi="Arial" w:cs="Arial"/>
                <w:sz w:val="18"/>
                <w:lang w:val="en-US"/>
              </w:rPr>
            </w:pPr>
          </w:p>
        </w:tc>
      </w:tr>
      <w:tr w:rsidR="00E14B24" w:rsidRPr="0002011E" w:rsidTr="00C43A10">
        <w:trPr>
          <w:trHeight w:val="300"/>
          <w:jc w:val="center"/>
          <w:ins w:id="1589" w:author="liuye" w:date="2022-11-05T13:55:00Z"/>
        </w:trPr>
        <w:tc>
          <w:tcPr>
            <w:tcW w:w="2700" w:type="dxa"/>
            <w:tcBorders>
              <w:top w:val="nil"/>
              <w:left w:val="single" w:sz="4" w:space="0" w:color="auto"/>
              <w:bottom w:val="nil"/>
              <w:right w:val="single" w:sz="4" w:space="0" w:color="auto"/>
            </w:tcBorders>
            <w:shd w:val="clear" w:color="auto" w:fill="auto"/>
            <w:noWrap/>
            <w:vAlign w:val="bottom"/>
            <w:hideMark/>
          </w:tcPr>
          <w:p w:rsidR="00E14B24" w:rsidRPr="0002011E" w:rsidRDefault="00E14B24" w:rsidP="0002011E">
            <w:pPr>
              <w:spacing w:after="0"/>
              <w:jc w:val="both"/>
              <w:rPr>
                <w:ins w:id="1590" w:author="liuye" w:date="2022-11-05T13:55:00Z"/>
                <w:rFonts w:ascii="Arial" w:hAnsi="Arial" w:cs="Arial"/>
                <w:sz w:val="18"/>
                <w:lang w:val="en-US"/>
              </w:rPr>
            </w:pPr>
            <w:ins w:id="1591" w:author="liuye" w:date="2022-11-05T13:55:00Z">
              <w:r w:rsidRPr="0002011E">
                <w:rPr>
                  <w:rFonts w:ascii="Arial" w:hAnsi="Arial" w:cs="Arial"/>
                  <w:sz w:val="18"/>
                  <w:lang w:val="en-US"/>
                </w:rPr>
                <w:t>n3 HD2 @Ant</w:t>
              </w:r>
            </w:ins>
          </w:p>
        </w:tc>
        <w:tc>
          <w:tcPr>
            <w:tcW w:w="1340" w:type="dxa"/>
            <w:tcBorders>
              <w:top w:val="nil"/>
              <w:left w:val="nil"/>
              <w:bottom w:val="nil"/>
              <w:right w:val="single" w:sz="4" w:space="0" w:color="auto"/>
            </w:tcBorders>
            <w:shd w:val="clear" w:color="auto" w:fill="auto"/>
            <w:noWrap/>
            <w:vAlign w:val="bottom"/>
            <w:hideMark/>
          </w:tcPr>
          <w:p w:rsidR="00E14B24" w:rsidRPr="0002011E" w:rsidRDefault="00E14B24" w:rsidP="0002011E">
            <w:pPr>
              <w:spacing w:after="0"/>
              <w:jc w:val="both"/>
              <w:rPr>
                <w:ins w:id="1592" w:author="liuye" w:date="2022-11-05T13:55:00Z"/>
                <w:rFonts w:ascii="Arial" w:hAnsi="Arial" w:cs="Arial"/>
                <w:sz w:val="18"/>
                <w:lang w:val="en-US"/>
              </w:rPr>
            </w:pPr>
            <w:ins w:id="1593" w:author="liuye" w:date="2022-11-05T13:55:00Z">
              <w:r w:rsidRPr="0002011E">
                <w:rPr>
                  <w:rFonts w:ascii="Arial" w:hAnsi="Arial" w:cs="Arial"/>
                  <w:sz w:val="18"/>
                  <w:lang w:val="en-US"/>
                </w:rPr>
                <w:t>-79</w:t>
              </w:r>
            </w:ins>
          </w:p>
        </w:tc>
        <w:tc>
          <w:tcPr>
            <w:tcW w:w="960" w:type="dxa"/>
            <w:tcBorders>
              <w:top w:val="nil"/>
              <w:left w:val="nil"/>
              <w:bottom w:val="nil"/>
              <w:right w:val="single" w:sz="4" w:space="0" w:color="auto"/>
            </w:tcBorders>
            <w:shd w:val="clear" w:color="auto" w:fill="auto"/>
            <w:noWrap/>
            <w:vAlign w:val="bottom"/>
            <w:hideMark/>
          </w:tcPr>
          <w:p w:rsidR="00E14B24" w:rsidRPr="0002011E" w:rsidRDefault="00E14B24" w:rsidP="0002011E">
            <w:pPr>
              <w:spacing w:after="0"/>
              <w:jc w:val="both"/>
              <w:rPr>
                <w:ins w:id="1594" w:author="liuye" w:date="2022-11-05T13:55:00Z"/>
                <w:rFonts w:ascii="Arial" w:hAnsi="Arial" w:cs="Arial"/>
                <w:sz w:val="18"/>
                <w:lang w:val="en-US"/>
              </w:rPr>
            </w:pPr>
            <w:ins w:id="1595" w:author="liuye" w:date="2022-11-05T13:55:00Z">
              <w:r w:rsidRPr="0002011E">
                <w:rPr>
                  <w:rFonts w:ascii="Arial" w:hAnsi="Arial" w:cs="Arial"/>
                  <w:sz w:val="18"/>
                  <w:lang w:val="en-US"/>
                </w:rPr>
                <w:t>dB</w:t>
              </w:r>
            </w:ins>
          </w:p>
        </w:tc>
        <w:tc>
          <w:tcPr>
            <w:tcW w:w="118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596" w:author="liuye" w:date="2022-11-05T13:55:00Z"/>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597" w:author="liuye" w:date="2022-11-05T13:55:00Z"/>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598" w:author="liuye" w:date="2022-11-05T13:55:00Z"/>
                <w:rFonts w:ascii="Arial" w:hAnsi="Arial" w:cs="Arial"/>
                <w:sz w:val="18"/>
                <w:lang w:val="en-US"/>
              </w:rPr>
            </w:pPr>
          </w:p>
        </w:tc>
      </w:tr>
      <w:tr w:rsidR="00E14B24" w:rsidRPr="0002011E" w:rsidTr="00C43A10">
        <w:trPr>
          <w:trHeight w:val="300"/>
          <w:jc w:val="center"/>
          <w:ins w:id="1599" w:author="liuye" w:date="2022-11-05T13:55:00Z"/>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00" w:author="liuye" w:date="2022-11-05T13:55:00Z"/>
                <w:rFonts w:ascii="Arial" w:hAnsi="Arial" w:cs="Arial"/>
                <w:sz w:val="18"/>
                <w:lang w:val="en-US"/>
              </w:rPr>
            </w:pPr>
            <w:ins w:id="1601" w:author="liuye" w:date="2022-11-05T13:55:00Z">
              <w:r w:rsidRPr="0002011E">
                <w:rPr>
                  <w:rFonts w:ascii="Arial" w:hAnsi="Arial" w:cs="Arial"/>
                  <w:sz w:val="18"/>
                  <w:lang w:val="en-US"/>
                </w:rPr>
                <w:t>PRX n78 path</w:t>
              </w:r>
            </w:ins>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02" w:author="liuye" w:date="2022-11-05T13:55:00Z"/>
                <w:rFonts w:ascii="Arial" w:hAnsi="Arial" w:cs="Arial"/>
                <w:sz w:val="18"/>
                <w:lang w:val="en-US"/>
              </w:rPr>
            </w:pPr>
            <w:ins w:id="1603" w:author="liuye" w:date="2022-11-05T13:55:00Z">
              <w:r w:rsidRPr="0002011E">
                <w:rPr>
                  <w:rFonts w:ascii="Arial" w:hAnsi="Arial" w:cs="Arial"/>
                  <w:sz w:val="18"/>
                  <w:lang w:val="en-US"/>
                </w:rPr>
                <w:t> </w:t>
              </w:r>
            </w:ins>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04" w:author="liuye" w:date="2022-11-05T13:55:00Z"/>
                <w:rFonts w:ascii="Arial" w:hAnsi="Arial" w:cs="Arial"/>
                <w:sz w:val="18"/>
                <w:lang w:val="en-US"/>
              </w:rPr>
            </w:pPr>
            <w:ins w:id="1605" w:author="liuye" w:date="2022-11-05T13:55:00Z">
              <w:r w:rsidRPr="0002011E">
                <w:rPr>
                  <w:rFonts w:ascii="Arial" w:hAnsi="Arial" w:cs="Arial"/>
                  <w:sz w:val="18"/>
                  <w:lang w:val="en-US"/>
                </w:rPr>
                <w:t> </w:t>
              </w:r>
            </w:ins>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06" w:author="liuye" w:date="2022-11-05T13:55:00Z"/>
                <w:rFonts w:ascii="Arial" w:hAnsi="Arial" w:cs="Arial"/>
                <w:sz w:val="18"/>
                <w:lang w:val="en-US"/>
              </w:rPr>
            </w:pPr>
            <w:ins w:id="1607" w:author="liuye" w:date="2022-11-05T13:55:00Z">
              <w:r w:rsidRPr="0002011E">
                <w:rPr>
                  <w:rFonts w:ascii="Arial" w:hAnsi="Arial" w:cs="Arial"/>
                  <w:sz w:val="18"/>
                  <w:lang w:val="en-US"/>
                </w:rPr>
                <w:t> </w:t>
              </w:r>
            </w:ins>
          </w:p>
        </w:tc>
        <w:tc>
          <w:tcPr>
            <w:tcW w:w="1465"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08" w:author="liuye" w:date="2022-11-05T13:55:00Z"/>
                <w:rFonts w:ascii="Arial" w:hAnsi="Arial" w:cs="Arial"/>
                <w:sz w:val="18"/>
                <w:lang w:val="en-US"/>
              </w:rPr>
            </w:pPr>
            <w:ins w:id="1609" w:author="liuye" w:date="2022-11-05T13:55:00Z">
              <w:r w:rsidRPr="0002011E">
                <w:rPr>
                  <w:rFonts w:ascii="Arial" w:hAnsi="Arial" w:cs="Arial"/>
                  <w:sz w:val="18"/>
                  <w:lang w:val="en-US"/>
                </w:rPr>
                <w:t>DRX n78 path</w:t>
              </w:r>
            </w:ins>
          </w:p>
        </w:tc>
        <w:tc>
          <w:tcPr>
            <w:tcW w:w="715"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10" w:author="liuye" w:date="2022-11-05T13:55:00Z"/>
                <w:rFonts w:ascii="Arial" w:hAnsi="Arial" w:cs="Arial"/>
                <w:sz w:val="18"/>
                <w:lang w:val="en-US"/>
              </w:rPr>
            </w:pPr>
            <w:ins w:id="1611" w:author="liuye" w:date="2022-11-05T13:55:00Z">
              <w:r w:rsidRPr="0002011E">
                <w:rPr>
                  <w:rFonts w:ascii="Arial" w:hAnsi="Arial" w:cs="Arial"/>
                  <w:sz w:val="18"/>
                  <w:lang w:val="en-US"/>
                </w:rPr>
                <w:t> </w:t>
              </w:r>
            </w:ins>
          </w:p>
        </w:tc>
      </w:tr>
      <w:tr w:rsidR="00E14B24" w:rsidRPr="0002011E" w:rsidTr="00C43A10">
        <w:trPr>
          <w:trHeight w:val="300"/>
          <w:jc w:val="center"/>
          <w:ins w:id="1612" w:author="liuye" w:date="2022-11-05T13:55:00Z"/>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13" w:author="liuye" w:date="2022-11-05T13:55:00Z"/>
                <w:rFonts w:ascii="Arial" w:hAnsi="Arial" w:cs="Arial"/>
                <w:sz w:val="18"/>
                <w:lang w:val="en-US"/>
              </w:rPr>
            </w:pPr>
            <w:ins w:id="1614" w:author="liuye" w:date="2022-11-05T13:55:00Z">
              <w:r w:rsidRPr="0002011E">
                <w:rPr>
                  <w:rFonts w:ascii="Arial" w:hAnsi="Arial" w:cs="Arial"/>
                  <w:sz w:val="18"/>
                  <w:lang w:val="en-US"/>
                </w:rPr>
                <w:t> </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15" w:author="liuye" w:date="2022-11-05T13:55:00Z"/>
                <w:rFonts w:ascii="Arial" w:hAnsi="Arial" w:cs="Arial"/>
                <w:sz w:val="18"/>
                <w:lang w:val="en-US"/>
              </w:rPr>
            </w:pPr>
            <w:ins w:id="1616" w:author="liuye" w:date="2022-11-05T13:55:00Z">
              <w:r w:rsidRPr="0002011E">
                <w:rPr>
                  <w:rFonts w:ascii="Arial" w:hAnsi="Arial" w:cs="Arial"/>
                  <w:sz w:val="18"/>
                  <w:lang w:val="en-US"/>
                </w:rPr>
                <w:t> </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17" w:author="liuye" w:date="2022-11-05T13:55:00Z"/>
                <w:rFonts w:ascii="Arial" w:hAnsi="Arial" w:cs="Arial"/>
                <w:sz w:val="18"/>
                <w:lang w:val="en-US"/>
              </w:rPr>
            </w:pPr>
            <w:ins w:id="1618" w:author="liuye" w:date="2022-11-05T13:55:00Z">
              <w:r w:rsidRPr="0002011E">
                <w:rPr>
                  <w:rFonts w:ascii="Arial" w:hAnsi="Arial" w:cs="Arial"/>
                  <w:sz w:val="18"/>
                  <w:lang w:val="en-US"/>
                </w:rPr>
                <w:t> </w:t>
              </w:r>
            </w:ins>
          </w:p>
        </w:tc>
        <w:tc>
          <w:tcPr>
            <w:tcW w:w="118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19" w:author="liuye" w:date="2022-11-05T13:55:00Z"/>
                <w:rFonts w:ascii="Arial" w:hAnsi="Arial" w:cs="Arial"/>
                <w:sz w:val="18"/>
                <w:lang w:val="en-US"/>
              </w:rPr>
            </w:pPr>
            <w:ins w:id="1620" w:author="liuye" w:date="2022-11-05T13:55:00Z">
              <w:r w:rsidRPr="0002011E">
                <w:rPr>
                  <w:rFonts w:ascii="Arial" w:hAnsi="Arial" w:cs="Arial"/>
                  <w:sz w:val="18"/>
                  <w:lang w:val="en-US"/>
                </w:rPr>
                <w:t> </w:t>
              </w:r>
            </w:ins>
          </w:p>
        </w:tc>
        <w:tc>
          <w:tcPr>
            <w:tcW w:w="1465"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21" w:author="liuye" w:date="2022-11-05T13:55:00Z"/>
                <w:rFonts w:ascii="Arial" w:hAnsi="Arial" w:cs="Arial"/>
                <w:sz w:val="18"/>
                <w:lang w:val="en-US"/>
              </w:rPr>
            </w:pPr>
            <w:ins w:id="1622" w:author="liuye" w:date="2022-11-05T13:55:00Z">
              <w:r w:rsidRPr="0002011E">
                <w:rPr>
                  <w:rFonts w:ascii="Arial" w:hAnsi="Arial" w:cs="Arial"/>
                  <w:sz w:val="18"/>
                  <w:lang w:val="en-US"/>
                </w:rPr>
                <w:t> </w:t>
              </w:r>
            </w:ins>
          </w:p>
        </w:tc>
        <w:tc>
          <w:tcPr>
            <w:tcW w:w="715"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23" w:author="liuye" w:date="2022-11-05T13:55:00Z"/>
                <w:rFonts w:ascii="Arial" w:hAnsi="Arial" w:cs="Arial"/>
                <w:sz w:val="18"/>
                <w:lang w:val="en-US"/>
              </w:rPr>
            </w:pPr>
            <w:ins w:id="1624" w:author="liuye" w:date="2022-11-05T13:55:00Z">
              <w:r w:rsidRPr="0002011E">
                <w:rPr>
                  <w:rFonts w:ascii="Arial" w:hAnsi="Arial" w:cs="Arial"/>
                  <w:sz w:val="18"/>
                  <w:lang w:val="en-US"/>
                </w:rPr>
                <w:t> </w:t>
              </w:r>
            </w:ins>
          </w:p>
        </w:tc>
      </w:tr>
      <w:tr w:rsidR="00E14B24" w:rsidRPr="0002011E" w:rsidTr="00C43A10">
        <w:trPr>
          <w:trHeight w:val="300"/>
          <w:jc w:val="center"/>
          <w:ins w:id="1625" w:author="liuye" w:date="2022-11-05T13:55:00Z"/>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26" w:author="liuye" w:date="2022-11-05T13:55:00Z"/>
                <w:rFonts w:ascii="Arial" w:hAnsi="Arial" w:cs="Arial"/>
                <w:sz w:val="18"/>
                <w:lang w:val="en-US"/>
              </w:rPr>
            </w:pPr>
            <w:ins w:id="1627" w:author="liuye" w:date="2022-11-05T13:55:00Z">
              <w:r w:rsidRPr="0002011E">
                <w:rPr>
                  <w:rFonts w:ascii="Arial" w:hAnsi="Arial" w:cs="Arial"/>
                  <w:sz w:val="18"/>
                  <w:lang w:val="en-US"/>
                </w:rPr>
                <w:t>Rx FE loss</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28" w:author="liuye" w:date="2022-11-05T13:55:00Z"/>
                <w:rFonts w:ascii="Arial" w:hAnsi="Arial" w:cs="Arial"/>
                <w:sz w:val="18"/>
                <w:lang w:val="en-US"/>
              </w:rPr>
            </w:pPr>
            <w:ins w:id="1629" w:author="liuye" w:date="2022-11-05T13:55:00Z">
              <w:r w:rsidRPr="0002011E">
                <w:rPr>
                  <w:rFonts w:ascii="Arial" w:hAnsi="Arial" w:cs="Arial"/>
                  <w:sz w:val="18"/>
                  <w:lang w:val="en-US"/>
                </w:rPr>
                <w:t>3</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30" w:author="liuye" w:date="2022-11-05T13:55:00Z"/>
                <w:rFonts w:ascii="Arial" w:hAnsi="Arial" w:cs="Arial"/>
                <w:sz w:val="18"/>
                <w:lang w:val="en-US"/>
              </w:rPr>
            </w:pPr>
            <w:ins w:id="1631" w:author="liuye" w:date="2022-11-05T13:55:00Z">
              <w:r w:rsidRPr="0002011E">
                <w:rPr>
                  <w:rFonts w:ascii="Arial" w:hAnsi="Arial" w:cs="Arial"/>
                  <w:sz w:val="18"/>
                  <w:lang w:val="en-US"/>
                </w:rPr>
                <w:t>dB</w:t>
              </w:r>
            </w:ins>
          </w:p>
        </w:tc>
        <w:tc>
          <w:tcPr>
            <w:tcW w:w="118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32" w:author="liuye" w:date="2022-11-05T13:55:00Z"/>
                <w:rFonts w:ascii="Arial" w:hAnsi="Arial" w:cs="Arial"/>
                <w:sz w:val="18"/>
                <w:lang w:val="en-US"/>
              </w:rPr>
            </w:pPr>
            <w:ins w:id="1633" w:author="liuye" w:date="2022-11-05T13:55:00Z">
              <w:r w:rsidRPr="0002011E">
                <w:rPr>
                  <w:rFonts w:ascii="Arial" w:hAnsi="Arial" w:cs="Arial"/>
                  <w:sz w:val="18"/>
                  <w:lang w:val="en-US"/>
                </w:rPr>
                <w:t> </w:t>
              </w:r>
            </w:ins>
          </w:p>
        </w:tc>
        <w:tc>
          <w:tcPr>
            <w:tcW w:w="1465"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34" w:author="liuye" w:date="2022-11-05T13:55:00Z"/>
                <w:rFonts w:ascii="Arial" w:hAnsi="Arial" w:cs="Arial"/>
                <w:sz w:val="18"/>
                <w:lang w:val="en-US"/>
              </w:rPr>
            </w:pPr>
            <w:ins w:id="1635" w:author="liuye" w:date="2022-11-05T13:55:00Z">
              <w:r w:rsidRPr="0002011E">
                <w:rPr>
                  <w:rFonts w:ascii="Arial" w:hAnsi="Arial" w:cs="Arial"/>
                  <w:sz w:val="18"/>
                  <w:lang w:val="en-US"/>
                </w:rPr>
                <w:t>3</w:t>
              </w:r>
            </w:ins>
          </w:p>
        </w:tc>
        <w:tc>
          <w:tcPr>
            <w:tcW w:w="715"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36" w:author="liuye" w:date="2022-11-05T13:55:00Z"/>
                <w:rFonts w:ascii="Arial" w:hAnsi="Arial" w:cs="Arial"/>
                <w:sz w:val="18"/>
                <w:lang w:val="en-US"/>
              </w:rPr>
            </w:pPr>
            <w:ins w:id="1637" w:author="liuye" w:date="2022-11-05T13:55:00Z">
              <w:r w:rsidRPr="0002011E">
                <w:rPr>
                  <w:rFonts w:ascii="Arial" w:hAnsi="Arial" w:cs="Arial"/>
                  <w:sz w:val="18"/>
                  <w:lang w:val="en-US"/>
                </w:rPr>
                <w:t>dB</w:t>
              </w:r>
            </w:ins>
          </w:p>
        </w:tc>
      </w:tr>
      <w:tr w:rsidR="00E14B24" w:rsidRPr="0002011E" w:rsidTr="00C43A10">
        <w:trPr>
          <w:trHeight w:val="300"/>
          <w:jc w:val="center"/>
          <w:ins w:id="1638" w:author="liuye" w:date="2022-11-05T13:55:00Z"/>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39" w:author="liuye" w:date="2022-11-05T13:55:00Z"/>
                <w:rFonts w:ascii="Arial" w:hAnsi="Arial" w:cs="Arial"/>
                <w:sz w:val="18"/>
                <w:lang w:val="en-US"/>
              </w:rPr>
            </w:pPr>
            <w:ins w:id="1640" w:author="liuye" w:date="2022-11-05T13:55:00Z">
              <w:r w:rsidRPr="0002011E">
                <w:rPr>
                  <w:rFonts w:ascii="Arial" w:hAnsi="Arial" w:cs="Arial"/>
                  <w:sz w:val="18"/>
                  <w:lang w:val="en-US"/>
                </w:rPr>
                <w:t>Total HD pwr at Ant input</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41" w:author="liuye" w:date="2022-11-05T13:55:00Z"/>
                <w:rFonts w:ascii="Arial" w:hAnsi="Arial" w:cs="Arial"/>
                <w:sz w:val="18"/>
                <w:lang w:val="en-US"/>
              </w:rPr>
            </w:pPr>
            <w:ins w:id="1642" w:author="liuye" w:date="2022-11-05T13:55:00Z">
              <w:r w:rsidRPr="0002011E">
                <w:rPr>
                  <w:rFonts w:ascii="Arial" w:hAnsi="Arial" w:cs="Arial"/>
                  <w:sz w:val="18"/>
                  <w:lang w:val="en-US"/>
                </w:rPr>
                <w:t>-72.9</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43" w:author="liuye" w:date="2022-11-05T13:55:00Z"/>
                <w:rFonts w:ascii="Arial" w:hAnsi="Arial" w:cs="Arial"/>
                <w:sz w:val="18"/>
                <w:lang w:val="en-US"/>
              </w:rPr>
            </w:pPr>
            <w:ins w:id="1644" w:author="liuye" w:date="2022-11-05T13:55:00Z">
              <w:r w:rsidRPr="0002011E">
                <w:rPr>
                  <w:rFonts w:ascii="Arial" w:hAnsi="Arial" w:cs="Arial"/>
                  <w:sz w:val="18"/>
                  <w:lang w:val="en-US"/>
                </w:rPr>
                <w:t>dBm</w:t>
              </w:r>
            </w:ins>
          </w:p>
        </w:tc>
        <w:tc>
          <w:tcPr>
            <w:tcW w:w="118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45" w:author="liuye" w:date="2022-11-05T13:55:00Z"/>
                <w:rFonts w:ascii="Arial" w:hAnsi="Arial" w:cs="Arial"/>
                <w:sz w:val="18"/>
                <w:lang w:val="en-US"/>
              </w:rPr>
            </w:pPr>
            <w:ins w:id="1646" w:author="liuye" w:date="2022-11-05T13:55:00Z">
              <w:r w:rsidRPr="0002011E">
                <w:rPr>
                  <w:rFonts w:ascii="Arial" w:hAnsi="Arial" w:cs="Arial"/>
                  <w:sz w:val="18"/>
                  <w:lang w:val="en-US"/>
                </w:rPr>
                <w:t> </w:t>
              </w:r>
            </w:ins>
          </w:p>
        </w:tc>
        <w:tc>
          <w:tcPr>
            <w:tcW w:w="1465"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47" w:author="liuye" w:date="2022-11-05T13:55:00Z"/>
                <w:rFonts w:ascii="Arial" w:hAnsi="Arial" w:cs="Arial"/>
                <w:sz w:val="18"/>
                <w:lang w:val="en-US"/>
              </w:rPr>
            </w:pPr>
            <w:ins w:id="1648" w:author="liuye" w:date="2022-11-05T13:55:00Z">
              <w:r w:rsidRPr="0002011E">
                <w:rPr>
                  <w:rFonts w:ascii="Arial" w:hAnsi="Arial" w:cs="Arial"/>
                  <w:sz w:val="18"/>
                  <w:lang w:val="en-US"/>
                </w:rPr>
                <w:t>-72.9</w:t>
              </w:r>
            </w:ins>
          </w:p>
        </w:tc>
        <w:tc>
          <w:tcPr>
            <w:tcW w:w="715"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49" w:author="liuye" w:date="2022-11-05T13:55:00Z"/>
                <w:rFonts w:ascii="Arial" w:hAnsi="Arial" w:cs="Arial"/>
                <w:sz w:val="18"/>
                <w:lang w:val="en-US"/>
              </w:rPr>
            </w:pPr>
            <w:ins w:id="1650" w:author="liuye" w:date="2022-11-05T13:55:00Z">
              <w:r w:rsidRPr="0002011E">
                <w:rPr>
                  <w:rFonts w:ascii="Arial" w:hAnsi="Arial" w:cs="Arial"/>
                  <w:sz w:val="18"/>
                  <w:lang w:val="en-US"/>
                </w:rPr>
                <w:t>dBm</w:t>
              </w:r>
            </w:ins>
          </w:p>
        </w:tc>
      </w:tr>
      <w:tr w:rsidR="00E14B24" w:rsidRPr="0002011E" w:rsidTr="00C43A10">
        <w:trPr>
          <w:trHeight w:val="300"/>
          <w:jc w:val="center"/>
          <w:ins w:id="1651" w:author="liuye" w:date="2022-11-05T13:55:00Z"/>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52" w:author="liuye" w:date="2022-11-05T13:55:00Z"/>
                <w:rFonts w:ascii="Arial" w:hAnsi="Arial" w:cs="Arial"/>
                <w:sz w:val="18"/>
                <w:lang w:val="en-US"/>
              </w:rPr>
            </w:pPr>
            <w:ins w:id="1653" w:author="liuye" w:date="2022-11-05T13:55:00Z">
              <w:r w:rsidRPr="0002011E">
                <w:rPr>
                  <w:rFonts w:ascii="Arial" w:hAnsi="Arial" w:cs="Arial"/>
                  <w:sz w:val="18"/>
                  <w:lang w:val="en-US"/>
                </w:rPr>
                <w:t>Thermal noise @RX Ant</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54" w:author="liuye" w:date="2022-11-05T13:55:00Z"/>
                <w:rFonts w:ascii="Arial" w:hAnsi="Arial" w:cs="Arial"/>
                <w:sz w:val="18"/>
                <w:lang w:val="en-US"/>
              </w:rPr>
            </w:pPr>
            <w:ins w:id="1655" w:author="liuye" w:date="2022-11-05T13:55:00Z">
              <w:r w:rsidRPr="0002011E">
                <w:rPr>
                  <w:rFonts w:ascii="Arial" w:hAnsi="Arial" w:cs="Arial"/>
                  <w:sz w:val="18"/>
                  <w:lang w:val="en-US"/>
                </w:rPr>
                <w:t>-81.5</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56" w:author="liuye" w:date="2022-11-05T13:55:00Z"/>
                <w:rFonts w:ascii="Arial" w:hAnsi="Arial" w:cs="Arial"/>
                <w:sz w:val="18"/>
                <w:lang w:val="en-US"/>
              </w:rPr>
            </w:pPr>
            <w:ins w:id="1657" w:author="liuye" w:date="2022-11-05T13:55:00Z">
              <w:r w:rsidRPr="0002011E">
                <w:rPr>
                  <w:rFonts w:ascii="Arial" w:hAnsi="Arial" w:cs="Arial"/>
                  <w:sz w:val="18"/>
                  <w:lang w:val="en-US"/>
                </w:rPr>
                <w:t>dBm</w:t>
              </w:r>
            </w:ins>
          </w:p>
        </w:tc>
        <w:tc>
          <w:tcPr>
            <w:tcW w:w="118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58" w:author="liuye" w:date="2022-11-05T13:55:00Z"/>
                <w:rFonts w:ascii="Arial" w:hAnsi="Arial" w:cs="Arial"/>
                <w:sz w:val="18"/>
                <w:lang w:val="en-US"/>
              </w:rPr>
            </w:pPr>
            <w:ins w:id="1659" w:author="liuye" w:date="2022-11-05T13:55:00Z">
              <w:r w:rsidRPr="0002011E">
                <w:rPr>
                  <w:rFonts w:ascii="Arial" w:hAnsi="Arial" w:cs="Arial"/>
                  <w:sz w:val="18"/>
                  <w:lang w:val="en-US"/>
                </w:rPr>
                <w:t> </w:t>
              </w:r>
            </w:ins>
          </w:p>
        </w:tc>
        <w:tc>
          <w:tcPr>
            <w:tcW w:w="1465"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60" w:author="liuye" w:date="2022-11-05T13:55:00Z"/>
                <w:rFonts w:ascii="Arial" w:hAnsi="Arial" w:cs="Arial"/>
                <w:sz w:val="18"/>
                <w:lang w:val="en-US"/>
              </w:rPr>
            </w:pPr>
            <w:ins w:id="1661" w:author="liuye" w:date="2022-11-05T13:55:00Z">
              <w:r w:rsidRPr="0002011E">
                <w:rPr>
                  <w:rFonts w:ascii="Arial" w:hAnsi="Arial" w:cs="Arial"/>
                  <w:sz w:val="18"/>
                  <w:lang w:val="en-US"/>
                </w:rPr>
                <w:t>-81.5</w:t>
              </w:r>
            </w:ins>
          </w:p>
        </w:tc>
        <w:tc>
          <w:tcPr>
            <w:tcW w:w="715"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62" w:author="liuye" w:date="2022-11-05T13:55:00Z"/>
                <w:rFonts w:ascii="Arial" w:hAnsi="Arial" w:cs="Arial"/>
                <w:sz w:val="18"/>
                <w:lang w:val="en-US"/>
              </w:rPr>
            </w:pPr>
            <w:ins w:id="1663" w:author="liuye" w:date="2022-11-05T13:55:00Z">
              <w:r w:rsidRPr="0002011E">
                <w:rPr>
                  <w:rFonts w:ascii="Arial" w:hAnsi="Arial" w:cs="Arial"/>
                  <w:sz w:val="18"/>
                  <w:lang w:val="en-US"/>
                </w:rPr>
                <w:t>dBm</w:t>
              </w:r>
            </w:ins>
          </w:p>
        </w:tc>
      </w:tr>
      <w:tr w:rsidR="00E14B24" w:rsidRPr="0002011E" w:rsidTr="00C43A10">
        <w:trPr>
          <w:trHeight w:val="300"/>
          <w:jc w:val="center"/>
          <w:ins w:id="1664" w:author="liuye" w:date="2022-11-05T13:55:00Z"/>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65" w:author="liuye" w:date="2022-11-05T13:55:00Z"/>
                <w:rFonts w:ascii="Arial" w:hAnsi="Arial" w:cs="Arial"/>
                <w:sz w:val="18"/>
                <w:lang w:val="en-US"/>
              </w:rPr>
            </w:pPr>
            <w:ins w:id="1666" w:author="liuye" w:date="2022-11-05T13:55:00Z">
              <w:r w:rsidRPr="0002011E">
                <w:rPr>
                  <w:rFonts w:ascii="Arial" w:hAnsi="Arial" w:cs="Arial"/>
                  <w:sz w:val="18"/>
                  <w:lang w:val="en-US"/>
                </w:rPr>
                <w:t>total noise @ n3 ANT</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67" w:author="liuye" w:date="2022-11-05T13:55:00Z"/>
                <w:rFonts w:ascii="Arial" w:hAnsi="Arial" w:cs="Arial"/>
                <w:sz w:val="18"/>
                <w:lang w:val="en-US"/>
              </w:rPr>
            </w:pPr>
            <w:ins w:id="1668" w:author="liuye" w:date="2022-11-05T13:55:00Z">
              <w:r w:rsidRPr="0002011E">
                <w:rPr>
                  <w:rFonts w:ascii="Arial" w:hAnsi="Arial" w:cs="Arial"/>
                  <w:sz w:val="18"/>
                  <w:lang w:val="en-US"/>
                </w:rPr>
                <w:t>-72.3</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69" w:author="liuye" w:date="2022-11-05T13:55:00Z"/>
                <w:rFonts w:ascii="Arial" w:hAnsi="Arial" w:cs="Arial"/>
                <w:sz w:val="18"/>
                <w:lang w:val="en-US"/>
              </w:rPr>
            </w:pPr>
            <w:ins w:id="1670" w:author="liuye" w:date="2022-11-05T13:55:00Z">
              <w:r w:rsidRPr="0002011E">
                <w:rPr>
                  <w:rFonts w:ascii="Arial" w:hAnsi="Arial" w:cs="Arial"/>
                  <w:sz w:val="18"/>
                  <w:lang w:val="en-US"/>
                </w:rPr>
                <w:t>dBm</w:t>
              </w:r>
            </w:ins>
          </w:p>
        </w:tc>
        <w:tc>
          <w:tcPr>
            <w:tcW w:w="118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71" w:author="liuye" w:date="2022-11-05T13:55:00Z"/>
                <w:rFonts w:ascii="Arial" w:hAnsi="Arial" w:cs="Arial"/>
                <w:sz w:val="18"/>
                <w:lang w:val="en-US"/>
              </w:rPr>
            </w:pPr>
            <w:ins w:id="1672" w:author="liuye" w:date="2022-11-05T13:55:00Z">
              <w:r w:rsidRPr="0002011E">
                <w:rPr>
                  <w:rFonts w:ascii="Arial" w:hAnsi="Arial" w:cs="Arial"/>
                  <w:sz w:val="18"/>
                  <w:lang w:val="en-US"/>
                </w:rPr>
                <w:t> </w:t>
              </w:r>
            </w:ins>
          </w:p>
        </w:tc>
        <w:tc>
          <w:tcPr>
            <w:tcW w:w="1465"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73" w:author="liuye" w:date="2022-11-05T13:55:00Z"/>
                <w:rFonts w:ascii="Arial" w:hAnsi="Arial" w:cs="Arial"/>
                <w:sz w:val="18"/>
                <w:lang w:val="en-US"/>
              </w:rPr>
            </w:pPr>
            <w:ins w:id="1674" w:author="liuye" w:date="2022-11-05T13:55:00Z">
              <w:r w:rsidRPr="0002011E">
                <w:rPr>
                  <w:rFonts w:ascii="Arial" w:hAnsi="Arial" w:cs="Arial"/>
                  <w:sz w:val="18"/>
                  <w:lang w:val="en-US"/>
                </w:rPr>
                <w:t>-72.3</w:t>
              </w:r>
            </w:ins>
          </w:p>
        </w:tc>
        <w:tc>
          <w:tcPr>
            <w:tcW w:w="715"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75" w:author="liuye" w:date="2022-11-05T13:55:00Z"/>
                <w:rFonts w:ascii="Arial" w:hAnsi="Arial" w:cs="Arial"/>
                <w:sz w:val="18"/>
                <w:lang w:val="en-US"/>
              </w:rPr>
            </w:pPr>
            <w:ins w:id="1676" w:author="liuye" w:date="2022-11-05T13:55:00Z">
              <w:r w:rsidRPr="0002011E">
                <w:rPr>
                  <w:rFonts w:ascii="Arial" w:hAnsi="Arial" w:cs="Arial"/>
                  <w:sz w:val="18"/>
                  <w:lang w:val="en-US"/>
                </w:rPr>
                <w:t>dBm</w:t>
              </w:r>
            </w:ins>
          </w:p>
        </w:tc>
      </w:tr>
      <w:tr w:rsidR="00E14B24" w:rsidRPr="0002011E" w:rsidTr="00C43A10">
        <w:trPr>
          <w:trHeight w:val="300"/>
          <w:jc w:val="center"/>
          <w:ins w:id="1677" w:author="liuye" w:date="2022-11-05T13:55:00Z"/>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78" w:author="liuye" w:date="2022-11-05T13:55:00Z"/>
                <w:rFonts w:ascii="Arial" w:hAnsi="Arial" w:cs="Arial"/>
                <w:sz w:val="18"/>
                <w:lang w:val="en-US"/>
              </w:rPr>
            </w:pPr>
            <w:ins w:id="1679" w:author="liuye" w:date="2022-11-05T13:55:00Z">
              <w:r w:rsidRPr="0002011E">
                <w:rPr>
                  <w:rFonts w:ascii="Arial" w:hAnsi="Arial" w:cs="Arial"/>
                  <w:sz w:val="18"/>
                  <w:lang w:val="en-US"/>
                </w:rPr>
                <w:t>Reference sensitivity</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80" w:author="liuye" w:date="2022-11-05T13:55:00Z"/>
                <w:rFonts w:ascii="Arial" w:hAnsi="Arial" w:cs="Arial"/>
                <w:sz w:val="18"/>
                <w:lang w:val="en-US"/>
              </w:rPr>
            </w:pPr>
            <w:ins w:id="1681" w:author="liuye" w:date="2022-11-05T13:55:00Z">
              <w:r w:rsidRPr="0002011E">
                <w:rPr>
                  <w:rFonts w:ascii="Arial" w:hAnsi="Arial" w:cs="Arial"/>
                  <w:sz w:val="18"/>
                  <w:lang w:val="en-US"/>
                </w:rPr>
                <w:t>-85.5</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82" w:author="liuye" w:date="2022-11-05T13:55:00Z"/>
                <w:rFonts w:ascii="Arial" w:hAnsi="Arial" w:cs="Arial"/>
                <w:sz w:val="18"/>
                <w:lang w:val="en-US"/>
              </w:rPr>
            </w:pPr>
            <w:ins w:id="1683" w:author="liuye" w:date="2022-11-05T13:55:00Z">
              <w:r w:rsidRPr="0002011E">
                <w:rPr>
                  <w:rFonts w:ascii="Arial" w:hAnsi="Arial" w:cs="Arial"/>
                  <w:sz w:val="18"/>
                  <w:lang w:val="en-US"/>
                </w:rPr>
                <w:t>dBm</w:t>
              </w:r>
            </w:ins>
          </w:p>
        </w:tc>
        <w:tc>
          <w:tcPr>
            <w:tcW w:w="118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84" w:author="liuye" w:date="2022-11-05T13:55:00Z"/>
                <w:rFonts w:ascii="Arial" w:hAnsi="Arial" w:cs="Arial"/>
                <w:sz w:val="18"/>
                <w:lang w:val="en-US"/>
              </w:rPr>
            </w:pPr>
            <w:ins w:id="1685" w:author="liuye" w:date="2022-11-05T13:55:00Z">
              <w:r w:rsidRPr="0002011E">
                <w:rPr>
                  <w:rFonts w:ascii="Arial" w:hAnsi="Arial" w:cs="Arial"/>
                  <w:sz w:val="18"/>
                  <w:lang w:val="en-US"/>
                </w:rPr>
                <w:t> </w:t>
              </w:r>
            </w:ins>
          </w:p>
        </w:tc>
        <w:tc>
          <w:tcPr>
            <w:tcW w:w="1465"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86" w:author="liuye" w:date="2022-11-05T13:55:00Z"/>
                <w:rFonts w:ascii="Arial" w:hAnsi="Arial" w:cs="Arial"/>
                <w:sz w:val="18"/>
                <w:lang w:val="en-US"/>
              </w:rPr>
            </w:pPr>
            <w:ins w:id="1687" w:author="liuye" w:date="2022-11-05T13:55:00Z">
              <w:r w:rsidRPr="0002011E">
                <w:rPr>
                  <w:rFonts w:ascii="Arial" w:hAnsi="Arial" w:cs="Arial"/>
                  <w:sz w:val="18"/>
                  <w:lang w:val="en-US"/>
                </w:rPr>
                <w:t>-85.5</w:t>
              </w:r>
            </w:ins>
          </w:p>
        </w:tc>
        <w:tc>
          <w:tcPr>
            <w:tcW w:w="715"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88" w:author="liuye" w:date="2022-11-05T13:55:00Z"/>
                <w:rFonts w:ascii="Arial" w:hAnsi="Arial" w:cs="Arial"/>
                <w:sz w:val="18"/>
                <w:lang w:val="en-US"/>
              </w:rPr>
            </w:pPr>
            <w:ins w:id="1689" w:author="liuye" w:date="2022-11-05T13:55:00Z">
              <w:r w:rsidRPr="0002011E">
                <w:rPr>
                  <w:rFonts w:ascii="Arial" w:hAnsi="Arial" w:cs="Arial"/>
                  <w:sz w:val="18"/>
                  <w:lang w:val="en-US"/>
                </w:rPr>
                <w:t>dBm</w:t>
              </w:r>
            </w:ins>
          </w:p>
        </w:tc>
      </w:tr>
      <w:tr w:rsidR="00E14B24" w:rsidRPr="0002011E" w:rsidTr="00C43A10">
        <w:trPr>
          <w:trHeight w:val="300"/>
          <w:jc w:val="center"/>
          <w:ins w:id="1690" w:author="liuye" w:date="2022-11-05T13:55:00Z"/>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91" w:author="liuye" w:date="2022-11-05T13:55:00Z"/>
                <w:rFonts w:ascii="Arial" w:hAnsi="Arial" w:cs="Arial"/>
                <w:sz w:val="18"/>
                <w:lang w:val="en-US"/>
              </w:rPr>
            </w:pPr>
            <w:ins w:id="1692" w:author="liuye" w:date="2022-11-05T13:55:00Z">
              <w:r w:rsidRPr="0002011E">
                <w:rPr>
                  <w:rFonts w:ascii="Arial" w:hAnsi="Arial" w:cs="Arial"/>
                  <w:sz w:val="18"/>
                  <w:lang w:val="en-US"/>
                </w:rPr>
                <w:t>MRC Sensitivity</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93" w:author="liuye" w:date="2022-11-05T13:55:00Z"/>
                <w:rFonts w:ascii="Arial" w:hAnsi="Arial" w:cs="Arial"/>
                <w:sz w:val="18"/>
                <w:lang w:val="en-US"/>
              </w:rPr>
            </w:pPr>
            <w:ins w:id="1694" w:author="liuye" w:date="2022-11-05T13:55:00Z">
              <w:r w:rsidRPr="0002011E">
                <w:rPr>
                  <w:rFonts w:ascii="Arial" w:hAnsi="Arial" w:cs="Arial"/>
                  <w:sz w:val="18"/>
                  <w:lang w:val="en-US"/>
                </w:rPr>
                <w:t>-73.6</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95" w:author="liuye" w:date="2022-11-05T13:55:00Z"/>
                <w:rFonts w:ascii="Arial" w:hAnsi="Arial" w:cs="Arial"/>
                <w:sz w:val="18"/>
                <w:lang w:val="en-US"/>
              </w:rPr>
            </w:pPr>
            <w:ins w:id="1696" w:author="liuye" w:date="2022-11-05T13:55:00Z">
              <w:r w:rsidRPr="0002011E">
                <w:rPr>
                  <w:rFonts w:ascii="Arial" w:hAnsi="Arial" w:cs="Arial"/>
                  <w:sz w:val="18"/>
                  <w:lang w:val="en-US"/>
                </w:rPr>
                <w:t> </w:t>
              </w:r>
            </w:ins>
          </w:p>
        </w:tc>
        <w:tc>
          <w:tcPr>
            <w:tcW w:w="118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97" w:author="liuye" w:date="2022-11-05T13:55:00Z"/>
                <w:rFonts w:ascii="Arial" w:hAnsi="Arial" w:cs="Arial"/>
                <w:sz w:val="18"/>
                <w:lang w:val="en-US"/>
              </w:rPr>
            </w:pPr>
            <w:ins w:id="1698" w:author="liuye" w:date="2022-11-05T13:55:00Z">
              <w:r w:rsidRPr="0002011E">
                <w:rPr>
                  <w:rFonts w:ascii="Arial" w:hAnsi="Arial" w:cs="Arial"/>
                  <w:sz w:val="18"/>
                  <w:lang w:val="en-US"/>
                </w:rPr>
                <w:t> </w:t>
              </w:r>
            </w:ins>
          </w:p>
        </w:tc>
        <w:tc>
          <w:tcPr>
            <w:tcW w:w="1465"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99" w:author="liuye" w:date="2022-11-05T13:55:00Z"/>
                <w:rFonts w:ascii="Arial" w:hAnsi="Arial" w:cs="Arial"/>
                <w:sz w:val="18"/>
                <w:lang w:val="en-US"/>
              </w:rPr>
            </w:pPr>
            <w:ins w:id="1700" w:author="liuye" w:date="2022-11-05T13:55:00Z">
              <w:r w:rsidRPr="0002011E">
                <w:rPr>
                  <w:rFonts w:ascii="Arial" w:hAnsi="Arial" w:cs="Arial"/>
                  <w:sz w:val="18"/>
                  <w:lang w:val="en-US"/>
                </w:rPr>
                <w:t> </w:t>
              </w:r>
            </w:ins>
          </w:p>
        </w:tc>
        <w:tc>
          <w:tcPr>
            <w:tcW w:w="715"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01" w:author="liuye" w:date="2022-11-05T13:55:00Z"/>
                <w:rFonts w:ascii="Arial" w:hAnsi="Arial" w:cs="Arial"/>
                <w:sz w:val="18"/>
                <w:lang w:val="en-US"/>
              </w:rPr>
            </w:pPr>
            <w:ins w:id="1702" w:author="liuye" w:date="2022-11-05T13:55:00Z">
              <w:r w:rsidRPr="0002011E">
                <w:rPr>
                  <w:rFonts w:ascii="Arial" w:hAnsi="Arial" w:cs="Arial"/>
                  <w:sz w:val="18"/>
                  <w:lang w:val="en-US"/>
                </w:rPr>
                <w:t>dBm</w:t>
              </w:r>
            </w:ins>
          </w:p>
        </w:tc>
      </w:tr>
      <w:tr w:rsidR="00E14B24" w:rsidRPr="0002011E" w:rsidTr="00C43A10">
        <w:trPr>
          <w:trHeight w:val="300"/>
          <w:jc w:val="center"/>
          <w:ins w:id="1703" w:author="liuye" w:date="2022-11-05T13:55:00Z"/>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04" w:author="liuye" w:date="2022-11-05T13:55:00Z"/>
                <w:rFonts w:ascii="Arial" w:hAnsi="Arial" w:cs="Arial"/>
                <w:sz w:val="18"/>
                <w:lang w:val="en-US"/>
              </w:rPr>
            </w:pPr>
            <w:ins w:id="1705" w:author="liuye" w:date="2022-11-05T13:55:00Z">
              <w:r w:rsidRPr="0002011E">
                <w:rPr>
                  <w:rFonts w:ascii="Arial" w:hAnsi="Arial" w:cs="Arial"/>
                  <w:sz w:val="18"/>
                  <w:lang w:val="en-US"/>
                </w:rPr>
                <w:t>MSD</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06" w:author="liuye" w:date="2022-11-05T13:55:00Z"/>
                <w:rFonts w:ascii="Arial" w:hAnsi="Arial" w:cs="Arial"/>
                <w:sz w:val="18"/>
                <w:lang w:val="en-US"/>
              </w:rPr>
            </w:pPr>
            <w:ins w:id="1707" w:author="liuye" w:date="2022-11-05T13:55:00Z">
              <w:r w:rsidRPr="0002011E">
                <w:rPr>
                  <w:rFonts w:ascii="Arial" w:hAnsi="Arial" w:cs="Arial"/>
                  <w:sz w:val="18"/>
                  <w:lang w:val="en-US"/>
                </w:rPr>
                <w:t>11.9</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08" w:author="liuye" w:date="2022-11-05T13:55:00Z"/>
                <w:rFonts w:ascii="Arial" w:hAnsi="Arial" w:cs="Arial"/>
                <w:sz w:val="18"/>
                <w:lang w:val="en-US"/>
              </w:rPr>
            </w:pPr>
            <w:ins w:id="1709" w:author="liuye" w:date="2022-11-05T13:55:00Z">
              <w:r w:rsidRPr="0002011E">
                <w:rPr>
                  <w:rFonts w:ascii="Arial" w:hAnsi="Arial" w:cs="Arial"/>
                  <w:sz w:val="18"/>
                  <w:lang w:val="en-US"/>
                </w:rPr>
                <w:t> </w:t>
              </w:r>
            </w:ins>
          </w:p>
        </w:tc>
        <w:tc>
          <w:tcPr>
            <w:tcW w:w="118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10" w:author="liuye" w:date="2022-11-05T13:55:00Z"/>
                <w:rFonts w:ascii="Arial" w:hAnsi="Arial" w:cs="Arial"/>
                <w:sz w:val="18"/>
                <w:lang w:val="en-US"/>
              </w:rPr>
            </w:pPr>
            <w:ins w:id="1711" w:author="liuye" w:date="2022-11-05T13:55:00Z">
              <w:r w:rsidRPr="0002011E">
                <w:rPr>
                  <w:rFonts w:ascii="Arial" w:hAnsi="Arial" w:cs="Arial"/>
                  <w:sz w:val="18"/>
                  <w:lang w:val="en-US"/>
                </w:rPr>
                <w:t> </w:t>
              </w:r>
            </w:ins>
          </w:p>
        </w:tc>
        <w:tc>
          <w:tcPr>
            <w:tcW w:w="1465"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12" w:author="liuye" w:date="2022-11-05T13:55:00Z"/>
                <w:rFonts w:ascii="Arial" w:hAnsi="Arial" w:cs="Arial"/>
                <w:sz w:val="18"/>
                <w:lang w:val="en-US"/>
              </w:rPr>
            </w:pPr>
            <w:ins w:id="1713" w:author="liuye" w:date="2022-11-05T13:55:00Z">
              <w:r w:rsidRPr="0002011E">
                <w:rPr>
                  <w:rFonts w:ascii="Arial" w:hAnsi="Arial" w:cs="Arial"/>
                  <w:sz w:val="18"/>
                  <w:lang w:val="en-US"/>
                </w:rPr>
                <w:t> </w:t>
              </w:r>
            </w:ins>
          </w:p>
        </w:tc>
        <w:tc>
          <w:tcPr>
            <w:tcW w:w="715"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14" w:author="liuye" w:date="2022-11-05T13:55:00Z"/>
                <w:rFonts w:ascii="Arial" w:hAnsi="Arial" w:cs="Arial"/>
                <w:sz w:val="18"/>
                <w:lang w:val="en-US"/>
              </w:rPr>
            </w:pPr>
            <w:ins w:id="1715" w:author="liuye" w:date="2022-11-05T13:55:00Z">
              <w:r w:rsidRPr="0002011E">
                <w:rPr>
                  <w:rFonts w:ascii="Arial" w:hAnsi="Arial" w:cs="Arial"/>
                  <w:sz w:val="18"/>
                  <w:lang w:val="en-US"/>
                </w:rPr>
                <w:t>dB</w:t>
              </w:r>
            </w:ins>
          </w:p>
        </w:tc>
      </w:tr>
    </w:tbl>
    <w:p w:rsidR="00E14B24" w:rsidRDefault="00E14B24" w:rsidP="00E14B24">
      <w:pPr>
        <w:rPr>
          <w:ins w:id="1716" w:author="liuye" w:date="2022-11-05T13:55:00Z"/>
        </w:rPr>
      </w:pPr>
    </w:p>
    <w:p w:rsidR="00E14B24" w:rsidRDefault="00E14B24" w:rsidP="00E14B24">
      <w:ins w:id="1717" w:author="liuye" w:date="2022-11-05T13:55:00Z">
        <w:r>
          <w:t xml:space="preserve">It is seen that for improvement in PCB and antenna isolation the MSD due to HD2 behaves as indicated in table </w:t>
        </w:r>
      </w:ins>
      <w:ins w:id="1718" w:author="liuye" w:date="2022-11-05T14:03:00Z">
        <w:r w:rsidR="00C43A10" w:rsidRPr="00C43A10">
          <w:t>6.2.4-</w:t>
        </w:r>
      </w:ins>
      <w:ins w:id="1719" w:author="liuye" w:date="2022-11-05T13:55:00Z">
        <w:r>
          <w:t>5.</w:t>
        </w:r>
      </w:ins>
    </w:p>
    <w:p w:rsidR="0002011E" w:rsidRDefault="0002011E" w:rsidP="0002011E">
      <w:pPr>
        <w:overflowPunct/>
        <w:autoSpaceDE/>
        <w:autoSpaceDN/>
        <w:adjustRightInd/>
        <w:jc w:val="center"/>
        <w:textAlignment w:val="auto"/>
        <w:rPr>
          <w:ins w:id="1720" w:author="liuye" w:date="2022-11-05T13:55:00Z"/>
        </w:rPr>
      </w:pPr>
      <w:ins w:id="1721" w:author="liuye" w:date="2022-11-05T13:55:00Z">
        <w:r w:rsidRPr="0002011E">
          <w:rPr>
            <w:rFonts w:ascii="Arial" w:hAnsi="Arial" w:cs="Arial"/>
            <w:b/>
          </w:rPr>
          <w:t xml:space="preserve">Table </w:t>
        </w:r>
      </w:ins>
      <w:ins w:id="1722" w:author="liuye" w:date="2022-11-05T14:04:00Z">
        <w:r w:rsidR="00C43A10" w:rsidRPr="00C43A10">
          <w:rPr>
            <w:rFonts w:ascii="Arial" w:hAnsi="Arial" w:cs="Arial"/>
            <w:b/>
          </w:rPr>
          <w:t>6.2.4-</w:t>
        </w:r>
      </w:ins>
      <w:ins w:id="1723" w:author="liuye" w:date="2022-11-05T13:55:00Z">
        <w:r w:rsidRPr="0002011E">
          <w:rPr>
            <w:rFonts w:ascii="Arial" w:hAnsi="Arial" w:cs="Arial"/>
            <w:b/>
          </w:rPr>
          <w:t>5</w:t>
        </w:r>
      </w:ins>
      <w:ins w:id="1724" w:author="liuye" w:date="2022-11-05T14:04:00Z">
        <w:r w:rsidR="00C43A10">
          <w:rPr>
            <w:rFonts w:ascii="Arial" w:hAnsi="Arial" w:cs="Arial"/>
            <w:b/>
          </w:rPr>
          <w:t>:</w:t>
        </w:r>
      </w:ins>
      <w:ins w:id="1725" w:author="liuye" w:date="2022-11-05T13:55:00Z">
        <w:r w:rsidRPr="0002011E">
          <w:rPr>
            <w:rFonts w:ascii="Arial" w:hAnsi="Arial" w:cs="Arial"/>
            <w:b/>
          </w:rPr>
          <w:t xml:space="preserve"> CA-n3_n78 MSD for HD2 as a function of PCB and antenna isolation</w:t>
        </w:r>
      </w:ins>
    </w:p>
    <w:p w:rsidR="0002011E" w:rsidRPr="0002011E" w:rsidRDefault="0002011E" w:rsidP="00E14B24">
      <w:pPr>
        <w:rPr>
          <w:ins w:id="1726" w:author="liuye" w:date="2022-11-05T13:55:00Z"/>
        </w:rPr>
      </w:pPr>
    </w:p>
    <w:tbl>
      <w:tblPr>
        <w:tblW w:w="3320" w:type="dxa"/>
        <w:jc w:val="center"/>
        <w:tblLook w:val="04A0" w:firstRow="1" w:lastRow="0" w:firstColumn="1" w:lastColumn="0" w:noHBand="0" w:noVBand="1"/>
      </w:tblPr>
      <w:tblGrid>
        <w:gridCol w:w="1220"/>
        <w:gridCol w:w="1140"/>
        <w:gridCol w:w="960"/>
      </w:tblGrid>
      <w:tr w:rsidR="00E14B24" w:rsidRPr="0002011E" w:rsidTr="0002011E">
        <w:trPr>
          <w:trHeight w:val="300"/>
          <w:jc w:val="center"/>
          <w:ins w:id="1727" w:author="liuye" w:date="2022-11-05T13:55:00Z"/>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28" w:author="liuye" w:date="2022-11-05T13:55:00Z"/>
                <w:rFonts w:ascii="Arial" w:hAnsi="Arial" w:cs="Arial"/>
                <w:sz w:val="18"/>
                <w:lang w:val="en-US"/>
              </w:rPr>
            </w:pPr>
            <w:ins w:id="1729" w:author="liuye" w:date="2022-11-05T13:55:00Z">
              <w:r w:rsidRPr="0002011E">
                <w:rPr>
                  <w:rFonts w:ascii="Arial" w:hAnsi="Arial" w:cs="Arial"/>
                  <w:sz w:val="18"/>
                  <w:lang w:val="en-US"/>
                </w:rPr>
                <w:lastRenderedPageBreak/>
                <w:t>PCB ISO (dB)</w:t>
              </w:r>
            </w:ins>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30" w:author="liuye" w:date="2022-11-05T13:55:00Z"/>
                <w:rFonts w:ascii="Arial" w:hAnsi="Arial" w:cs="Arial"/>
                <w:sz w:val="18"/>
                <w:lang w:val="en-US"/>
              </w:rPr>
            </w:pPr>
            <w:ins w:id="1731" w:author="liuye" w:date="2022-11-05T13:55:00Z">
              <w:r w:rsidRPr="0002011E">
                <w:rPr>
                  <w:rFonts w:ascii="Arial" w:hAnsi="Arial" w:cs="Arial"/>
                  <w:sz w:val="18"/>
                  <w:lang w:val="en-US"/>
                </w:rPr>
                <w:t>Ant ISO (dB)</w:t>
              </w:r>
            </w:ins>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32" w:author="liuye" w:date="2022-11-05T13:55:00Z"/>
                <w:rFonts w:ascii="Arial" w:hAnsi="Arial" w:cs="Arial"/>
                <w:sz w:val="18"/>
                <w:lang w:val="en-US"/>
              </w:rPr>
            </w:pPr>
            <w:ins w:id="1733" w:author="liuye" w:date="2022-11-05T13:55:00Z">
              <w:r w:rsidRPr="0002011E">
                <w:rPr>
                  <w:rFonts w:ascii="Arial" w:hAnsi="Arial" w:cs="Arial"/>
                  <w:sz w:val="18"/>
                  <w:lang w:val="en-US"/>
                </w:rPr>
                <w:t>MSD (dB)</w:t>
              </w:r>
            </w:ins>
          </w:p>
        </w:tc>
      </w:tr>
      <w:tr w:rsidR="00E14B24" w:rsidRPr="0002011E" w:rsidTr="0002011E">
        <w:trPr>
          <w:trHeight w:val="300"/>
          <w:jc w:val="center"/>
          <w:ins w:id="1734" w:author="liuye" w:date="2022-11-05T13:55: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35" w:author="liuye" w:date="2022-11-05T13:55:00Z"/>
                <w:rFonts w:ascii="Arial" w:hAnsi="Arial" w:cs="Arial"/>
                <w:sz w:val="18"/>
                <w:lang w:val="en-US"/>
              </w:rPr>
            </w:pPr>
            <w:ins w:id="1736" w:author="liuye" w:date="2022-11-05T13:55:00Z">
              <w:r w:rsidRPr="0002011E">
                <w:rPr>
                  <w:rFonts w:ascii="Arial" w:hAnsi="Arial" w:cs="Arial"/>
                  <w:sz w:val="18"/>
                  <w:lang w:val="en-US"/>
                </w:rPr>
                <w:t>70</w:t>
              </w:r>
            </w:ins>
          </w:p>
        </w:tc>
        <w:tc>
          <w:tcPr>
            <w:tcW w:w="11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37" w:author="liuye" w:date="2022-11-05T13:55:00Z"/>
                <w:rFonts w:ascii="Arial" w:hAnsi="Arial" w:cs="Arial"/>
                <w:sz w:val="18"/>
                <w:lang w:val="en-US"/>
              </w:rPr>
            </w:pPr>
            <w:ins w:id="1738" w:author="liuye" w:date="2022-11-05T13:55:00Z">
              <w:r w:rsidRPr="0002011E">
                <w:rPr>
                  <w:rFonts w:ascii="Arial" w:hAnsi="Arial" w:cs="Arial"/>
                  <w:sz w:val="18"/>
                  <w:lang w:val="en-US"/>
                </w:rPr>
                <w:t>10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39" w:author="liuye" w:date="2022-11-05T13:55:00Z"/>
                <w:rFonts w:ascii="Arial" w:hAnsi="Arial" w:cs="Arial"/>
                <w:sz w:val="18"/>
                <w:lang w:val="en-US"/>
              </w:rPr>
            </w:pPr>
            <w:ins w:id="1740" w:author="liuye" w:date="2022-11-05T13:55:00Z">
              <w:r w:rsidRPr="0002011E">
                <w:rPr>
                  <w:rFonts w:ascii="Arial" w:hAnsi="Arial" w:cs="Arial"/>
                  <w:sz w:val="18"/>
                  <w:lang w:val="en-US"/>
                </w:rPr>
                <w:t>11.9</w:t>
              </w:r>
            </w:ins>
          </w:p>
        </w:tc>
      </w:tr>
      <w:tr w:rsidR="00E14B24" w:rsidRPr="0002011E" w:rsidTr="0002011E">
        <w:trPr>
          <w:trHeight w:val="300"/>
          <w:jc w:val="center"/>
          <w:ins w:id="1741" w:author="liuye" w:date="2022-11-05T13:55: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42" w:author="liuye" w:date="2022-11-05T13:55:00Z"/>
                <w:rFonts w:ascii="Arial" w:hAnsi="Arial" w:cs="Arial"/>
                <w:sz w:val="18"/>
                <w:lang w:val="en-US"/>
              </w:rPr>
            </w:pPr>
            <w:ins w:id="1743" w:author="liuye" w:date="2022-11-05T13:55:00Z">
              <w:r w:rsidRPr="0002011E">
                <w:rPr>
                  <w:rFonts w:ascii="Arial" w:hAnsi="Arial" w:cs="Arial"/>
                  <w:sz w:val="18"/>
                  <w:lang w:val="en-US"/>
                </w:rPr>
                <w:t>80</w:t>
              </w:r>
            </w:ins>
          </w:p>
        </w:tc>
        <w:tc>
          <w:tcPr>
            <w:tcW w:w="11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44" w:author="liuye" w:date="2022-11-05T13:55:00Z"/>
                <w:rFonts w:ascii="Arial" w:hAnsi="Arial" w:cs="Arial"/>
                <w:sz w:val="18"/>
                <w:lang w:val="en-US"/>
              </w:rPr>
            </w:pPr>
            <w:ins w:id="1745" w:author="liuye" w:date="2022-11-05T13:55:00Z">
              <w:r w:rsidRPr="0002011E">
                <w:rPr>
                  <w:rFonts w:ascii="Arial" w:hAnsi="Arial" w:cs="Arial"/>
                  <w:sz w:val="18"/>
                  <w:lang w:val="en-US"/>
                </w:rPr>
                <w:t>10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46" w:author="liuye" w:date="2022-11-05T13:55:00Z"/>
                <w:rFonts w:ascii="Arial" w:hAnsi="Arial" w:cs="Arial"/>
                <w:sz w:val="18"/>
                <w:lang w:val="en-US"/>
              </w:rPr>
            </w:pPr>
            <w:ins w:id="1747" w:author="liuye" w:date="2022-11-05T13:55:00Z">
              <w:r w:rsidRPr="0002011E">
                <w:rPr>
                  <w:rFonts w:ascii="Arial" w:hAnsi="Arial" w:cs="Arial"/>
                  <w:sz w:val="18"/>
                  <w:lang w:val="en-US"/>
                </w:rPr>
                <w:t>4.4</w:t>
              </w:r>
            </w:ins>
          </w:p>
        </w:tc>
      </w:tr>
      <w:tr w:rsidR="00E14B24" w:rsidRPr="0002011E" w:rsidTr="0002011E">
        <w:trPr>
          <w:trHeight w:val="300"/>
          <w:jc w:val="center"/>
          <w:ins w:id="1748" w:author="liuye" w:date="2022-11-05T13:55: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49" w:author="liuye" w:date="2022-11-05T13:55:00Z"/>
                <w:rFonts w:ascii="Arial" w:hAnsi="Arial" w:cs="Arial"/>
                <w:sz w:val="18"/>
                <w:lang w:val="en-US"/>
              </w:rPr>
            </w:pPr>
            <w:ins w:id="1750" w:author="liuye" w:date="2022-11-05T13:55:00Z">
              <w:r w:rsidRPr="0002011E">
                <w:rPr>
                  <w:rFonts w:ascii="Arial" w:hAnsi="Arial" w:cs="Arial"/>
                  <w:sz w:val="18"/>
                  <w:lang w:val="en-US"/>
                </w:rPr>
                <w:t>90</w:t>
              </w:r>
            </w:ins>
          </w:p>
        </w:tc>
        <w:tc>
          <w:tcPr>
            <w:tcW w:w="11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51" w:author="liuye" w:date="2022-11-05T13:55:00Z"/>
                <w:rFonts w:ascii="Arial" w:hAnsi="Arial" w:cs="Arial"/>
                <w:sz w:val="18"/>
                <w:lang w:val="en-US"/>
              </w:rPr>
            </w:pPr>
            <w:ins w:id="1752" w:author="liuye" w:date="2022-11-05T13:55:00Z">
              <w:r w:rsidRPr="0002011E">
                <w:rPr>
                  <w:rFonts w:ascii="Arial" w:hAnsi="Arial" w:cs="Arial"/>
                  <w:sz w:val="18"/>
                  <w:lang w:val="en-US"/>
                </w:rPr>
                <w:t>10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53" w:author="liuye" w:date="2022-11-05T13:55:00Z"/>
                <w:rFonts w:ascii="Arial" w:hAnsi="Arial" w:cs="Arial"/>
                <w:sz w:val="18"/>
                <w:lang w:val="en-US"/>
              </w:rPr>
            </w:pPr>
            <w:ins w:id="1754" w:author="liuye" w:date="2022-11-05T13:55:00Z">
              <w:r w:rsidRPr="0002011E">
                <w:rPr>
                  <w:rFonts w:ascii="Arial" w:hAnsi="Arial" w:cs="Arial"/>
                  <w:sz w:val="18"/>
                  <w:lang w:val="en-US"/>
                </w:rPr>
                <w:t>1.7</w:t>
              </w:r>
            </w:ins>
          </w:p>
        </w:tc>
      </w:tr>
      <w:tr w:rsidR="00E14B24" w:rsidRPr="0002011E" w:rsidTr="0002011E">
        <w:trPr>
          <w:trHeight w:val="300"/>
          <w:jc w:val="center"/>
          <w:ins w:id="1755" w:author="liuye" w:date="2022-11-05T13:55: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56" w:author="liuye" w:date="2022-11-05T13:55:00Z"/>
                <w:rFonts w:ascii="Arial" w:hAnsi="Arial" w:cs="Arial"/>
                <w:sz w:val="18"/>
                <w:lang w:val="en-US"/>
              </w:rPr>
            </w:pPr>
            <w:ins w:id="1757" w:author="liuye" w:date="2022-11-05T13:55:00Z">
              <w:r w:rsidRPr="0002011E">
                <w:rPr>
                  <w:rFonts w:ascii="Arial" w:hAnsi="Arial" w:cs="Arial"/>
                  <w:sz w:val="18"/>
                  <w:lang w:val="en-US"/>
                </w:rPr>
                <w:t>70</w:t>
              </w:r>
            </w:ins>
          </w:p>
        </w:tc>
        <w:tc>
          <w:tcPr>
            <w:tcW w:w="11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58" w:author="liuye" w:date="2022-11-05T13:55:00Z"/>
                <w:rFonts w:ascii="Arial" w:hAnsi="Arial" w:cs="Arial"/>
                <w:sz w:val="18"/>
                <w:lang w:val="en-US"/>
              </w:rPr>
            </w:pPr>
            <w:ins w:id="1759" w:author="liuye" w:date="2022-11-05T13:55:00Z">
              <w:r w:rsidRPr="0002011E">
                <w:rPr>
                  <w:rFonts w:ascii="Arial" w:hAnsi="Arial" w:cs="Arial"/>
                  <w:sz w:val="18"/>
                  <w:lang w:val="en-US"/>
                </w:rPr>
                <w:t>20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60" w:author="liuye" w:date="2022-11-05T13:55:00Z"/>
                <w:rFonts w:ascii="Arial" w:hAnsi="Arial" w:cs="Arial"/>
                <w:sz w:val="18"/>
                <w:lang w:val="en-US"/>
              </w:rPr>
            </w:pPr>
            <w:ins w:id="1761" w:author="liuye" w:date="2022-11-05T13:55:00Z">
              <w:r w:rsidRPr="0002011E">
                <w:rPr>
                  <w:rFonts w:ascii="Arial" w:hAnsi="Arial" w:cs="Arial"/>
                  <w:sz w:val="18"/>
                  <w:lang w:val="en-US"/>
                </w:rPr>
                <w:t>11.8</w:t>
              </w:r>
            </w:ins>
          </w:p>
        </w:tc>
      </w:tr>
      <w:tr w:rsidR="00E14B24" w:rsidRPr="0002011E" w:rsidTr="0002011E">
        <w:trPr>
          <w:trHeight w:val="300"/>
          <w:jc w:val="center"/>
          <w:ins w:id="1762" w:author="liuye" w:date="2022-11-05T13:55: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63" w:author="liuye" w:date="2022-11-05T13:55:00Z"/>
                <w:rFonts w:ascii="Arial" w:hAnsi="Arial" w:cs="Arial"/>
                <w:sz w:val="18"/>
                <w:lang w:val="en-US"/>
              </w:rPr>
            </w:pPr>
            <w:ins w:id="1764" w:author="liuye" w:date="2022-11-05T13:55:00Z">
              <w:r w:rsidRPr="0002011E">
                <w:rPr>
                  <w:rFonts w:ascii="Arial" w:hAnsi="Arial" w:cs="Arial"/>
                  <w:sz w:val="18"/>
                  <w:lang w:val="en-US"/>
                </w:rPr>
                <w:t>80</w:t>
              </w:r>
            </w:ins>
          </w:p>
        </w:tc>
        <w:tc>
          <w:tcPr>
            <w:tcW w:w="11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65" w:author="liuye" w:date="2022-11-05T13:55:00Z"/>
                <w:rFonts w:ascii="Arial" w:hAnsi="Arial" w:cs="Arial"/>
                <w:sz w:val="18"/>
                <w:lang w:val="en-US"/>
              </w:rPr>
            </w:pPr>
            <w:ins w:id="1766" w:author="liuye" w:date="2022-11-05T13:55:00Z">
              <w:r w:rsidRPr="0002011E">
                <w:rPr>
                  <w:rFonts w:ascii="Arial" w:hAnsi="Arial" w:cs="Arial"/>
                  <w:sz w:val="18"/>
                  <w:lang w:val="en-US"/>
                </w:rPr>
                <w:t>20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67" w:author="liuye" w:date="2022-11-05T13:55:00Z"/>
                <w:rFonts w:ascii="Arial" w:hAnsi="Arial" w:cs="Arial"/>
                <w:sz w:val="18"/>
                <w:lang w:val="en-US"/>
              </w:rPr>
            </w:pPr>
            <w:ins w:id="1768" w:author="liuye" w:date="2022-11-05T13:55:00Z">
              <w:r w:rsidRPr="0002011E">
                <w:rPr>
                  <w:rFonts w:ascii="Arial" w:hAnsi="Arial" w:cs="Arial"/>
                  <w:sz w:val="18"/>
                  <w:lang w:val="en-US"/>
                </w:rPr>
                <w:t>3.9</w:t>
              </w:r>
            </w:ins>
          </w:p>
        </w:tc>
      </w:tr>
      <w:tr w:rsidR="00E14B24" w:rsidRPr="0002011E" w:rsidTr="0002011E">
        <w:trPr>
          <w:trHeight w:val="300"/>
          <w:jc w:val="center"/>
          <w:ins w:id="1769" w:author="liuye" w:date="2022-11-05T13:55: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70" w:author="liuye" w:date="2022-11-05T13:55:00Z"/>
                <w:rFonts w:ascii="Arial" w:hAnsi="Arial" w:cs="Arial"/>
                <w:sz w:val="18"/>
                <w:lang w:val="en-US"/>
              </w:rPr>
            </w:pPr>
            <w:ins w:id="1771" w:author="liuye" w:date="2022-11-05T13:55:00Z">
              <w:r w:rsidRPr="0002011E">
                <w:rPr>
                  <w:rFonts w:ascii="Arial" w:hAnsi="Arial" w:cs="Arial"/>
                  <w:sz w:val="18"/>
                  <w:lang w:val="en-US"/>
                </w:rPr>
                <w:t>90</w:t>
              </w:r>
            </w:ins>
          </w:p>
        </w:tc>
        <w:tc>
          <w:tcPr>
            <w:tcW w:w="11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72" w:author="liuye" w:date="2022-11-05T13:55:00Z"/>
                <w:rFonts w:ascii="Arial" w:hAnsi="Arial" w:cs="Arial"/>
                <w:sz w:val="18"/>
                <w:lang w:val="en-US"/>
              </w:rPr>
            </w:pPr>
            <w:ins w:id="1773" w:author="liuye" w:date="2022-11-05T13:55:00Z">
              <w:r w:rsidRPr="0002011E">
                <w:rPr>
                  <w:rFonts w:ascii="Arial" w:hAnsi="Arial" w:cs="Arial"/>
                  <w:sz w:val="18"/>
                  <w:lang w:val="en-US"/>
                </w:rPr>
                <w:t>20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74" w:author="liuye" w:date="2022-11-05T13:55:00Z"/>
                <w:rFonts w:ascii="Arial" w:hAnsi="Arial" w:cs="Arial"/>
                <w:sz w:val="18"/>
                <w:lang w:val="en-US"/>
              </w:rPr>
            </w:pPr>
            <w:ins w:id="1775" w:author="liuye" w:date="2022-11-05T13:55:00Z">
              <w:r w:rsidRPr="0002011E">
                <w:rPr>
                  <w:rFonts w:ascii="Arial" w:hAnsi="Arial" w:cs="Arial"/>
                  <w:sz w:val="18"/>
                  <w:lang w:val="en-US"/>
                </w:rPr>
                <w:t>0.7</w:t>
              </w:r>
            </w:ins>
          </w:p>
        </w:tc>
      </w:tr>
    </w:tbl>
    <w:p w:rsidR="00E14B24" w:rsidRDefault="00E14B24" w:rsidP="00E14B24">
      <w:pPr>
        <w:rPr>
          <w:ins w:id="1776" w:author="liuye" w:date="2022-11-05T13:55:00Z"/>
        </w:rPr>
      </w:pPr>
    </w:p>
    <w:p w:rsidR="00E14B24" w:rsidRPr="009E67B0" w:rsidRDefault="00E14B24" w:rsidP="00E14B24">
      <w:pPr>
        <w:rPr>
          <w:ins w:id="1777" w:author="liuye" w:date="2022-11-05T13:55:00Z"/>
          <w:b/>
          <w:bCs/>
        </w:rPr>
      </w:pPr>
      <w:ins w:id="1778" w:author="liuye" w:date="2022-11-05T13:55:00Z">
        <w:r w:rsidRPr="009E67B0">
          <w:rPr>
            <w:b/>
            <w:bCs/>
          </w:rPr>
          <w:t xml:space="preserve">Observation </w:t>
        </w:r>
        <w:r>
          <w:rPr>
            <w:b/>
            <w:bCs/>
          </w:rPr>
          <w:t>3</w:t>
        </w:r>
        <w:r w:rsidRPr="009E67B0">
          <w:rPr>
            <w:b/>
            <w:bCs/>
          </w:rPr>
          <w:t xml:space="preserve">: For CA-n3_n78 the MSD due to </w:t>
        </w:r>
        <w:r>
          <w:rPr>
            <w:b/>
            <w:bCs/>
          </w:rPr>
          <w:t>H</w:t>
        </w:r>
        <w:r w:rsidRPr="009E67B0">
          <w:rPr>
            <w:b/>
            <w:bCs/>
          </w:rPr>
          <w:t>D</w:t>
        </w:r>
        <w:r>
          <w:rPr>
            <w:b/>
            <w:bCs/>
          </w:rPr>
          <w:t>2</w:t>
        </w:r>
        <w:r w:rsidRPr="009E67B0">
          <w:rPr>
            <w:b/>
            <w:bCs/>
          </w:rPr>
          <w:t xml:space="preserve"> where </w:t>
        </w:r>
        <w:r>
          <w:rPr>
            <w:b/>
            <w:bCs/>
          </w:rPr>
          <w:t xml:space="preserve">the second harmonic of </w:t>
        </w:r>
        <w:r w:rsidRPr="009E67B0">
          <w:rPr>
            <w:b/>
            <w:bCs/>
          </w:rPr>
          <w:t>n3 fall</w:t>
        </w:r>
        <w:r>
          <w:rPr>
            <w:b/>
            <w:bCs/>
          </w:rPr>
          <w:t>s</w:t>
        </w:r>
        <w:r w:rsidRPr="009E67B0">
          <w:rPr>
            <w:b/>
            <w:bCs/>
          </w:rPr>
          <w:t xml:space="preserve"> into </w:t>
        </w:r>
        <w:r>
          <w:rPr>
            <w:b/>
            <w:bCs/>
          </w:rPr>
          <w:t>n78 Rx</w:t>
        </w:r>
        <w:r w:rsidRPr="009E67B0">
          <w:rPr>
            <w:b/>
            <w:bCs/>
          </w:rPr>
          <w:t xml:space="preserve"> shows the following behaviour with PCB and antenna isolation:</w:t>
        </w:r>
      </w:ins>
    </w:p>
    <w:tbl>
      <w:tblPr>
        <w:tblW w:w="3320" w:type="dxa"/>
        <w:jc w:val="center"/>
        <w:tblLook w:val="04A0" w:firstRow="1" w:lastRow="0" w:firstColumn="1" w:lastColumn="0" w:noHBand="0" w:noVBand="1"/>
      </w:tblPr>
      <w:tblGrid>
        <w:gridCol w:w="1220"/>
        <w:gridCol w:w="1140"/>
        <w:gridCol w:w="960"/>
      </w:tblGrid>
      <w:tr w:rsidR="00E14B24" w:rsidRPr="0002011E" w:rsidTr="0002011E">
        <w:trPr>
          <w:trHeight w:val="300"/>
          <w:jc w:val="center"/>
          <w:ins w:id="1779" w:author="liuye" w:date="2022-11-05T13:55:00Z"/>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80" w:author="liuye" w:date="2022-11-05T13:55:00Z"/>
                <w:rFonts w:ascii="Arial" w:hAnsi="Arial" w:cs="Arial"/>
                <w:sz w:val="18"/>
                <w:lang w:val="en-US"/>
              </w:rPr>
            </w:pPr>
            <w:ins w:id="1781" w:author="liuye" w:date="2022-11-05T13:55:00Z">
              <w:r w:rsidRPr="0002011E">
                <w:rPr>
                  <w:rFonts w:ascii="Arial" w:hAnsi="Arial" w:cs="Arial"/>
                  <w:sz w:val="18"/>
                  <w:lang w:val="en-US"/>
                </w:rPr>
                <w:t>PCB ISO (dB)</w:t>
              </w:r>
            </w:ins>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82" w:author="liuye" w:date="2022-11-05T13:55:00Z"/>
                <w:rFonts w:ascii="Arial" w:hAnsi="Arial" w:cs="Arial"/>
                <w:sz w:val="18"/>
                <w:lang w:val="en-US"/>
              </w:rPr>
            </w:pPr>
            <w:ins w:id="1783" w:author="liuye" w:date="2022-11-05T13:55:00Z">
              <w:r w:rsidRPr="0002011E">
                <w:rPr>
                  <w:rFonts w:ascii="Arial" w:hAnsi="Arial" w:cs="Arial"/>
                  <w:sz w:val="18"/>
                  <w:lang w:val="en-US"/>
                </w:rPr>
                <w:t>Ant ISO (dB)</w:t>
              </w:r>
            </w:ins>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84" w:author="liuye" w:date="2022-11-05T13:55:00Z"/>
                <w:rFonts w:ascii="Arial" w:hAnsi="Arial" w:cs="Arial"/>
                <w:sz w:val="18"/>
                <w:lang w:val="en-US"/>
              </w:rPr>
            </w:pPr>
            <w:ins w:id="1785" w:author="liuye" w:date="2022-11-05T13:55:00Z">
              <w:r w:rsidRPr="0002011E">
                <w:rPr>
                  <w:rFonts w:ascii="Arial" w:hAnsi="Arial" w:cs="Arial"/>
                  <w:sz w:val="18"/>
                  <w:lang w:val="en-US"/>
                </w:rPr>
                <w:t>MSD (dB)</w:t>
              </w:r>
            </w:ins>
          </w:p>
        </w:tc>
      </w:tr>
      <w:tr w:rsidR="00E14B24" w:rsidRPr="0002011E" w:rsidTr="0002011E">
        <w:trPr>
          <w:trHeight w:val="300"/>
          <w:jc w:val="center"/>
          <w:ins w:id="1786" w:author="liuye" w:date="2022-11-05T13:55: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87" w:author="liuye" w:date="2022-11-05T13:55:00Z"/>
                <w:rFonts w:ascii="Arial" w:hAnsi="Arial" w:cs="Arial"/>
                <w:sz w:val="18"/>
                <w:lang w:val="en-US"/>
              </w:rPr>
            </w:pPr>
            <w:ins w:id="1788" w:author="liuye" w:date="2022-11-05T13:55:00Z">
              <w:r w:rsidRPr="0002011E">
                <w:rPr>
                  <w:rFonts w:ascii="Arial" w:hAnsi="Arial" w:cs="Arial"/>
                  <w:sz w:val="18"/>
                  <w:lang w:val="en-US"/>
                </w:rPr>
                <w:t>70</w:t>
              </w:r>
            </w:ins>
          </w:p>
        </w:tc>
        <w:tc>
          <w:tcPr>
            <w:tcW w:w="11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89" w:author="liuye" w:date="2022-11-05T13:55:00Z"/>
                <w:rFonts w:ascii="Arial" w:hAnsi="Arial" w:cs="Arial"/>
                <w:sz w:val="18"/>
                <w:lang w:val="en-US"/>
              </w:rPr>
            </w:pPr>
            <w:ins w:id="1790" w:author="liuye" w:date="2022-11-05T13:55:00Z">
              <w:r w:rsidRPr="0002011E">
                <w:rPr>
                  <w:rFonts w:ascii="Arial" w:hAnsi="Arial" w:cs="Arial"/>
                  <w:sz w:val="18"/>
                  <w:lang w:val="en-US"/>
                </w:rPr>
                <w:t>10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91" w:author="liuye" w:date="2022-11-05T13:55:00Z"/>
                <w:rFonts w:ascii="Arial" w:hAnsi="Arial" w:cs="Arial"/>
                <w:sz w:val="18"/>
                <w:lang w:val="en-US"/>
              </w:rPr>
            </w:pPr>
            <w:ins w:id="1792" w:author="liuye" w:date="2022-11-05T13:55:00Z">
              <w:r w:rsidRPr="0002011E">
                <w:rPr>
                  <w:rFonts w:ascii="Arial" w:hAnsi="Arial" w:cs="Arial"/>
                  <w:sz w:val="18"/>
                  <w:lang w:val="en-US"/>
                </w:rPr>
                <w:t>11.9</w:t>
              </w:r>
            </w:ins>
          </w:p>
        </w:tc>
      </w:tr>
      <w:tr w:rsidR="00E14B24" w:rsidRPr="0002011E" w:rsidTr="0002011E">
        <w:trPr>
          <w:trHeight w:val="300"/>
          <w:jc w:val="center"/>
          <w:ins w:id="1793" w:author="liuye" w:date="2022-11-05T13:55: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94" w:author="liuye" w:date="2022-11-05T13:55:00Z"/>
                <w:rFonts w:ascii="Arial" w:hAnsi="Arial" w:cs="Arial"/>
                <w:sz w:val="18"/>
                <w:lang w:val="en-US"/>
              </w:rPr>
            </w:pPr>
            <w:ins w:id="1795" w:author="liuye" w:date="2022-11-05T13:55:00Z">
              <w:r w:rsidRPr="0002011E">
                <w:rPr>
                  <w:rFonts w:ascii="Arial" w:hAnsi="Arial" w:cs="Arial"/>
                  <w:sz w:val="18"/>
                  <w:lang w:val="en-US"/>
                </w:rPr>
                <w:t>80</w:t>
              </w:r>
            </w:ins>
          </w:p>
        </w:tc>
        <w:tc>
          <w:tcPr>
            <w:tcW w:w="11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96" w:author="liuye" w:date="2022-11-05T13:55:00Z"/>
                <w:rFonts w:ascii="Arial" w:hAnsi="Arial" w:cs="Arial"/>
                <w:sz w:val="18"/>
                <w:lang w:val="en-US"/>
              </w:rPr>
            </w:pPr>
            <w:ins w:id="1797" w:author="liuye" w:date="2022-11-05T13:55:00Z">
              <w:r w:rsidRPr="0002011E">
                <w:rPr>
                  <w:rFonts w:ascii="Arial" w:hAnsi="Arial" w:cs="Arial"/>
                  <w:sz w:val="18"/>
                  <w:lang w:val="en-US"/>
                </w:rPr>
                <w:t>10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98" w:author="liuye" w:date="2022-11-05T13:55:00Z"/>
                <w:rFonts w:ascii="Arial" w:hAnsi="Arial" w:cs="Arial"/>
                <w:sz w:val="18"/>
                <w:lang w:val="en-US"/>
              </w:rPr>
            </w:pPr>
            <w:ins w:id="1799" w:author="liuye" w:date="2022-11-05T13:55:00Z">
              <w:r w:rsidRPr="0002011E">
                <w:rPr>
                  <w:rFonts w:ascii="Arial" w:hAnsi="Arial" w:cs="Arial"/>
                  <w:sz w:val="18"/>
                  <w:lang w:val="en-US"/>
                </w:rPr>
                <w:t>4.4</w:t>
              </w:r>
            </w:ins>
          </w:p>
        </w:tc>
      </w:tr>
      <w:tr w:rsidR="00E14B24" w:rsidRPr="0002011E" w:rsidTr="0002011E">
        <w:trPr>
          <w:trHeight w:val="300"/>
          <w:jc w:val="center"/>
          <w:ins w:id="1800" w:author="liuye" w:date="2022-11-05T13:55: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801" w:author="liuye" w:date="2022-11-05T13:55:00Z"/>
                <w:rFonts w:ascii="Arial" w:hAnsi="Arial" w:cs="Arial"/>
                <w:sz w:val="18"/>
                <w:lang w:val="en-US"/>
              </w:rPr>
            </w:pPr>
            <w:ins w:id="1802" w:author="liuye" w:date="2022-11-05T13:55:00Z">
              <w:r w:rsidRPr="0002011E">
                <w:rPr>
                  <w:rFonts w:ascii="Arial" w:hAnsi="Arial" w:cs="Arial"/>
                  <w:sz w:val="18"/>
                  <w:lang w:val="en-US"/>
                </w:rPr>
                <w:t>90</w:t>
              </w:r>
            </w:ins>
          </w:p>
        </w:tc>
        <w:tc>
          <w:tcPr>
            <w:tcW w:w="11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803" w:author="liuye" w:date="2022-11-05T13:55:00Z"/>
                <w:rFonts w:ascii="Arial" w:hAnsi="Arial" w:cs="Arial"/>
                <w:sz w:val="18"/>
                <w:lang w:val="en-US"/>
              </w:rPr>
            </w:pPr>
            <w:ins w:id="1804" w:author="liuye" w:date="2022-11-05T13:55:00Z">
              <w:r w:rsidRPr="0002011E">
                <w:rPr>
                  <w:rFonts w:ascii="Arial" w:hAnsi="Arial" w:cs="Arial"/>
                  <w:sz w:val="18"/>
                  <w:lang w:val="en-US"/>
                </w:rPr>
                <w:t>10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805" w:author="liuye" w:date="2022-11-05T13:55:00Z"/>
                <w:rFonts w:ascii="Arial" w:hAnsi="Arial" w:cs="Arial"/>
                <w:sz w:val="18"/>
                <w:lang w:val="en-US"/>
              </w:rPr>
            </w:pPr>
            <w:ins w:id="1806" w:author="liuye" w:date="2022-11-05T13:55:00Z">
              <w:r w:rsidRPr="0002011E">
                <w:rPr>
                  <w:rFonts w:ascii="Arial" w:hAnsi="Arial" w:cs="Arial"/>
                  <w:sz w:val="18"/>
                  <w:lang w:val="en-US"/>
                </w:rPr>
                <w:t>1.7</w:t>
              </w:r>
            </w:ins>
          </w:p>
        </w:tc>
      </w:tr>
      <w:tr w:rsidR="00E14B24" w:rsidRPr="0002011E" w:rsidTr="0002011E">
        <w:trPr>
          <w:trHeight w:val="300"/>
          <w:jc w:val="center"/>
          <w:ins w:id="1807" w:author="liuye" w:date="2022-11-05T13:55: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808" w:author="liuye" w:date="2022-11-05T13:55:00Z"/>
                <w:rFonts w:ascii="Arial" w:hAnsi="Arial" w:cs="Arial"/>
                <w:sz w:val="18"/>
                <w:lang w:val="en-US"/>
              </w:rPr>
            </w:pPr>
            <w:ins w:id="1809" w:author="liuye" w:date="2022-11-05T13:55:00Z">
              <w:r w:rsidRPr="0002011E">
                <w:rPr>
                  <w:rFonts w:ascii="Arial" w:hAnsi="Arial" w:cs="Arial"/>
                  <w:sz w:val="18"/>
                  <w:lang w:val="en-US"/>
                </w:rPr>
                <w:t>70</w:t>
              </w:r>
            </w:ins>
          </w:p>
        </w:tc>
        <w:tc>
          <w:tcPr>
            <w:tcW w:w="11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810" w:author="liuye" w:date="2022-11-05T13:55:00Z"/>
                <w:rFonts w:ascii="Arial" w:hAnsi="Arial" w:cs="Arial"/>
                <w:sz w:val="18"/>
                <w:lang w:val="en-US"/>
              </w:rPr>
            </w:pPr>
            <w:ins w:id="1811" w:author="liuye" w:date="2022-11-05T13:55:00Z">
              <w:r w:rsidRPr="0002011E">
                <w:rPr>
                  <w:rFonts w:ascii="Arial" w:hAnsi="Arial" w:cs="Arial"/>
                  <w:sz w:val="18"/>
                  <w:lang w:val="en-US"/>
                </w:rPr>
                <w:t>20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812" w:author="liuye" w:date="2022-11-05T13:55:00Z"/>
                <w:rFonts w:ascii="Arial" w:hAnsi="Arial" w:cs="Arial"/>
                <w:sz w:val="18"/>
                <w:lang w:val="en-US"/>
              </w:rPr>
            </w:pPr>
            <w:ins w:id="1813" w:author="liuye" w:date="2022-11-05T13:55:00Z">
              <w:r w:rsidRPr="0002011E">
                <w:rPr>
                  <w:rFonts w:ascii="Arial" w:hAnsi="Arial" w:cs="Arial"/>
                  <w:sz w:val="18"/>
                  <w:lang w:val="en-US"/>
                </w:rPr>
                <w:t>11.8</w:t>
              </w:r>
            </w:ins>
          </w:p>
        </w:tc>
      </w:tr>
      <w:tr w:rsidR="00E14B24" w:rsidRPr="0002011E" w:rsidTr="0002011E">
        <w:trPr>
          <w:trHeight w:val="300"/>
          <w:jc w:val="center"/>
          <w:ins w:id="1814" w:author="liuye" w:date="2022-11-05T13:55: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815" w:author="liuye" w:date="2022-11-05T13:55:00Z"/>
                <w:rFonts w:ascii="Arial" w:hAnsi="Arial" w:cs="Arial"/>
                <w:sz w:val="18"/>
                <w:lang w:val="en-US"/>
              </w:rPr>
            </w:pPr>
            <w:ins w:id="1816" w:author="liuye" w:date="2022-11-05T13:55:00Z">
              <w:r w:rsidRPr="0002011E">
                <w:rPr>
                  <w:rFonts w:ascii="Arial" w:hAnsi="Arial" w:cs="Arial"/>
                  <w:sz w:val="18"/>
                  <w:lang w:val="en-US"/>
                </w:rPr>
                <w:t>80</w:t>
              </w:r>
            </w:ins>
          </w:p>
        </w:tc>
        <w:tc>
          <w:tcPr>
            <w:tcW w:w="11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817" w:author="liuye" w:date="2022-11-05T13:55:00Z"/>
                <w:rFonts w:ascii="Arial" w:hAnsi="Arial" w:cs="Arial"/>
                <w:sz w:val="18"/>
                <w:lang w:val="en-US"/>
              </w:rPr>
            </w:pPr>
            <w:ins w:id="1818" w:author="liuye" w:date="2022-11-05T13:55:00Z">
              <w:r w:rsidRPr="0002011E">
                <w:rPr>
                  <w:rFonts w:ascii="Arial" w:hAnsi="Arial" w:cs="Arial"/>
                  <w:sz w:val="18"/>
                  <w:lang w:val="en-US"/>
                </w:rPr>
                <w:t>20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819" w:author="liuye" w:date="2022-11-05T13:55:00Z"/>
                <w:rFonts w:ascii="Arial" w:hAnsi="Arial" w:cs="Arial"/>
                <w:sz w:val="18"/>
                <w:lang w:val="en-US"/>
              </w:rPr>
            </w:pPr>
            <w:ins w:id="1820" w:author="liuye" w:date="2022-11-05T13:55:00Z">
              <w:r w:rsidRPr="0002011E">
                <w:rPr>
                  <w:rFonts w:ascii="Arial" w:hAnsi="Arial" w:cs="Arial"/>
                  <w:sz w:val="18"/>
                  <w:lang w:val="en-US"/>
                </w:rPr>
                <w:t>3.9</w:t>
              </w:r>
            </w:ins>
          </w:p>
        </w:tc>
      </w:tr>
      <w:tr w:rsidR="00E14B24" w:rsidRPr="0002011E" w:rsidTr="0002011E">
        <w:trPr>
          <w:trHeight w:val="300"/>
          <w:jc w:val="center"/>
          <w:ins w:id="1821" w:author="liuye" w:date="2022-11-05T13:55: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822" w:author="liuye" w:date="2022-11-05T13:55:00Z"/>
                <w:rFonts w:ascii="Arial" w:hAnsi="Arial" w:cs="Arial"/>
                <w:sz w:val="18"/>
                <w:lang w:val="en-US"/>
              </w:rPr>
            </w:pPr>
            <w:ins w:id="1823" w:author="liuye" w:date="2022-11-05T13:55:00Z">
              <w:r w:rsidRPr="0002011E">
                <w:rPr>
                  <w:rFonts w:ascii="Arial" w:hAnsi="Arial" w:cs="Arial"/>
                  <w:sz w:val="18"/>
                  <w:lang w:val="en-US"/>
                </w:rPr>
                <w:t>90</w:t>
              </w:r>
            </w:ins>
          </w:p>
        </w:tc>
        <w:tc>
          <w:tcPr>
            <w:tcW w:w="11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824" w:author="liuye" w:date="2022-11-05T13:55:00Z"/>
                <w:rFonts w:ascii="Arial" w:hAnsi="Arial" w:cs="Arial"/>
                <w:sz w:val="18"/>
                <w:lang w:val="en-US"/>
              </w:rPr>
            </w:pPr>
            <w:ins w:id="1825" w:author="liuye" w:date="2022-11-05T13:55:00Z">
              <w:r w:rsidRPr="0002011E">
                <w:rPr>
                  <w:rFonts w:ascii="Arial" w:hAnsi="Arial" w:cs="Arial"/>
                  <w:sz w:val="18"/>
                  <w:lang w:val="en-US"/>
                </w:rPr>
                <w:t>20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826" w:author="liuye" w:date="2022-11-05T13:55:00Z"/>
                <w:rFonts w:ascii="Arial" w:hAnsi="Arial" w:cs="Arial"/>
                <w:sz w:val="18"/>
                <w:lang w:val="en-US"/>
              </w:rPr>
            </w:pPr>
            <w:ins w:id="1827" w:author="liuye" w:date="2022-11-05T13:55:00Z">
              <w:r w:rsidRPr="0002011E">
                <w:rPr>
                  <w:rFonts w:ascii="Arial" w:hAnsi="Arial" w:cs="Arial"/>
                  <w:sz w:val="18"/>
                  <w:lang w:val="en-US"/>
                </w:rPr>
                <w:t>0.7</w:t>
              </w:r>
            </w:ins>
          </w:p>
        </w:tc>
      </w:tr>
    </w:tbl>
    <w:p w:rsidR="00E14B24" w:rsidRPr="0002011E" w:rsidRDefault="00E14B24" w:rsidP="0002011E">
      <w:pPr>
        <w:spacing w:after="0"/>
        <w:jc w:val="both"/>
        <w:rPr>
          <w:ins w:id="1828" w:author="liuye" w:date="2022-11-05T13:55:00Z"/>
          <w:rFonts w:ascii="Arial" w:hAnsi="Arial" w:cs="Arial"/>
          <w:sz w:val="18"/>
          <w:lang w:val="en-US"/>
        </w:rPr>
      </w:pPr>
    </w:p>
    <w:p w:rsidR="00E14B24" w:rsidRDefault="00E14B24" w:rsidP="00E14B24">
      <w:ins w:id="1829" w:author="liuye" w:date="2022-11-05T13:55:00Z">
        <w:r>
          <w:t>For CA-n41_n77 where cross band isolation is an issue with Tx noise from n41 falling into n77 and vis-a-versa. The below table shows the budget for n77 Tx noise falling into n41.</w:t>
        </w:r>
      </w:ins>
    </w:p>
    <w:p w:rsidR="0002011E" w:rsidRPr="0002011E" w:rsidRDefault="0002011E" w:rsidP="0002011E">
      <w:pPr>
        <w:overflowPunct/>
        <w:autoSpaceDE/>
        <w:autoSpaceDN/>
        <w:adjustRightInd/>
        <w:jc w:val="center"/>
        <w:textAlignment w:val="auto"/>
        <w:rPr>
          <w:ins w:id="1830" w:author="liuye" w:date="2022-11-05T13:55:00Z"/>
          <w:rFonts w:ascii="Arial" w:hAnsi="Arial" w:cs="Arial"/>
          <w:b/>
        </w:rPr>
      </w:pPr>
      <w:ins w:id="1831" w:author="liuye" w:date="2022-11-05T13:55:00Z">
        <w:r w:rsidRPr="0002011E">
          <w:rPr>
            <w:rFonts w:ascii="Arial" w:hAnsi="Arial" w:cs="Arial"/>
            <w:b/>
          </w:rPr>
          <w:t xml:space="preserve">Table </w:t>
        </w:r>
      </w:ins>
      <w:ins w:id="1832" w:author="liuye" w:date="2022-11-05T14:04:00Z">
        <w:r w:rsidR="00C43A10" w:rsidRPr="00C43A10">
          <w:rPr>
            <w:rFonts w:ascii="Arial" w:hAnsi="Arial" w:cs="Arial"/>
            <w:b/>
          </w:rPr>
          <w:t>6.2.4-</w:t>
        </w:r>
      </w:ins>
      <w:ins w:id="1833" w:author="liuye" w:date="2022-11-05T13:55:00Z">
        <w:r w:rsidRPr="0002011E">
          <w:rPr>
            <w:rFonts w:ascii="Arial" w:hAnsi="Arial" w:cs="Arial"/>
            <w:b/>
          </w:rPr>
          <w:t>6</w:t>
        </w:r>
      </w:ins>
      <w:ins w:id="1834" w:author="liuye" w:date="2022-11-05T14:04:00Z">
        <w:r w:rsidR="00C43A10">
          <w:rPr>
            <w:rFonts w:ascii="Arial" w:hAnsi="Arial" w:cs="Arial"/>
            <w:b/>
          </w:rPr>
          <w:t>:</w:t>
        </w:r>
      </w:ins>
      <w:ins w:id="1835" w:author="liuye" w:date="2022-11-05T13:55:00Z">
        <w:r w:rsidRPr="0002011E">
          <w:rPr>
            <w:rFonts w:ascii="Arial" w:hAnsi="Arial" w:cs="Arial"/>
            <w:b/>
          </w:rPr>
          <w:t xml:space="preserve"> CA-n41_n77 budget for cross band isolation with n41 victim</w:t>
        </w:r>
      </w:ins>
    </w:p>
    <w:tbl>
      <w:tblPr>
        <w:tblW w:w="8480" w:type="dxa"/>
        <w:jc w:val="center"/>
        <w:tblLook w:val="04A0" w:firstRow="1" w:lastRow="0" w:firstColumn="1" w:lastColumn="0" w:noHBand="0" w:noVBand="1"/>
      </w:tblPr>
      <w:tblGrid>
        <w:gridCol w:w="2980"/>
        <w:gridCol w:w="960"/>
        <w:gridCol w:w="960"/>
        <w:gridCol w:w="960"/>
        <w:gridCol w:w="1660"/>
        <w:gridCol w:w="960"/>
      </w:tblGrid>
      <w:tr w:rsidR="00E14B24" w:rsidRPr="0002011E" w:rsidTr="00C43A10">
        <w:trPr>
          <w:trHeight w:val="300"/>
          <w:jc w:val="center"/>
          <w:ins w:id="1836" w:author="liuye" w:date="2022-11-05T13:55:00Z"/>
        </w:trPr>
        <w:tc>
          <w:tcPr>
            <w:tcW w:w="2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837" w:author="liuye" w:date="2022-11-05T13:55:00Z"/>
                <w:rFonts w:ascii="Arial" w:hAnsi="Arial" w:cs="Arial"/>
                <w:sz w:val="18"/>
                <w:lang w:val="en-US"/>
              </w:rPr>
            </w:pPr>
            <w:ins w:id="1838" w:author="liuye" w:date="2022-11-05T13:55:00Z">
              <w:r w:rsidRPr="0002011E">
                <w:rPr>
                  <w:rFonts w:ascii="Arial" w:hAnsi="Arial" w:cs="Arial"/>
                  <w:sz w:val="18"/>
                  <w:lang w:val="en-US"/>
                </w:rPr>
                <w:t>Aggressor band</w:t>
              </w:r>
            </w:ins>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839" w:author="liuye" w:date="2022-11-05T13:55:00Z"/>
                <w:rFonts w:ascii="Arial" w:hAnsi="Arial" w:cs="Arial"/>
                <w:sz w:val="18"/>
                <w:lang w:val="en-US"/>
              </w:rPr>
            </w:pPr>
            <w:ins w:id="1840" w:author="liuye" w:date="2022-11-05T13:55:00Z">
              <w:r w:rsidRPr="0002011E">
                <w:rPr>
                  <w:rFonts w:ascii="Arial" w:hAnsi="Arial" w:cs="Arial"/>
                  <w:sz w:val="18"/>
                  <w:lang w:val="en-US"/>
                </w:rPr>
                <w:t>n77</w:t>
              </w:r>
            </w:ins>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841" w:author="liuye" w:date="2022-11-05T13:55:00Z"/>
                <w:rFonts w:ascii="Arial" w:hAnsi="Arial" w:cs="Arial"/>
                <w:sz w:val="18"/>
                <w:lang w:val="en-US"/>
              </w:rPr>
            </w:pPr>
            <w:ins w:id="1842" w:author="liuye" w:date="2022-11-05T13:55:00Z">
              <w:r w:rsidRPr="0002011E">
                <w:rPr>
                  <w:rFonts w:ascii="Arial" w:hAnsi="Arial" w:cs="Arial"/>
                  <w:sz w:val="18"/>
                  <w:lang w:val="en-US"/>
                </w:rPr>
                <w:t> PC3</w:t>
              </w:r>
            </w:ins>
          </w:p>
        </w:tc>
        <w:tc>
          <w:tcPr>
            <w:tcW w:w="96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843" w:author="liuye" w:date="2022-11-05T13:55:00Z"/>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844" w:author="liuye" w:date="2022-11-05T13:55:00Z"/>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845" w:author="liuye" w:date="2022-11-05T13:55:00Z"/>
                <w:rFonts w:ascii="Arial" w:hAnsi="Arial" w:cs="Arial"/>
                <w:sz w:val="18"/>
                <w:lang w:val="en-US"/>
              </w:rPr>
            </w:pPr>
          </w:p>
        </w:tc>
      </w:tr>
      <w:tr w:rsidR="00E14B24" w:rsidRPr="0002011E" w:rsidTr="00C43A10">
        <w:trPr>
          <w:trHeight w:val="300"/>
          <w:jc w:val="center"/>
          <w:ins w:id="1846" w:author="liuye" w:date="2022-11-05T13:55:00Z"/>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847" w:author="liuye" w:date="2022-11-05T13:55:00Z"/>
                <w:rFonts w:ascii="Arial" w:hAnsi="Arial" w:cs="Arial"/>
                <w:sz w:val="18"/>
                <w:lang w:val="en-US"/>
              </w:rPr>
            </w:pPr>
            <w:ins w:id="1848" w:author="liuye" w:date="2022-11-05T13:55:00Z">
              <w:r w:rsidRPr="0002011E">
                <w:rPr>
                  <w:rFonts w:ascii="Arial" w:hAnsi="Arial" w:cs="Arial"/>
                  <w:sz w:val="18"/>
                  <w:lang w:val="en-US"/>
                </w:rPr>
                <w:t xml:space="preserve">Victim band </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849" w:author="liuye" w:date="2022-11-05T13:55:00Z"/>
                <w:rFonts w:ascii="Arial" w:hAnsi="Arial" w:cs="Arial"/>
                <w:sz w:val="18"/>
                <w:lang w:val="en-US"/>
              </w:rPr>
            </w:pPr>
            <w:ins w:id="1850" w:author="liuye" w:date="2022-11-05T13:55:00Z">
              <w:r w:rsidRPr="0002011E">
                <w:rPr>
                  <w:rFonts w:ascii="Arial" w:hAnsi="Arial" w:cs="Arial"/>
                  <w:sz w:val="18"/>
                  <w:lang w:val="en-US"/>
                </w:rPr>
                <w:t>n41</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851" w:author="liuye" w:date="2022-11-05T13:55:00Z"/>
                <w:rFonts w:ascii="Arial" w:hAnsi="Arial" w:cs="Arial"/>
                <w:sz w:val="18"/>
                <w:lang w:val="en-US"/>
              </w:rPr>
            </w:pPr>
            <w:ins w:id="1852" w:author="liuye" w:date="2022-11-05T13:55:00Z">
              <w:r w:rsidRPr="0002011E">
                <w:rPr>
                  <w:rFonts w:ascii="Arial" w:hAnsi="Arial" w:cs="Arial"/>
                  <w:sz w:val="18"/>
                  <w:lang w:val="en-US"/>
                </w:rPr>
                <w:t> </w:t>
              </w:r>
            </w:ins>
          </w:p>
        </w:tc>
        <w:tc>
          <w:tcPr>
            <w:tcW w:w="96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853" w:author="liuye" w:date="2022-11-05T13:55:00Z"/>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854" w:author="liuye" w:date="2022-11-05T13:55:00Z"/>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855" w:author="liuye" w:date="2022-11-05T13:55:00Z"/>
                <w:rFonts w:ascii="Arial" w:hAnsi="Arial" w:cs="Arial"/>
                <w:sz w:val="18"/>
                <w:lang w:val="en-US"/>
              </w:rPr>
            </w:pPr>
          </w:p>
        </w:tc>
      </w:tr>
      <w:tr w:rsidR="00E14B24" w:rsidRPr="0002011E" w:rsidTr="00C43A10">
        <w:trPr>
          <w:trHeight w:val="300"/>
          <w:jc w:val="center"/>
          <w:ins w:id="1856" w:author="liuye" w:date="2022-11-05T13:55:00Z"/>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857" w:author="liuye" w:date="2022-11-05T13:55:00Z"/>
                <w:rFonts w:ascii="Arial" w:hAnsi="Arial" w:cs="Arial"/>
                <w:sz w:val="18"/>
                <w:lang w:val="en-US"/>
              </w:rPr>
            </w:pPr>
            <w:ins w:id="1858" w:author="liuye" w:date="2022-11-05T13:55:00Z">
              <w:r w:rsidRPr="0002011E">
                <w:rPr>
                  <w:rFonts w:ascii="Arial" w:hAnsi="Arial" w:cs="Arial"/>
                  <w:sz w:val="18"/>
                  <w:lang w:val="en-US"/>
                </w:rPr>
                <w:t>Transceiver noise at PA output</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859" w:author="liuye" w:date="2022-11-05T13:55:00Z"/>
                <w:rFonts w:ascii="Arial" w:hAnsi="Arial" w:cs="Arial"/>
                <w:sz w:val="18"/>
                <w:lang w:val="en-US"/>
              </w:rPr>
            </w:pPr>
            <w:ins w:id="1860" w:author="liuye" w:date="2022-11-05T13:55:00Z">
              <w:r w:rsidRPr="0002011E">
                <w:rPr>
                  <w:rFonts w:ascii="Arial" w:hAnsi="Arial" w:cs="Arial"/>
                  <w:sz w:val="18"/>
                  <w:lang w:val="en-US"/>
                </w:rPr>
                <w:t>-154.5</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861" w:author="liuye" w:date="2022-11-05T13:55:00Z"/>
                <w:rFonts w:ascii="Arial" w:hAnsi="Arial" w:cs="Arial"/>
                <w:sz w:val="18"/>
                <w:lang w:val="en-US"/>
              </w:rPr>
            </w:pPr>
            <w:ins w:id="1862" w:author="liuye" w:date="2022-11-05T13:55:00Z">
              <w:r w:rsidRPr="0002011E">
                <w:rPr>
                  <w:rFonts w:ascii="Arial" w:hAnsi="Arial" w:cs="Arial"/>
                  <w:sz w:val="18"/>
                  <w:lang w:val="en-US"/>
                </w:rPr>
                <w:t>dBm/Hz</w:t>
              </w:r>
            </w:ins>
          </w:p>
        </w:tc>
        <w:tc>
          <w:tcPr>
            <w:tcW w:w="96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863" w:author="liuye" w:date="2022-11-05T13:55:00Z"/>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864" w:author="liuye" w:date="2022-11-05T13:55:00Z"/>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865" w:author="liuye" w:date="2022-11-05T13:55:00Z"/>
                <w:rFonts w:ascii="Arial" w:hAnsi="Arial" w:cs="Arial"/>
                <w:sz w:val="18"/>
                <w:lang w:val="en-US"/>
              </w:rPr>
            </w:pPr>
          </w:p>
        </w:tc>
      </w:tr>
      <w:tr w:rsidR="00E14B24" w:rsidRPr="0002011E" w:rsidTr="00C43A10">
        <w:trPr>
          <w:trHeight w:val="300"/>
          <w:jc w:val="center"/>
          <w:ins w:id="1866" w:author="liuye" w:date="2022-11-05T13:55:00Z"/>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867" w:author="liuye" w:date="2022-11-05T13:55:00Z"/>
                <w:rFonts w:ascii="Arial" w:hAnsi="Arial" w:cs="Arial"/>
                <w:sz w:val="18"/>
                <w:lang w:val="en-US"/>
              </w:rPr>
            </w:pPr>
            <w:ins w:id="1868" w:author="liuye" w:date="2022-11-05T13:55:00Z">
              <w:r w:rsidRPr="0002011E">
                <w:rPr>
                  <w:rFonts w:ascii="Arial" w:hAnsi="Arial" w:cs="Arial"/>
                  <w:sz w:val="18"/>
                  <w:lang w:val="en-US"/>
                </w:rPr>
                <w:t xml:space="preserve">PA output noise </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869" w:author="liuye" w:date="2022-11-05T13:55:00Z"/>
                <w:rFonts w:ascii="Arial" w:hAnsi="Arial" w:cs="Arial"/>
                <w:sz w:val="18"/>
                <w:lang w:val="en-US"/>
              </w:rPr>
            </w:pPr>
            <w:ins w:id="1870" w:author="liuye" w:date="2022-11-05T13:55:00Z">
              <w:r w:rsidRPr="0002011E">
                <w:rPr>
                  <w:rFonts w:ascii="Arial" w:hAnsi="Arial" w:cs="Arial"/>
                  <w:sz w:val="18"/>
                  <w:lang w:val="en-US"/>
                </w:rPr>
                <w:t>-150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871" w:author="liuye" w:date="2022-11-05T13:55:00Z"/>
                <w:rFonts w:ascii="Arial" w:hAnsi="Arial" w:cs="Arial"/>
                <w:sz w:val="18"/>
                <w:lang w:val="en-US"/>
              </w:rPr>
            </w:pPr>
            <w:ins w:id="1872" w:author="liuye" w:date="2022-11-05T13:55:00Z">
              <w:r w:rsidRPr="0002011E">
                <w:rPr>
                  <w:rFonts w:ascii="Arial" w:hAnsi="Arial" w:cs="Arial"/>
                  <w:sz w:val="18"/>
                  <w:lang w:val="en-US"/>
                </w:rPr>
                <w:t>dBm/Hz</w:t>
              </w:r>
            </w:ins>
          </w:p>
        </w:tc>
        <w:tc>
          <w:tcPr>
            <w:tcW w:w="96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873" w:author="liuye" w:date="2022-11-05T13:55:00Z"/>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874" w:author="liuye" w:date="2022-11-05T13:55:00Z"/>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875" w:author="liuye" w:date="2022-11-05T13:55:00Z"/>
                <w:rFonts w:ascii="Arial" w:hAnsi="Arial" w:cs="Arial"/>
                <w:sz w:val="18"/>
                <w:lang w:val="en-US"/>
              </w:rPr>
            </w:pPr>
          </w:p>
        </w:tc>
      </w:tr>
      <w:tr w:rsidR="00E14B24" w:rsidRPr="0002011E" w:rsidTr="00C43A10">
        <w:trPr>
          <w:trHeight w:val="300"/>
          <w:jc w:val="center"/>
          <w:ins w:id="1876" w:author="liuye" w:date="2022-11-05T13:55:00Z"/>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877" w:author="liuye" w:date="2022-11-05T13:55:00Z"/>
                <w:rFonts w:ascii="Arial" w:hAnsi="Arial" w:cs="Arial"/>
                <w:sz w:val="18"/>
                <w:lang w:val="en-US"/>
              </w:rPr>
            </w:pPr>
            <w:ins w:id="1878" w:author="liuye" w:date="2022-11-05T13:55:00Z">
              <w:r w:rsidRPr="0002011E">
                <w:rPr>
                  <w:rFonts w:ascii="Arial" w:hAnsi="Arial" w:cs="Arial"/>
                  <w:sz w:val="18"/>
                  <w:lang w:val="en-US"/>
                </w:rPr>
                <w:t>Total noise at PA output</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879" w:author="liuye" w:date="2022-11-05T13:55:00Z"/>
                <w:rFonts w:ascii="Arial" w:hAnsi="Arial" w:cs="Arial"/>
                <w:sz w:val="18"/>
                <w:lang w:val="en-US"/>
              </w:rPr>
            </w:pPr>
            <w:ins w:id="1880" w:author="liuye" w:date="2022-11-05T13:55:00Z">
              <w:r w:rsidRPr="0002011E">
                <w:rPr>
                  <w:rFonts w:ascii="Arial" w:hAnsi="Arial" w:cs="Arial"/>
                  <w:sz w:val="18"/>
                  <w:lang w:val="en-US"/>
                </w:rPr>
                <w:t>-148.7</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881" w:author="liuye" w:date="2022-11-05T13:55:00Z"/>
                <w:rFonts w:ascii="Arial" w:hAnsi="Arial" w:cs="Arial"/>
                <w:sz w:val="18"/>
                <w:lang w:val="en-US"/>
              </w:rPr>
            </w:pPr>
            <w:ins w:id="1882" w:author="liuye" w:date="2022-11-05T13:55:00Z">
              <w:r w:rsidRPr="0002011E">
                <w:rPr>
                  <w:rFonts w:ascii="Arial" w:hAnsi="Arial" w:cs="Arial"/>
                  <w:sz w:val="18"/>
                  <w:lang w:val="en-US"/>
                </w:rPr>
                <w:t>dBm/Hz</w:t>
              </w:r>
            </w:ins>
          </w:p>
        </w:tc>
        <w:tc>
          <w:tcPr>
            <w:tcW w:w="96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883" w:author="liuye" w:date="2022-11-05T13:55:00Z"/>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884" w:author="liuye" w:date="2022-11-05T13:55:00Z"/>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885" w:author="liuye" w:date="2022-11-05T13:55:00Z"/>
                <w:rFonts w:ascii="Arial" w:hAnsi="Arial" w:cs="Arial"/>
                <w:sz w:val="18"/>
                <w:lang w:val="en-US"/>
              </w:rPr>
            </w:pPr>
          </w:p>
        </w:tc>
      </w:tr>
      <w:tr w:rsidR="00E14B24" w:rsidRPr="0002011E" w:rsidTr="00C43A10">
        <w:trPr>
          <w:trHeight w:val="300"/>
          <w:jc w:val="center"/>
          <w:ins w:id="1886" w:author="liuye" w:date="2022-11-05T13:55:00Z"/>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887" w:author="liuye" w:date="2022-11-05T13:55:00Z"/>
                <w:rFonts w:ascii="Arial" w:hAnsi="Arial" w:cs="Arial"/>
                <w:sz w:val="18"/>
                <w:lang w:val="en-US"/>
              </w:rPr>
            </w:pPr>
            <w:ins w:id="1888" w:author="liuye" w:date="2022-11-05T13:55:00Z">
              <w:r w:rsidRPr="0002011E">
                <w:rPr>
                  <w:rFonts w:ascii="Arial" w:hAnsi="Arial" w:cs="Arial"/>
                  <w:sz w:val="18"/>
                  <w:lang w:val="en-US"/>
                </w:rPr>
                <w:t>Antenna iso</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889" w:author="liuye" w:date="2022-11-05T13:55:00Z"/>
                <w:rFonts w:ascii="Arial" w:hAnsi="Arial" w:cs="Arial"/>
                <w:sz w:val="18"/>
                <w:lang w:val="en-US"/>
              </w:rPr>
            </w:pPr>
            <w:ins w:id="1890" w:author="liuye" w:date="2022-11-05T13:55:00Z">
              <w:r w:rsidRPr="0002011E">
                <w:rPr>
                  <w:rFonts w:ascii="Arial" w:hAnsi="Arial" w:cs="Arial"/>
                  <w:sz w:val="18"/>
                  <w:lang w:val="en-US"/>
                </w:rPr>
                <w:t>15</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891" w:author="liuye" w:date="2022-11-05T13:55:00Z"/>
                <w:rFonts w:ascii="Arial" w:hAnsi="Arial" w:cs="Arial"/>
                <w:sz w:val="18"/>
                <w:lang w:val="en-US"/>
              </w:rPr>
            </w:pPr>
            <w:ins w:id="1892" w:author="liuye" w:date="2022-11-05T13:55:00Z">
              <w:r w:rsidRPr="0002011E">
                <w:rPr>
                  <w:rFonts w:ascii="Arial" w:hAnsi="Arial" w:cs="Arial"/>
                  <w:sz w:val="18"/>
                  <w:lang w:val="en-US"/>
                </w:rPr>
                <w:t xml:space="preserve">dB </w:t>
              </w:r>
            </w:ins>
          </w:p>
        </w:tc>
        <w:tc>
          <w:tcPr>
            <w:tcW w:w="96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893" w:author="liuye" w:date="2022-11-05T13:55:00Z"/>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894" w:author="liuye" w:date="2022-11-05T13:55:00Z"/>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895" w:author="liuye" w:date="2022-11-05T13:55:00Z"/>
                <w:rFonts w:ascii="Arial" w:hAnsi="Arial" w:cs="Arial"/>
                <w:sz w:val="18"/>
                <w:lang w:val="en-US"/>
              </w:rPr>
            </w:pPr>
          </w:p>
        </w:tc>
      </w:tr>
      <w:tr w:rsidR="00E14B24" w:rsidRPr="0002011E" w:rsidTr="00C43A10">
        <w:trPr>
          <w:trHeight w:val="300"/>
          <w:jc w:val="center"/>
          <w:ins w:id="1896" w:author="liuye" w:date="2022-11-05T13:55:00Z"/>
        </w:trPr>
        <w:tc>
          <w:tcPr>
            <w:tcW w:w="2980" w:type="dxa"/>
            <w:tcBorders>
              <w:top w:val="nil"/>
              <w:left w:val="single" w:sz="4" w:space="0" w:color="auto"/>
              <w:bottom w:val="nil"/>
              <w:right w:val="single" w:sz="4" w:space="0" w:color="auto"/>
            </w:tcBorders>
            <w:shd w:val="clear" w:color="auto" w:fill="auto"/>
            <w:noWrap/>
            <w:vAlign w:val="bottom"/>
            <w:hideMark/>
          </w:tcPr>
          <w:p w:rsidR="00E14B24" w:rsidRPr="0002011E" w:rsidRDefault="00E14B24" w:rsidP="0002011E">
            <w:pPr>
              <w:spacing w:after="0"/>
              <w:jc w:val="both"/>
              <w:rPr>
                <w:ins w:id="1897" w:author="liuye" w:date="2022-11-05T13:55:00Z"/>
                <w:rFonts w:ascii="Arial" w:hAnsi="Arial" w:cs="Arial"/>
                <w:sz w:val="18"/>
                <w:lang w:val="en-US"/>
              </w:rPr>
            </w:pPr>
            <w:ins w:id="1898" w:author="liuye" w:date="2022-11-05T13:55:00Z">
              <w:r w:rsidRPr="0002011E">
                <w:rPr>
                  <w:rFonts w:ascii="Arial" w:hAnsi="Arial" w:cs="Arial"/>
                  <w:sz w:val="18"/>
                  <w:lang w:val="en-US"/>
                </w:rPr>
                <w:t>Tx noise @Rx</w:t>
              </w:r>
            </w:ins>
          </w:p>
        </w:tc>
        <w:tc>
          <w:tcPr>
            <w:tcW w:w="960" w:type="dxa"/>
            <w:tcBorders>
              <w:top w:val="nil"/>
              <w:left w:val="nil"/>
              <w:bottom w:val="nil"/>
              <w:right w:val="single" w:sz="4" w:space="0" w:color="auto"/>
            </w:tcBorders>
            <w:shd w:val="clear" w:color="auto" w:fill="auto"/>
            <w:noWrap/>
            <w:vAlign w:val="bottom"/>
            <w:hideMark/>
          </w:tcPr>
          <w:p w:rsidR="00E14B24" w:rsidRPr="0002011E" w:rsidRDefault="00E14B24" w:rsidP="0002011E">
            <w:pPr>
              <w:spacing w:after="0"/>
              <w:jc w:val="both"/>
              <w:rPr>
                <w:ins w:id="1899" w:author="liuye" w:date="2022-11-05T13:55:00Z"/>
                <w:rFonts w:ascii="Arial" w:hAnsi="Arial" w:cs="Arial"/>
                <w:sz w:val="18"/>
                <w:lang w:val="en-US"/>
              </w:rPr>
            </w:pPr>
            <w:ins w:id="1900" w:author="liuye" w:date="2022-11-05T13:55:00Z">
              <w:r w:rsidRPr="0002011E">
                <w:rPr>
                  <w:rFonts w:ascii="Arial" w:hAnsi="Arial" w:cs="Arial"/>
                  <w:sz w:val="18"/>
                  <w:lang w:val="en-US"/>
                </w:rPr>
                <w:t>-163.7</w:t>
              </w:r>
            </w:ins>
          </w:p>
        </w:tc>
        <w:tc>
          <w:tcPr>
            <w:tcW w:w="960" w:type="dxa"/>
            <w:tcBorders>
              <w:top w:val="nil"/>
              <w:left w:val="nil"/>
              <w:bottom w:val="nil"/>
              <w:right w:val="single" w:sz="4" w:space="0" w:color="auto"/>
            </w:tcBorders>
            <w:shd w:val="clear" w:color="auto" w:fill="auto"/>
            <w:noWrap/>
            <w:vAlign w:val="bottom"/>
            <w:hideMark/>
          </w:tcPr>
          <w:p w:rsidR="00E14B24" w:rsidRPr="0002011E" w:rsidRDefault="00E14B24" w:rsidP="0002011E">
            <w:pPr>
              <w:spacing w:after="0"/>
              <w:jc w:val="both"/>
              <w:rPr>
                <w:ins w:id="1901" w:author="liuye" w:date="2022-11-05T13:55:00Z"/>
                <w:rFonts w:ascii="Arial" w:hAnsi="Arial" w:cs="Arial"/>
                <w:sz w:val="18"/>
                <w:lang w:val="en-US"/>
              </w:rPr>
            </w:pPr>
            <w:ins w:id="1902" w:author="liuye" w:date="2022-11-05T13:55:00Z">
              <w:r w:rsidRPr="0002011E">
                <w:rPr>
                  <w:rFonts w:ascii="Arial" w:hAnsi="Arial" w:cs="Arial"/>
                  <w:sz w:val="18"/>
                  <w:lang w:val="en-US"/>
                </w:rPr>
                <w:t>dBm/Hz</w:t>
              </w:r>
            </w:ins>
          </w:p>
        </w:tc>
        <w:tc>
          <w:tcPr>
            <w:tcW w:w="96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903" w:author="liuye" w:date="2022-11-05T13:55:00Z"/>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904" w:author="liuye" w:date="2022-11-05T13:55:00Z"/>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905" w:author="liuye" w:date="2022-11-05T13:55:00Z"/>
                <w:rFonts w:ascii="Arial" w:hAnsi="Arial" w:cs="Arial"/>
                <w:sz w:val="18"/>
                <w:lang w:val="en-US"/>
              </w:rPr>
            </w:pPr>
          </w:p>
        </w:tc>
      </w:tr>
      <w:tr w:rsidR="00E14B24" w:rsidRPr="0002011E" w:rsidTr="00C43A10">
        <w:trPr>
          <w:trHeight w:val="300"/>
          <w:jc w:val="center"/>
          <w:ins w:id="1906" w:author="liuye" w:date="2022-11-05T13:55:00Z"/>
        </w:trPr>
        <w:tc>
          <w:tcPr>
            <w:tcW w:w="2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07" w:author="liuye" w:date="2022-11-05T13:55:00Z"/>
                <w:rFonts w:ascii="Arial" w:hAnsi="Arial" w:cs="Arial"/>
                <w:sz w:val="18"/>
                <w:lang w:val="en-US"/>
              </w:rPr>
            </w:pPr>
            <w:ins w:id="1908" w:author="liuye" w:date="2022-11-05T13:55:00Z">
              <w:r w:rsidRPr="0002011E">
                <w:rPr>
                  <w:rFonts w:ascii="Arial" w:hAnsi="Arial" w:cs="Arial"/>
                  <w:sz w:val="18"/>
                  <w:lang w:val="en-US"/>
                </w:rPr>
                <w:t>PRX path for n41</w:t>
              </w:r>
            </w:ins>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09" w:author="liuye" w:date="2022-11-05T13:55:00Z"/>
                <w:rFonts w:ascii="Arial" w:hAnsi="Arial" w:cs="Arial"/>
                <w:sz w:val="18"/>
                <w:lang w:val="en-US"/>
              </w:rPr>
            </w:pPr>
            <w:ins w:id="1910" w:author="liuye" w:date="2022-11-05T13:55:00Z">
              <w:r w:rsidRPr="0002011E">
                <w:rPr>
                  <w:rFonts w:ascii="Arial" w:hAnsi="Arial" w:cs="Arial"/>
                  <w:sz w:val="18"/>
                  <w:lang w:val="en-US"/>
                </w:rPr>
                <w:t> </w:t>
              </w:r>
            </w:ins>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11" w:author="liuye" w:date="2022-11-05T13:55:00Z"/>
                <w:rFonts w:ascii="Arial" w:hAnsi="Arial" w:cs="Arial"/>
                <w:sz w:val="18"/>
                <w:lang w:val="en-US"/>
              </w:rPr>
            </w:pPr>
            <w:ins w:id="1912" w:author="liuye" w:date="2022-11-05T13:55:00Z">
              <w:r w:rsidRPr="0002011E">
                <w:rPr>
                  <w:rFonts w:ascii="Arial" w:hAnsi="Arial" w:cs="Arial"/>
                  <w:sz w:val="18"/>
                  <w:lang w:val="en-US"/>
                </w:rPr>
                <w:t> </w:t>
              </w:r>
            </w:ins>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13" w:author="liuye" w:date="2022-11-05T13:55:00Z"/>
                <w:rFonts w:ascii="Arial" w:hAnsi="Arial" w:cs="Arial"/>
                <w:sz w:val="18"/>
                <w:lang w:val="en-US"/>
              </w:rPr>
            </w:pPr>
            <w:ins w:id="1914" w:author="liuye" w:date="2022-11-05T13:55:00Z">
              <w:r w:rsidRPr="0002011E">
                <w:rPr>
                  <w:rFonts w:ascii="Arial" w:hAnsi="Arial" w:cs="Arial"/>
                  <w:sz w:val="18"/>
                  <w:lang w:val="en-US"/>
                </w:rPr>
                <w:t> </w:t>
              </w:r>
            </w:ins>
          </w:p>
        </w:tc>
        <w:tc>
          <w:tcPr>
            <w:tcW w:w="166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15" w:author="liuye" w:date="2022-11-05T13:55:00Z"/>
                <w:rFonts w:ascii="Arial" w:hAnsi="Arial" w:cs="Arial"/>
                <w:sz w:val="18"/>
                <w:lang w:val="en-US"/>
              </w:rPr>
            </w:pPr>
            <w:ins w:id="1916" w:author="liuye" w:date="2022-11-05T13:55:00Z">
              <w:r w:rsidRPr="0002011E">
                <w:rPr>
                  <w:rFonts w:ascii="Arial" w:hAnsi="Arial" w:cs="Arial"/>
                  <w:sz w:val="18"/>
                  <w:lang w:val="en-US"/>
                </w:rPr>
                <w:t>DRX path for n41</w:t>
              </w:r>
            </w:ins>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17" w:author="liuye" w:date="2022-11-05T13:55:00Z"/>
                <w:rFonts w:ascii="Arial" w:hAnsi="Arial" w:cs="Arial"/>
                <w:sz w:val="18"/>
                <w:lang w:val="en-US"/>
              </w:rPr>
            </w:pPr>
            <w:ins w:id="1918" w:author="liuye" w:date="2022-11-05T13:55:00Z">
              <w:r w:rsidRPr="0002011E">
                <w:rPr>
                  <w:rFonts w:ascii="Arial" w:hAnsi="Arial" w:cs="Arial"/>
                  <w:sz w:val="18"/>
                  <w:lang w:val="en-US"/>
                </w:rPr>
                <w:t> </w:t>
              </w:r>
            </w:ins>
          </w:p>
        </w:tc>
      </w:tr>
      <w:tr w:rsidR="00E14B24" w:rsidRPr="0002011E" w:rsidTr="00C43A10">
        <w:trPr>
          <w:trHeight w:val="300"/>
          <w:jc w:val="center"/>
          <w:ins w:id="1919" w:author="liuye" w:date="2022-11-05T13:55:00Z"/>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20" w:author="liuye" w:date="2022-11-05T13:55:00Z"/>
                <w:rFonts w:ascii="Arial" w:hAnsi="Arial" w:cs="Arial"/>
                <w:sz w:val="18"/>
                <w:lang w:val="en-US"/>
              </w:rPr>
            </w:pPr>
            <w:ins w:id="1921" w:author="liuye" w:date="2022-11-05T13:55:00Z">
              <w:r w:rsidRPr="0002011E">
                <w:rPr>
                  <w:rFonts w:ascii="Arial" w:hAnsi="Arial" w:cs="Arial"/>
                  <w:sz w:val="18"/>
                  <w:lang w:val="en-US"/>
                </w:rPr>
                <w:t>DL BW</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22" w:author="liuye" w:date="2022-11-05T13:55:00Z"/>
                <w:rFonts w:ascii="Arial" w:hAnsi="Arial" w:cs="Arial"/>
                <w:sz w:val="18"/>
                <w:lang w:val="en-US"/>
              </w:rPr>
            </w:pPr>
            <w:ins w:id="1923" w:author="liuye" w:date="2022-11-05T13:55:00Z">
              <w:r w:rsidRPr="0002011E">
                <w:rPr>
                  <w:rFonts w:ascii="Arial" w:hAnsi="Arial" w:cs="Arial"/>
                  <w:sz w:val="18"/>
                  <w:lang w:val="en-US"/>
                </w:rPr>
                <w:t>10.0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24" w:author="liuye" w:date="2022-11-05T13:55:00Z"/>
                <w:rFonts w:ascii="Arial" w:hAnsi="Arial" w:cs="Arial"/>
                <w:sz w:val="18"/>
                <w:lang w:val="en-US"/>
              </w:rPr>
            </w:pPr>
            <w:ins w:id="1925" w:author="liuye" w:date="2022-11-05T13:55:00Z">
              <w:r w:rsidRPr="0002011E">
                <w:rPr>
                  <w:rFonts w:ascii="Arial" w:hAnsi="Arial" w:cs="Arial"/>
                  <w:sz w:val="18"/>
                  <w:lang w:val="en-US"/>
                </w:rPr>
                <w:t>MHz</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26" w:author="liuye" w:date="2022-11-05T13:55:00Z"/>
                <w:rFonts w:ascii="Arial" w:hAnsi="Arial" w:cs="Arial"/>
                <w:sz w:val="18"/>
                <w:lang w:val="en-US"/>
              </w:rPr>
            </w:pPr>
            <w:ins w:id="1927" w:author="liuye" w:date="2022-11-05T13:55:00Z">
              <w:r w:rsidRPr="0002011E">
                <w:rPr>
                  <w:rFonts w:ascii="Arial" w:hAnsi="Arial" w:cs="Arial"/>
                  <w:sz w:val="18"/>
                  <w:lang w:val="en-US"/>
                </w:rPr>
                <w:t> </w:t>
              </w:r>
            </w:ins>
          </w:p>
        </w:tc>
        <w:tc>
          <w:tcPr>
            <w:tcW w:w="16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28" w:author="liuye" w:date="2022-11-05T13:55:00Z"/>
                <w:rFonts w:ascii="Arial" w:hAnsi="Arial" w:cs="Arial"/>
                <w:sz w:val="18"/>
                <w:lang w:val="en-US"/>
              </w:rPr>
            </w:pPr>
            <w:ins w:id="1929" w:author="liuye" w:date="2022-11-05T13:55:00Z">
              <w:r w:rsidRPr="0002011E">
                <w:rPr>
                  <w:rFonts w:ascii="Arial" w:hAnsi="Arial" w:cs="Arial"/>
                  <w:sz w:val="18"/>
                  <w:lang w:val="en-US"/>
                </w:rPr>
                <w:t>10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30" w:author="liuye" w:date="2022-11-05T13:55:00Z"/>
                <w:rFonts w:ascii="Arial" w:hAnsi="Arial" w:cs="Arial"/>
                <w:sz w:val="18"/>
                <w:lang w:val="en-US"/>
              </w:rPr>
            </w:pPr>
            <w:ins w:id="1931" w:author="liuye" w:date="2022-11-05T13:55:00Z">
              <w:r w:rsidRPr="0002011E">
                <w:rPr>
                  <w:rFonts w:ascii="Arial" w:hAnsi="Arial" w:cs="Arial"/>
                  <w:sz w:val="18"/>
                  <w:lang w:val="en-US"/>
                </w:rPr>
                <w:t>MHz</w:t>
              </w:r>
            </w:ins>
          </w:p>
        </w:tc>
      </w:tr>
      <w:tr w:rsidR="00E14B24" w:rsidRPr="0002011E" w:rsidTr="00C43A10">
        <w:trPr>
          <w:trHeight w:val="300"/>
          <w:jc w:val="center"/>
          <w:ins w:id="1932" w:author="liuye" w:date="2022-11-05T13:55:00Z"/>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33" w:author="liuye" w:date="2022-11-05T13:55:00Z"/>
                <w:rFonts w:ascii="Arial" w:hAnsi="Arial" w:cs="Arial"/>
                <w:sz w:val="18"/>
                <w:lang w:val="en-US"/>
              </w:rPr>
            </w:pPr>
            <w:ins w:id="1934" w:author="liuye" w:date="2022-11-05T13:55:00Z">
              <w:r w:rsidRPr="0002011E">
                <w:rPr>
                  <w:rFonts w:ascii="Arial" w:hAnsi="Arial" w:cs="Arial"/>
                  <w:sz w:val="18"/>
                  <w:lang w:val="en-US"/>
                </w:rPr>
                <w:t>Rx thermal noise @ LNA input</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35" w:author="liuye" w:date="2022-11-05T13:55:00Z"/>
                <w:rFonts w:ascii="Arial" w:hAnsi="Arial" w:cs="Arial"/>
                <w:sz w:val="18"/>
                <w:lang w:val="en-US"/>
              </w:rPr>
            </w:pPr>
            <w:ins w:id="1936" w:author="liuye" w:date="2022-11-05T13:55:00Z">
              <w:r w:rsidRPr="0002011E">
                <w:rPr>
                  <w:rFonts w:ascii="Arial" w:hAnsi="Arial" w:cs="Arial"/>
                  <w:sz w:val="18"/>
                  <w:lang w:val="en-US"/>
                </w:rPr>
                <w:t>-91.1</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37" w:author="liuye" w:date="2022-11-05T13:55:00Z"/>
                <w:rFonts w:ascii="Arial" w:hAnsi="Arial" w:cs="Arial"/>
                <w:sz w:val="18"/>
                <w:lang w:val="en-US"/>
              </w:rPr>
            </w:pPr>
            <w:ins w:id="1938" w:author="liuye" w:date="2022-11-05T13:55:00Z">
              <w:r w:rsidRPr="0002011E">
                <w:rPr>
                  <w:rFonts w:ascii="Arial" w:hAnsi="Arial" w:cs="Arial"/>
                  <w:sz w:val="18"/>
                  <w:lang w:val="en-US"/>
                </w:rPr>
                <w:t>dBm</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39" w:author="liuye" w:date="2022-11-05T13:55:00Z"/>
                <w:rFonts w:ascii="Arial" w:hAnsi="Arial" w:cs="Arial"/>
                <w:sz w:val="18"/>
                <w:lang w:val="en-US"/>
              </w:rPr>
            </w:pPr>
            <w:ins w:id="1940" w:author="liuye" w:date="2022-11-05T13:55:00Z">
              <w:r w:rsidRPr="0002011E">
                <w:rPr>
                  <w:rFonts w:ascii="Arial" w:hAnsi="Arial" w:cs="Arial"/>
                  <w:sz w:val="18"/>
                  <w:lang w:val="en-US"/>
                </w:rPr>
                <w:t> </w:t>
              </w:r>
            </w:ins>
          </w:p>
        </w:tc>
        <w:tc>
          <w:tcPr>
            <w:tcW w:w="16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41" w:author="liuye" w:date="2022-11-05T13:55:00Z"/>
                <w:rFonts w:ascii="Arial" w:hAnsi="Arial" w:cs="Arial"/>
                <w:sz w:val="18"/>
                <w:lang w:val="en-US"/>
              </w:rPr>
            </w:pPr>
            <w:ins w:id="1942" w:author="liuye" w:date="2022-11-05T13:55:00Z">
              <w:r w:rsidRPr="0002011E">
                <w:rPr>
                  <w:rFonts w:ascii="Arial" w:hAnsi="Arial" w:cs="Arial"/>
                  <w:sz w:val="18"/>
                  <w:lang w:val="en-US"/>
                </w:rPr>
                <w:t>-91.1</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43" w:author="liuye" w:date="2022-11-05T13:55:00Z"/>
                <w:rFonts w:ascii="Arial" w:hAnsi="Arial" w:cs="Arial"/>
                <w:sz w:val="18"/>
                <w:lang w:val="en-US"/>
              </w:rPr>
            </w:pPr>
            <w:ins w:id="1944" w:author="liuye" w:date="2022-11-05T13:55:00Z">
              <w:r w:rsidRPr="0002011E">
                <w:rPr>
                  <w:rFonts w:ascii="Arial" w:hAnsi="Arial" w:cs="Arial"/>
                  <w:sz w:val="18"/>
                  <w:lang w:val="en-US"/>
                </w:rPr>
                <w:t>dBm</w:t>
              </w:r>
            </w:ins>
          </w:p>
        </w:tc>
      </w:tr>
      <w:tr w:rsidR="00E14B24" w:rsidRPr="0002011E" w:rsidTr="00C43A10">
        <w:trPr>
          <w:trHeight w:val="300"/>
          <w:jc w:val="center"/>
          <w:ins w:id="1945" w:author="liuye" w:date="2022-11-05T13:55:00Z"/>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46" w:author="liuye" w:date="2022-11-05T13:55:00Z"/>
                <w:rFonts w:ascii="Arial" w:hAnsi="Arial" w:cs="Arial"/>
                <w:sz w:val="18"/>
                <w:lang w:val="en-US"/>
              </w:rPr>
            </w:pPr>
            <w:ins w:id="1947" w:author="liuye" w:date="2022-11-05T13:55:00Z">
              <w:r w:rsidRPr="0002011E">
                <w:rPr>
                  <w:rFonts w:ascii="Arial" w:hAnsi="Arial" w:cs="Arial"/>
                  <w:sz w:val="18"/>
                  <w:lang w:val="en-US"/>
                </w:rPr>
                <w:t>DAC images at Tx output</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48" w:author="liuye" w:date="2022-11-05T13:55:00Z"/>
                <w:rFonts w:ascii="Arial" w:hAnsi="Arial" w:cs="Arial"/>
                <w:sz w:val="18"/>
                <w:lang w:val="en-US"/>
              </w:rPr>
            </w:pPr>
            <w:ins w:id="1949" w:author="liuye" w:date="2022-11-05T13:55:00Z">
              <w:r w:rsidRPr="0002011E">
                <w:rPr>
                  <w:rFonts w:ascii="Arial" w:hAnsi="Arial" w:cs="Arial"/>
                  <w:sz w:val="18"/>
                  <w:lang w:val="en-US"/>
                </w:rPr>
                <w:t>-91.7</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50" w:author="liuye" w:date="2022-11-05T13:55:00Z"/>
                <w:rFonts w:ascii="Arial" w:hAnsi="Arial" w:cs="Arial"/>
                <w:sz w:val="18"/>
                <w:lang w:val="en-US"/>
              </w:rPr>
            </w:pPr>
            <w:ins w:id="1951" w:author="liuye" w:date="2022-11-05T13:55:00Z">
              <w:r w:rsidRPr="0002011E">
                <w:rPr>
                  <w:rFonts w:ascii="Arial" w:hAnsi="Arial" w:cs="Arial"/>
                  <w:sz w:val="18"/>
                  <w:lang w:val="en-US"/>
                </w:rPr>
                <w:t>dBm</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52" w:author="liuye" w:date="2022-11-05T13:55:00Z"/>
                <w:rFonts w:ascii="Arial" w:hAnsi="Arial" w:cs="Arial"/>
                <w:sz w:val="18"/>
                <w:lang w:val="en-US"/>
              </w:rPr>
            </w:pPr>
            <w:ins w:id="1953" w:author="liuye" w:date="2022-11-05T13:55:00Z">
              <w:r w:rsidRPr="0002011E">
                <w:rPr>
                  <w:rFonts w:ascii="Arial" w:hAnsi="Arial" w:cs="Arial"/>
                  <w:sz w:val="18"/>
                  <w:lang w:val="en-US"/>
                </w:rPr>
                <w:t> </w:t>
              </w:r>
            </w:ins>
          </w:p>
        </w:tc>
        <w:tc>
          <w:tcPr>
            <w:tcW w:w="16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54" w:author="liuye" w:date="2022-11-05T13:55:00Z"/>
                <w:rFonts w:ascii="Arial" w:hAnsi="Arial" w:cs="Arial"/>
                <w:sz w:val="18"/>
                <w:lang w:val="en-US"/>
              </w:rPr>
            </w:pPr>
            <w:ins w:id="1955" w:author="liuye" w:date="2022-11-05T13:55:00Z">
              <w:r w:rsidRPr="0002011E">
                <w:rPr>
                  <w:rFonts w:ascii="Arial" w:hAnsi="Arial" w:cs="Arial"/>
                  <w:sz w:val="18"/>
                  <w:lang w:val="en-US"/>
                </w:rPr>
                <w:t>-91.7</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56" w:author="liuye" w:date="2022-11-05T13:55:00Z"/>
                <w:rFonts w:ascii="Arial" w:hAnsi="Arial" w:cs="Arial"/>
                <w:sz w:val="18"/>
                <w:lang w:val="en-US"/>
              </w:rPr>
            </w:pPr>
            <w:ins w:id="1957" w:author="liuye" w:date="2022-11-05T13:55:00Z">
              <w:r w:rsidRPr="0002011E">
                <w:rPr>
                  <w:rFonts w:ascii="Arial" w:hAnsi="Arial" w:cs="Arial"/>
                  <w:sz w:val="18"/>
                  <w:lang w:val="en-US"/>
                </w:rPr>
                <w:t>dBm</w:t>
              </w:r>
            </w:ins>
          </w:p>
        </w:tc>
      </w:tr>
      <w:tr w:rsidR="00E14B24" w:rsidRPr="0002011E" w:rsidTr="00C43A10">
        <w:trPr>
          <w:trHeight w:val="300"/>
          <w:jc w:val="center"/>
          <w:ins w:id="1958" w:author="liuye" w:date="2022-11-05T13:55:00Z"/>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59" w:author="liuye" w:date="2022-11-05T13:55:00Z"/>
                <w:rFonts w:ascii="Arial" w:hAnsi="Arial" w:cs="Arial"/>
                <w:sz w:val="18"/>
                <w:lang w:val="en-US"/>
              </w:rPr>
            </w:pPr>
            <w:ins w:id="1960" w:author="liuye" w:date="2022-11-05T13:55:00Z">
              <w:r w:rsidRPr="0002011E">
                <w:rPr>
                  <w:rFonts w:ascii="Arial" w:hAnsi="Arial" w:cs="Arial"/>
                  <w:sz w:val="18"/>
                  <w:lang w:val="en-US"/>
                </w:rPr>
                <w:t>DAC images at RX input</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61" w:author="liuye" w:date="2022-11-05T13:55:00Z"/>
                <w:rFonts w:ascii="Arial" w:hAnsi="Arial" w:cs="Arial"/>
                <w:sz w:val="18"/>
                <w:lang w:val="en-US"/>
              </w:rPr>
            </w:pPr>
            <w:ins w:id="1962" w:author="liuye" w:date="2022-11-05T13:55:00Z">
              <w:r w:rsidRPr="0002011E">
                <w:rPr>
                  <w:rFonts w:ascii="Arial" w:hAnsi="Arial" w:cs="Arial"/>
                  <w:sz w:val="18"/>
                  <w:lang w:val="en-US"/>
                </w:rPr>
                <w:t>-106.7</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63" w:author="liuye" w:date="2022-11-05T13:55:00Z"/>
                <w:rFonts w:ascii="Arial" w:hAnsi="Arial" w:cs="Arial"/>
                <w:sz w:val="18"/>
                <w:lang w:val="en-US"/>
              </w:rPr>
            </w:pPr>
            <w:ins w:id="1964" w:author="liuye" w:date="2022-11-05T13:55:00Z">
              <w:r w:rsidRPr="0002011E">
                <w:rPr>
                  <w:rFonts w:ascii="Arial" w:hAnsi="Arial" w:cs="Arial"/>
                  <w:sz w:val="18"/>
                  <w:lang w:val="en-US"/>
                </w:rPr>
                <w:t>dBm</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65" w:author="liuye" w:date="2022-11-05T13:55:00Z"/>
                <w:rFonts w:ascii="Arial" w:hAnsi="Arial" w:cs="Arial"/>
                <w:sz w:val="18"/>
                <w:lang w:val="en-US"/>
              </w:rPr>
            </w:pPr>
            <w:ins w:id="1966" w:author="liuye" w:date="2022-11-05T13:55:00Z">
              <w:r w:rsidRPr="0002011E">
                <w:rPr>
                  <w:rFonts w:ascii="Arial" w:hAnsi="Arial" w:cs="Arial"/>
                  <w:sz w:val="18"/>
                  <w:lang w:val="en-US"/>
                </w:rPr>
                <w:t> </w:t>
              </w:r>
            </w:ins>
          </w:p>
        </w:tc>
        <w:tc>
          <w:tcPr>
            <w:tcW w:w="16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67" w:author="liuye" w:date="2022-11-05T13:55:00Z"/>
                <w:rFonts w:ascii="Arial" w:hAnsi="Arial" w:cs="Arial"/>
                <w:sz w:val="18"/>
                <w:lang w:val="en-US"/>
              </w:rPr>
            </w:pPr>
            <w:ins w:id="1968" w:author="liuye" w:date="2022-11-05T13:55:00Z">
              <w:r w:rsidRPr="0002011E">
                <w:rPr>
                  <w:rFonts w:ascii="Arial" w:hAnsi="Arial" w:cs="Arial"/>
                  <w:sz w:val="18"/>
                  <w:lang w:val="en-US"/>
                </w:rPr>
                <w:t>-106.7</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69" w:author="liuye" w:date="2022-11-05T13:55:00Z"/>
                <w:rFonts w:ascii="Arial" w:hAnsi="Arial" w:cs="Arial"/>
                <w:sz w:val="18"/>
                <w:lang w:val="en-US"/>
              </w:rPr>
            </w:pPr>
            <w:ins w:id="1970" w:author="liuye" w:date="2022-11-05T13:55:00Z">
              <w:r w:rsidRPr="0002011E">
                <w:rPr>
                  <w:rFonts w:ascii="Arial" w:hAnsi="Arial" w:cs="Arial"/>
                  <w:sz w:val="18"/>
                  <w:lang w:val="en-US"/>
                </w:rPr>
                <w:t>dBm</w:t>
              </w:r>
            </w:ins>
          </w:p>
        </w:tc>
      </w:tr>
      <w:tr w:rsidR="00E14B24" w:rsidRPr="0002011E" w:rsidTr="00C43A10">
        <w:trPr>
          <w:trHeight w:val="300"/>
          <w:jc w:val="center"/>
          <w:ins w:id="1971" w:author="liuye" w:date="2022-11-05T13:55:00Z"/>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72" w:author="liuye" w:date="2022-11-05T13:55:00Z"/>
                <w:rFonts w:ascii="Arial" w:hAnsi="Arial" w:cs="Arial"/>
                <w:sz w:val="18"/>
                <w:lang w:val="en-US"/>
              </w:rPr>
            </w:pPr>
            <w:ins w:id="1973" w:author="liuye" w:date="2022-11-05T13:55:00Z">
              <w:r w:rsidRPr="0002011E">
                <w:rPr>
                  <w:rFonts w:ascii="Arial" w:hAnsi="Arial" w:cs="Arial"/>
                  <w:sz w:val="18"/>
                  <w:lang w:val="en-US"/>
                </w:rPr>
                <w:t>Total interference @ Rx</w:t>
              </w:r>
            </w:ins>
          </w:p>
        </w:tc>
        <w:tc>
          <w:tcPr>
            <w:tcW w:w="96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974" w:author="liuye" w:date="2022-11-05T13:55:00Z"/>
                <w:rFonts w:ascii="Arial" w:hAnsi="Arial" w:cs="Arial"/>
                <w:sz w:val="18"/>
                <w:lang w:val="en-US"/>
              </w:rPr>
            </w:pPr>
            <w:ins w:id="1975" w:author="liuye" w:date="2022-11-05T13:55:00Z">
              <w:r w:rsidRPr="0002011E">
                <w:rPr>
                  <w:rFonts w:ascii="Arial" w:hAnsi="Arial" w:cs="Arial"/>
                  <w:sz w:val="18"/>
                  <w:lang w:val="en-US"/>
                </w:rPr>
                <w:t>-93.5</w:t>
              </w:r>
            </w:ins>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76" w:author="liuye" w:date="2022-11-05T13:55:00Z"/>
                <w:rFonts w:ascii="Arial" w:hAnsi="Arial" w:cs="Arial"/>
                <w:sz w:val="18"/>
                <w:lang w:val="en-US"/>
              </w:rPr>
            </w:pPr>
            <w:ins w:id="1977" w:author="liuye" w:date="2022-11-05T13:55:00Z">
              <w:r w:rsidRPr="0002011E">
                <w:rPr>
                  <w:rFonts w:ascii="Arial" w:hAnsi="Arial" w:cs="Arial"/>
                  <w:sz w:val="18"/>
                  <w:lang w:val="en-US"/>
                </w:rPr>
                <w:t>dBm</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78" w:author="liuye" w:date="2022-11-05T13:55:00Z"/>
                <w:rFonts w:ascii="Arial" w:hAnsi="Arial" w:cs="Arial"/>
                <w:sz w:val="18"/>
                <w:lang w:val="en-US"/>
              </w:rPr>
            </w:pPr>
            <w:ins w:id="1979" w:author="liuye" w:date="2022-11-05T13:55:00Z">
              <w:r w:rsidRPr="0002011E">
                <w:rPr>
                  <w:rFonts w:ascii="Arial" w:hAnsi="Arial" w:cs="Arial"/>
                  <w:sz w:val="18"/>
                  <w:lang w:val="en-US"/>
                </w:rPr>
                <w:t> </w:t>
              </w:r>
            </w:ins>
          </w:p>
        </w:tc>
        <w:tc>
          <w:tcPr>
            <w:tcW w:w="16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80" w:author="liuye" w:date="2022-11-05T13:55:00Z"/>
                <w:rFonts w:ascii="Arial" w:hAnsi="Arial" w:cs="Arial"/>
                <w:sz w:val="18"/>
                <w:lang w:val="en-US"/>
              </w:rPr>
            </w:pPr>
            <w:ins w:id="1981" w:author="liuye" w:date="2022-11-05T13:55:00Z">
              <w:r w:rsidRPr="0002011E">
                <w:rPr>
                  <w:rFonts w:ascii="Arial" w:hAnsi="Arial" w:cs="Arial"/>
                  <w:sz w:val="18"/>
                  <w:lang w:val="en-US"/>
                </w:rPr>
                <w:t>-93.5</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82" w:author="liuye" w:date="2022-11-05T13:55:00Z"/>
                <w:rFonts w:ascii="Arial" w:hAnsi="Arial" w:cs="Arial"/>
                <w:sz w:val="18"/>
                <w:lang w:val="en-US"/>
              </w:rPr>
            </w:pPr>
            <w:ins w:id="1983" w:author="liuye" w:date="2022-11-05T13:55:00Z">
              <w:r w:rsidRPr="0002011E">
                <w:rPr>
                  <w:rFonts w:ascii="Arial" w:hAnsi="Arial" w:cs="Arial"/>
                  <w:sz w:val="18"/>
                  <w:lang w:val="en-US"/>
                </w:rPr>
                <w:t>dBm</w:t>
              </w:r>
            </w:ins>
          </w:p>
        </w:tc>
      </w:tr>
      <w:tr w:rsidR="00E14B24" w:rsidRPr="0002011E" w:rsidTr="00C43A10">
        <w:trPr>
          <w:trHeight w:val="300"/>
          <w:jc w:val="center"/>
          <w:ins w:id="1984" w:author="liuye" w:date="2022-11-05T13:55:00Z"/>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85" w:author="liuye" w:date="2022-11-05T13:55:00Z"/>
                <w:rFonts w:ascii="Arial" w:hAnsi="Arial" w:cs="Arial"/>
                <w:sz w:val="18"/>
                <w:lang w:val="en-US"/>
              </w:rPr>
            </w:pPr>
            <w:ins w:id="1986" w:author="liuye" w:date="2022-11-05T13:55:00Z">
              <w:r w:rsidRPr="0002011E">
                <w:rPr>
                  <w:rFonts w:ascii="Arial" w:hAnsi="Arial" w:cs="Arial"/>
                  <w:sz w:val="18"/>
                  <w:lang w:val="en-US"/>
                </w:rPr>
                <w:t>Total noise @ Rx</w:t>
              </w:r>
            </w:ins>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87" w:author="liuye" w:date="2022-11-05T13:55:00Z"/>
                <w:rFonts w:ascii="Arial" w:hAnsi="Arial" w:cs="Arial"/>
                <w:sz w:val="18"/>
                <w:lang w:val="en-US"/>
              </w:rPr>
            </w:pPr>
            <w:ins w:id="1988" w:author="liuye" w:date="2022-11-05T13:55:00Z">
              <w:r w:rsidRPr="0002011E">
                <w:rPr>
                  <w:rFonts w:ascii="Arial" w:hAnsi="Arial" w:cs="Arial"/>
                  <w:sz w:val="18"/>
                  <w:lang w:val="en-US"/>
                </w:rPr>
                <w:t>-89.1</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89" w:author="liuye" w:date="2022-11-05T13:55:00Z"/>
                <w:rFonts w:ascii="Arial" w:hAnsi="Arial" w:cs="Arial"/>
                <w:sz w:val="18"/>
                <w:lang w:val="en-US"/>
              </w:rPr>
            </w:pPr>
            <w:ins w:id="1990" w:author="liuye" w:date="2022-11-05T13:55:00Z">
              <w:r w:rsidRPr="0002011E">
                <w:rPr>
                  <w:rFonts w:ascii="Arial" w:hAnsi="Arial" w:cs="Arial"/>
                  <w:sz w:val="18"/>
                  <w:lang w:val="en-US"/>
                </w:rPr>
                <w:t>dBm</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91" w:author="liuye" w:date="2022-11-05T13:55:00Z"/>
                <w:rFonts w:ascii="Arial" w:hAnsi="Arial" w:cs="Arial"/>
                <w:sz w:val="18"/>
                <w:lang w:val="en-US"/>
              </w:rPr>
            </w:pPr>
            <w:ins w:id="1992" w:author="liuye" w:date="2022-11-05T13:55:00Z">
              <w:r w:rsidRPr="0002011E">
                <w:rPr>
                  <w:rFonts w:ascii="Arial" w:hAnsi="Arial" w:cs="Arial"/>
                  <w:sz w:val="18"/>
                  <w:lang w:val="en-US"/>
                </w:rPr>
                <w:t> </w:t>
              </w:r>
            </w:ins>
          </w:p>
        </w:tc>
        <w:tc>
          <w:tcPr>
            <w:tcW w:w="16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93" w:author="liuye" w:date="2022-11-05T13:55:00Z"/>
                <w:rFonts w:ascii="Arial" w:hAnsi="Arial" w:cs="Arial"/>
                <w:sz w:val="18"/>
                <w:lang w:val="en-US"/>
              </w:rPr>
            </w:pPr>
            <w:ins w:id="1994" w:author="liuye" w:date="2022-11-05T13:55:00Z">
              <w:r w:rsidRPr="0002011E">
                <w:rPr>
                  <w:rFonts w:ascii="Arial" w:hAnsi="Arial" w:cs="Arial"/>
                  <w:sz w:val="18"/>
                  <w:lang w:val="en-US"/>
                </w:rPr>
                <w:t>-89.1</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95" w:author="liuye" w:date="2022-11-05T13:55:00Z"/>
                <w:rFonts w:ascii="Arial" w:hAnsi="Arial" w:cs="Arial"/>
                <w:sz w:val="18"/>
                <w:lang w:val="en-US"/>
              </w:rPr>
            </w:pPr>
            <w:ins w:id="1996" w:author="liuye" w:date="2022-11-05T13:55:00Z">
              <w:r w:rsidRPr="0002011E">
                <w:rPr>
                  <w:rFonts w:ascii="Arial" w:hAnsi="Arial" w:cs="Arial"/>
                  <w:sz w:val="18"/>
                  <w:lang w:val="en-US"/>
                </w:rPr>
                <w:t>dBm</w:t>
              </w:r>
            </w:ins>
          </w:p>
        </w:tc>
      </w:tr>
      <w:tr w:rsidR="00E14B24" w:rsidRPr="0002011E" w:rsidTr="00C43A10">
        <w:trPr>
          <w:trHeight w:val="300"/>
          <w:jc w:val="center"/>
          <w:ins w:id="1997" w:author="liuye" w:date="2022-11-05T13:55:00Z"/>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98" w:author="liuye" w:date="2022-11-05T13:55:00Z"/>
                <w:rFonts w:ascii="Arial" w:hAnsi="Arial" w:cs="Arial"/>
                <w:sz w:val="18"/>
                <w:lang w:val="en-US"/>
              </w:rPr>
            </w:pPr>
            <w:ins w:id="1999" w:author="liuye" w:date="2022-11-05T13:55:00Z">
              <w:r w:rsidRPr="0002011E">
                <w:rPr>
                  <w:rFonts w:ascii="Arial" w:hAnsi="Arial" w:cs="Arial"/>
                  <w:sz w:val="18"/>
                  <w:lang w:val="en-US"/>
                </w:rPr>
                <w:t>n41 Reference sensitivity</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000" w:author="liuye" w:date="2022-11-05T13:55:00Z"/>
                <w:rFonts w:ascii="Arial" w:hAnsi="Arial" w:cs="Arial"/>
                <w:sz w:val="18"/>
                <w:lang w:val="en-US"/>
              </w:rPr>
            </w:pPr>
            <w:ins w:id="2001" w:author="liuye" w:date="2022-11-05T13:55:00Z">
              <w:r w:rsidRPr="0002011E">
                <w:rPr>
                  <w:rFonts w:ascii="Arial" w:hAnsi="Arial" w:cs="Arial"/>
                  <w:sz w:val="18"/>
                  <w:lang w:val="en-US"/>
                </w:rPr>
                <w:t>-95.1</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002" w:author="liuye" w:date="2022-11-05T13:55:00Z"/>
                <w:rFonts w:ascii="Arial" w:hAnsi="Arial" w:cs="Arial"/>
                <w:sz w:val="18"/>
                <w:lang w:val="en-US"/>
              </w:rPr>
            </w:pPr>
            <w:ins w:id="2003" w:author="liuye" w:date="2022-11-05T13:55:00Z">
              <w:r w:rsidRPr="0002011E">
                <w:rPr>
                  <w:rFonts w:ascii="Arial" w:hAnsi="Arial" w:cs="Arial"/>
                  <w:sz w:val="18"/>
                  <w:lang w:val="en-US"/>
                </w:rPr>
                <w:t>dBm</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004" w:author="liuye" w:date="2022-11-05T13:55:00Z"/>
                <w:rFonts w:ascii="Arial" w:hAnsi="Arial" w:cs="Arial"/>
                <w:sz w:val="18"/>
                <w:lang w:val="en-US"/>
              </w:rPr>
            </w:pPr>
            <w:ins w:id="2005" w:author="liuye" w:date="2022-11-05T13:55:00Z">
              <w:r w:rsidRPr="0002011E">
                <w:rPr>
                  <w:rFonts w:ascii="Arial" w:hAnsi="Arial" w:cs="Arial"/>
                  <w:sz w:val="18"/>
                  <w:lang w:val="en-US"/>
                </w:rPr>
                <w:t> </w:t>
              </w:r>
            </w:ins>
          </w:p>
        </w:tc>
        <w:tc>
          <w:tcPr>
            <w:tcW w:w="16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006" w:author="liuye" w:date="2022-11-05T13:55:00Z"/>
                <w:rFonts w:ascii="Arial" w:hAnsi="Arial" w:cs="Arial"/>
                <w:sz w:val="18"/>
                <w:lang w:val="en-US"/>
              </w:rPr>
            </w:pPr>
            <w:ins w:id="2007" w:author="liuye" w:date="2022-11-05T13:55:00Z">
              <w:r w:rsidRPr="0002011E">
                <w:rPr>
                  <w:rFonts w:ascii="Arial" w:hAnsi="Arial" w:cs="Arial"/>
                  <w:sz w:val="18"/>
                  <w:lang w:val="en-US"/>
                </w:rPr>
                <w:t> </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008" w:author="liuye" w:date="2022-11-05T13:55:00Z"/>
                <w:rFonts w:ascii="Arial" w:hAnsi="Arial" w:cs="Arial"/>
                <w:sz w:val="18"/>
                <w:lang w:val="en-US"/>
              </w:rPr>
            </w:pPr>
            <w:ins w:id="2009" w:author="liuye" w:date="2022-11-05T13:55:00Z">
              <w:r w:rsidRPr="0002011E">
                <w:rPr>
                  <w:rFonts w:ascii="Arial" w:hAnsi="Arial" w:cs="Arial"/>
                  <w:sz w:val="18"/>
                  <w:lang w:val="en-US"/>
                </w:rPr>
                <w:t> </w:t>
              </w:r>
            </w:ins>
          </w:p>
        </w:tc>
      </w:tr>
      <w:tr w:rsidR="00E14B24" w:rsidRPr="0002011E" w:rsidTr="00C43A10">
        <w:trPr>
          <w:trHeight w:val="300"/>
          <w:jc w:val="center"/>
          <w:ins w:id="2010" w:author="liuye" w:date="2022-11-05T13:55:00Z"/>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011" w:author="liuye" w:date="2022-11-05T13:55:00Z"/>
                <w:rFonts w:ascii="Arial" w:hAnsi="Arial" w:cs="Arial"/>
                <w:sz w:val="18"/>
                <w:lang w:val="en-US"/>
              </w:rPr>
            </w:pPr>
            <w:ins w:id="2012" w:author="liuye" w:date="2022-11-05T13:55:00Z">
              <w:r w:rsidRPr="0002011E">
                <w:rPr>
                  <w:rFonts w:ascii="Arial" w:hAnsi="Arial" w:cs="Arial"/>
                  <w:sz w:val="18"/>
                  <w:lang w:val="en-US"/>
                </w:rPr>
                <w:t>MRC sensitivity</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013" w:author="liuye" w:date="2022-11-05T13:55:00Z"/>
                <w:rFonts w:ascii="Arial" w:hAnsi="Arial" w:cs="Arial"/>
                <w:sz w:val="18"/>
                <w:lang w:val="en-US"/>
              </w:rPr>
            </w:pPr>
            <w:ins w:id="2014" w:author="liuye" w:date="2022-11-05T13:55:00Z">
              <w:r w:rsidRPr="0002011E">
                <w:rPr>
                  <w:rFonts w:ascii="Arial" w:hAnsi="Arial" w:cs="Arial"/>
                  <w:sz w:val="18"/>
                  <w:lang w:val="en-US"/>
                </w:rPr>
                <w:t>-91.8</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015" w:author="liuye" w:date="2022-11-05T13:55:00Z"/>
                <w:rFonts w:ascii="Arial" w:hAnsi="Arial" w:cs="Arial"/>
                <w:sz w:val="18"/>
                <w:lang w:val="en-US"/>
              </w:rPr>
            </w:pPr>
            <w:ins w:id="2016" w:author="liuye" w:date="2022-11-05T13:55:00Z">
              <w:r w:rsidRPr="0002011E">
                <w:rPr>
                  <w:rFonts w:ascii="Arial" w:hAnsi="Arial" w:cs="Arial"/>
                  <w:sz w:val="18"/>
                  <w:lang w:val="en-US"/>
                </w:rPr>
                <w:t>dBm</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017" w:author="liuye" w:date="2022-11-05T13:55:00Z"/>
                <w:rFonts w:ascii="Arial" w:hAnsi="Arial" w:cs="Arial"/>
                <w:sz w:val="18"/>
                <w:lang w:val="en-US"/>
              </w:rPr>
            </w:pPr>
            <w:ins w:id="2018" w:author="liuye" w:date="2022-11-05T13:55:00Z">
              <w:r w:rsidRPr="0002011E">
                <w:rPr>
                  <w:rFonts w:ascii="Arial" w:hAnsi="Arial" w:cs="Arial"/>
                  <w:sz w:val="18"/>
                  <w:lang w:val="en-US"/>
                </w:rPr>
                <w:t> </w:t>
              </w:r>
            </w:ins>
          </w:p>
        </w:tc>
        <w:tc>
          <w:tcPr>
            <w:tcW w:w="16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019" w:author="liuye" w:date="2022-11-05T13:55:00Z"/>
                <w:rFonts w:ascii="Arial" w:hAnsi="Arial" w:cs="Arial"/>
                <w:sz w:val="18"/>
                <w:lang w:val="en-US"/>
              </w:rPr>
            </w:pPr>
            <w:ins w:id="2020" w:author="liuye" w:date="2022-11-05T13:55:00Z">
              <w:r w:rsidRPr="0002011E">
                <w:rPr>
                  <w:rFonts w:ascii="Arial" w:hAnsi="Arial" w:cs="Arial"/>
                  <w:sz w:val="18"/>
                  <w:lang w:val="en-US"/>
                </w:rPr>
                <w:t> </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021" w:author="liuye" w:date="2022-11-05T13:55:00Z"/>
                <w:rFonts w:ascii="Arial" w:hAnsi="Arial" w:cs="Arial"/>
                <w:sz w:val="18"/>
                <w:lang w:val="en-US"/>
              </w:rPr>
            </w:pPr>
            <w:ins w:id="2022" w:author="liuye" w:date="2022-11-05T13:55:00Z">
              <w:r w:rsidRPr="0002011E">
                <w:rPr>
                  <w:rFonts w:ascii="Arial" w:hAnsi="Arial" w:cs="Arial"/>
                  <w:sz w:val="18"/>
                  <w:lang w:val="en-US"/>
                </w:rPr>
                <w:t> </w:t>
              </w:r>
            </w:ins>
          </w:p>
        </w:tc>
      </w:tr>
      <w:tr w:rsidR="00E14B24" w:rsidRPr="0002011E" w:rsidTr="00C43A10">
        <w:trPr>
          <w:trHeight w:val="300"/>
          <w:jc w:val="center"/>
          <w:ins w:id="2023" w:author="liuye" w:date="2022-11-05T13:55:00Z"/>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024" w:author="liuye" w:date="2022-11-05T13:55:00Z"/>
                <w:rFonts w:ascii="Arial" w:hAnsi="Arial" w:cs="Arial"/>
                <w:sz w:val="18"/>
                <w:lang w:val="en-US"/>
              </w:rPr>
            </w:pPr>
            <w:ins w:id="2025" w:author="liuye" w:date="2022-11-05T13:55:00Z">
              <w:r w:rsidRPr="0002011E">
                <w:rPr>
                  <w:rFonts w:ascii="Arial" w:hAnsi="Arial" w:cs="Arial"/>
                  <w:sz w:val="18"/>
                  <w:lang w:val="en-US"/>
                </w:rPr>
                <w:t>MSD</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026" w:author="liuye" w:date="2022-11-05T13:55:00Z"/>
                <w:rFonts w:ascii="Arial" w:hAnsi="Arial" w:cs="Arial"/>
                <w:sz w:val="18"/>
                <w:lang w:val="en-US"/>
              </w:rPr>
            </w:pPr>
            <w:ins w:id="2027" w:author="liuye" w:date="2022-11-05T13:55:00Z">
              <w:r w:rsidRPr="0002011E">
                <w:rPr>
                  <w:rFonts w:ascii="Arial" w:hAnsi="Arial" w:cs="Arial"/>
                  <w:sz w:val="18"/>
                  <w:lang w:val="en-US"/>
                </w:rPr>
                <w:t>3.3</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028" w:author="liuye" w:date="2022-11-05T13:55:00Z"/>
                <w:rFonts w:ascii="Arial" w:hAnsi="Arial" w:cs="Arial"/>
                <w:sz w:val="18"/>
                <w:lang w:val="en-US"/>
              </w:rPr>
            </w:pPr>
            <w:ins w:id="2029" w:author="liuye" w:date="2022-11-05T13:55:00Z">
              <w:r w:rsidRPr="0002011E">
                <w:rPr>
                  <w:rFonts w:ascii="Arial" w:hAnsi="Arial" w:cs="Arial"/>
                  <w:sz w:val="18"/>
                  <w:lang w:val="en-US"/>
                </w:rPr>
                <w:t>dBm</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030" w:author="liuye" w:date="2022-11-05T13:55:00Z"/>
                <w:rFonts w:ascii="Arial" w:hAnsi="Arial" w:cs="Arial"/>
                <w:sz w:val="18"/>
                <w:lang w:val="en-US"/>
              </w:rPr>
            </w:pPr>
            <w:ins w:id="2031" w:author="liuye" w:date="2022-11-05T13:55:00Z">
              <w:r w:rsidRPr="0002011E">
                <w:rPr>
                  <w:rFonts w:ascii="Arial" w:hAnsi="Arial" w:cs="Arial"/>
                  <w:sz w:val="18"/>
                  <w:lang w:val="en-US"/>
                </w:rPr>
                <w:t> </w:t>
              </w:r>
            </w:ins>
          </w:p>
        </w:tc>
        <w:tc>
          <w:tcPr>
            <w:tcW w:w="16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032" w:author="liuye" w:date="2022-11-05T13:55:00Z"/>
                <w:rFonts w:ascii="Arial" w:hAnsi="Arial" w:cs="Arial"/>
                <w:sz w:val="18"/>
                <w:lang w:val="en-US"/>
              </w:rPr>
            </w:pPr>
            <w:ins w:id="2033" w:author="liuye" w:date="2022-11-05T13:55:00Z">
              <w:r w:rsidRPr="0002011E">
                <w:rPr>
                  <w:rFonts w:ascii="Arial" w:hAnsi="Arial" w:cs="Arial"/>
                  <w:sz w:val="18"/>
                  <w:lang w:val="en-US"/>
                </w:rPr>
                <w:t> </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034" w:author="liuye" w:date="2022-11-05T13:55:00Z"/>
                <w:rFonts w:ascii="Arial" w:hAnsi="Arial" w:cs="Arial"/>
                <w:sz w:val="18"/>
                <w:lang w:val="en-US"/>
              </w:rPr>
            </w:pPr>
            <w:ins w:id="2035" w:author="liuye" w:date="2022-11-05T13:55:00Z">
              <w:r w:rsidRPr="0002011E">
                <w:rPr>
                  <w:rFonts w:ascii="Arial" w:hAnsi="Arial" w:cs="Arial"/>
                  <w:sz w:val="18"/>
                  <w:lang w:val="en-US"/>
                </w:rPr>
                <w:t> </w:t>
              </w:r>
            </w:ins>
          </w:p>
        </w:tc>
      </w:tr>
    </w:tbl>
    <w:p w:rsidR="00E14B24" w:rsidRDefault="00E14B24" w:rsidP="00E14B24">
      <w:pPr>
        <w:rPr>
          <w:ins w:id="2036" w:author="liuye" w:date="2022-11-05T13:55:00Z"/>
        </w:rPr>
      </w:pPr>
    </w:p>
    <w:p w:rsidR="00E14B24" w:rsidRDefault="00E14B24" w:rsidP="00E14B24">
      <w:ins w:id="2037" w:author="liuye" w:date="2022-11-05T13:55:00Z">
        <w:r>
          <w:t>The MSD in the current specifications for this combination is only 4.5dB and currently with 15 dB of antenna isolation the MSD is 3.3 dB. Therefore, even with large increases in antenna isolation the maximum MSD reduction that can be achieved is only a further 3.3 dB. The below table gives the variation in MSD with antenna isolation. As the lower MSD feature is meant to address band combinations with large MSDs we think that the low MSD of this band combination does not make it a candidate for this feature.</w:t>
        </w:r>
      </w:ins>
    </w:p>
    <w:p w:rsidR="0002011E" w:rsidRPr="0002011E" w:rsidRDefault="0002011E" w:rsidP="0002011E">
      <w:pPr>
        <w:overflowPunct/>
        <w:autoSpaceDE/>
        <w:autoSpaceDN/>
        <w:adjustRightInd/>
        <w:jc w:val="center"/>
        <w:textAlignment w:val="auto"/>
        <w:rPr>
          <w:ins w:id="2038" w:author="liuye" w:date="2022-11-05T13:55:00Z"/>
          <w:rFonts w:ascii="Arial" w:hAnsi="Arial" w:cs="Arial"/>
          <w:b/>
        </w:rPr>
      </w:pPr>
      <w:ins w:id="2039" w:author="liuye" w:date="2022-11-05T13:55:00Z">
        <w:r w:rsidRPr="0002011E">
          <w:rPr>
            <w:rFonts w:ascii="Arial" w:hAnsi="Arial" w:cs="Arial"/>
            <w:b/>
          </w:rPr>
          <w:t xml:space="preserve">Table </w:t>
        </w:r>
      </w:ins>
      <w:ins w:id="2040" w:author="liuye" w:date="2022-11-05T14:04:00Z">
        <w:r w:rsidR="00C43A10" w:rsidRPr="00C43A10">
          <w:rPr>
            <w:rFonts w:ascii="Arial" w:hAnsi="Arial" w:cs="Arial"/>
            <w:b/>
          </w:rPr>
          <w:t>6.2.4-</w:t>
        </w:r>
      </w:ins>
      <w:ins w:id="2041" w:author="liuye" w:date="2022-11-05T13:55:00Z">
        <w:r w:rsidRPr="0002011E">
          <w:rPr>
            <w:rFonts w:ascii="Arial" w:hAnsi="Arial" w:cs="Arial"/>
            <w:b/>
          </w:rPr>
          <w:t>7</w:t>
        </w:r>
      </w:ins>
      <w:ins w:id="2042" w:author="liuye" w:date="2022-11-05T14:04:00Z">
        <w:r w:rsidR="00C43A10">
          <w:rPr>
            <w:rFonts w:ascii="Arial" w:hAnsi="Arial" w:cs="Arial"/>
            <w:b/>
          </w:rPr>
          <w:t>:</w:t>
        </w:r>
      </w:ins>
      <w:ins w:id="2043" w:author="liuye" w:date="2022-11-05T13:55:00Z">
        <w:r w:rsidRPr="0002011E">
          <w:rPr>
            <w:rFonts w:ascii="Arial" w:hAnsi="Arial" w:cs="Arial"/>
            <w:b/>
          </w:rPr>
          <w:t xml:space="preserve"> CA-n41_n77 variation of MSD with antenna isolation for n41 victim</w:t>
        </w:r>
      </w:ins>
    </w:p>
    <w:tbl>
      <w:tblPr>
        <w:tblW w:w="3544" w:type="dxa"/>
        <w:jc w:val="center"/>
        <w:tblLook w:val="04A0" w:firstRow="1" w:lastRow="0" w:firstColumn="1" w:lastColumn="0" w:noHBand="0" w:noVBand="1"/>
      </w:tblPr>
      <w:tblGrid>
        <w:gridCol w:w="1934"/>
        <w:gridCol w:w="1610"/>
      </w:tblGrid>
      <w:tr w:rsidR="00E14B24" w:rsidRPr="0002011E" w:rsidTr="004214D4">
        <w:trPr>
          <w:trHeight w:val="300"/>
          <w:jc w:val="center"/>
          <w:ins w:id="2044" w:author="liuye" w:date="2022-11-05T13:55:00Z"/>
        </w:trPr>
        <w:tc>
          <w:tcPr>
            <w:tcW w:w="19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4214D4">
            <w:pPr>
              <w:spacing w:after="0"/>
              <w:jc w:val="center"/>
              <w:rPr>
                <w:ins w:id="2045" w:author="liuye" w:date="2022-11-05T13:55:00Z"/>
                <w:rFonts w:ascii="Arial" w:hAnsi="Arial" w:cs="Arial"/>
                <w:sz w:val="18"/>
                <w:lang w:val="en-US"/>
              </w:rPr>
            </w:pPr>
            <w:ins w:id="2046" w:author="liuye" w:date="2022-11-05T13:55:00Z">
              <w:r w:rsidRPr="0002011E">
                <w:rPr>
                  <w:rFonts w:ascii="Arial" w:hAnsi="Arial" w:cs="Arial"/>
                  <w:sz w:val="18"/>
                  <w:lang w:val="en-US"/>
                </w:rPr>
                <w:lastRenderedPageBreak/>
                <w:t>Ant ISO (dB)</w:t>
              </w:r>
            </w:ins>
          </w:p>
        </w:tc>
        <w:tc>
          <w:tcPr>
            <w:tcW w:w="161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4214D4">
            <w:pPr>
              <w:spacing w:after="0"/>
              <w:jc w:val="center"/>
              <w:rPr>
                <w:ins w:id="2047" w:author="liuye" w:date="2022-11-05T13:55:00Z"/>
                <w:rFonts w:ascii="Arial" w:hAnsi="Arial" w:cs="Arial"/>
                <w:sz w:val="18"/>
                <w:lang w:val="en-US"/>
              </w:rPr>
            </w:pPr>
            <w:ins w:id="2048" w:author="liuye" w:date="2022-11-05T13:55:00Z">
              <w:r w:rsidRPr="0002011E">
                <w:rPr>
                  <w:rFonts w:ascii="Arial" w:hAnsi="Arial" w:cs="Arial"/>
                  <w:sz w:val="18"/>
                  <w:lang w:val="en-US"/>
                </w:rPr>
                <w:t>MSD (dB)</w:t>
              </w:r>
            </w:ins>
          </w:p>
        </w:tc>
      </w:tr>
      <w:tr w:rsidR="00E14B24" w:rsidRPr="0002011E" w:rsidTr="004214D4">
        <w:trPr>
          <w:trHeight w:val="300"/>
          <w:jc w:val="center"/>
          <w:ins w:id="2049" w:author="liuye" w:date="2022-11-05T13:55:00Z"/>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4214D4">
            <w:pPr>
              <w:spacing w:after="0"/>
              <w:jc w:val="center"/>
              <w:rPr>
                <w:ins w:id="2050" w:author="liuye" w:date="2022-11-05T13:55:00Z"/>
                <w:rFonts w:ascii="Arial" w:hAnsi="Arial" w:cs="Arial"/>
                <w:sz w:val="18"/>
                <w:lang w:val="en-US"/>
              </w:rPr>
            </w:pPr>
            <w:ins w:id="2051" w:author="liuye" w:date="2022-11-05T13:55:00Z">
              <w:r w:rsidRPr="0002011E">
                <w:rPr>
                  <w:rFonts w:ascii="Arial" w:hAnsi="Arial" w:cs="Arial"/>
                  <w:sz w:val="18"/>
                  <w:lang w:val="en-US"/>
                </w:rPr>
                <w:t>15</w:t>
              </w:r>
            </w:ins>
          </w:p>
        </w:tc>
        <w:tc>
          <w:tcPr>
            <w:tcW w:w="161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4214D4">
            <w:pPr>
              <w:spacing w:after="0"/>
              <w:jc w:val="center"/>
              <w:rPr>
                <w:ins w:id="2052" w:author="liuye" w:date="2022-11-05T13:55:00Z"/>
                <w:rFonts w:ascii="Arial" w:hAnsi="Arial" w:cs="Arial"/>
                <w:sz w:val="18"/>
                <w:lang w:val="en-US"/>
              </w:rPr>
            </w:pPr>
            <w:ins w:id="2053" w:author="liuye" w:date="2022-11-05T13:55:00Z">
              <w:r w:rsidRPr="0002011E">
                <w:rPr>
                  <w:rFonts w:ascii="Arial" w:hAnsi="Arial" w:cs="Arial"/>
                  <w:sz w:val="18"/>
                  <w:lang w:val="en-US"/>
                </w:rPr>
                <w:t>3.3</w:t>
              </w:r>
            </w:ins>
          </w:p>
        </w:tc>
      </w:tr>
      <w:tr w:rsidR="00E14B24" w:rsidRPr="0002011E" w:rsidTr="004214D4">
        <w:trPr>
          <w:trHeight w:val="300"/>
          <w:jc w:val="center"/>
          <w:ins w:id="2054" w:author="liuye" w:date="2022-11-05T13:55:00Z"/>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4214D4">
            <w:pPr>
              <w:spacing w:after="0"/>
              <w:jc w:val="center"/>
              <w:rPr>
                <w:ins w:id="2055" w:author="liuye" w:date="2022-11-05T13:55:00Z"/>
                <w:rFonts w:ascii="Arial" w:hAnsi="Arial" w:cs="Arial"/>
                <w:sz w:val="18"/>
                <w:lang w:val="en-US"/>
              </w:rPr>
            </w:pPr>
            <w:ins w:id="2056" w:author="liuye" w:date="2022-11-05T13:55:00Z">
              <w:r w:rsidRPr="0002011E">
                <w:rPr>
                  <w:rFonts w:ascii="Arial" w:hAnsi="Arial" w:cs="Arial"/>
                  <w:sz w:val="18"/>
                  <w:lang w:val="en-US"/>
                </w:rPr>
                <w:t>20</w:t>
              </w:r>
            </w:ins>
          </w:p>
        </w:tc>
        <w:tc>
          <w:tcPr>
            <w:tcW w:w="161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4214D4">
            <w:pPr>
              <w:spacing w:after="0"/>
              <w:jc w:val="center"/>
              <w:rPr>
                <w:ins w:id="2057" w:author="liuye" w:date="2022-11-05T13:55:00Z"/>
                <w:rFonts w:ascii="Arial" w:hAnsi="Arial" w:cs="Arial"/>
                <w:sz w:val="18"/>
                <w:lang w:val="en-US"/>
              </w:rPr>
            </w:pPr>
            <w:ins w:id="2058" w:author="liuye" w:date="2022-11-05T13:55:00Z">
              <w:r w:rsidRPr="0002011E">
                <w:rPr>
                  <w:rFonts w:ascii="Arial" w:hAnsi="Arial" w:cs="Arial"/>
                  <w:sz w:val="18"/>
                  <w:lang w:val="en-US"/>
                </w:rPr>
                <w:t>1.3</w:t>
              </w:r>
            </w:ins>
          </w:p>
        </w:tc>
      </w:tr>
      <w:tr w:rsidR="00E14B24" w:rsidRPr="0002011E" w:rsidTr="004214D4">
        <w:trPr>
          <w:trHeight w:val="300"/>
          <w:jc w:val="center"/>
          <w:ins w:id="2059" w:author="liuye" w:date="2022-11-05T13:55:00Z"/>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4214D4">
            <w:pPr>
              <w:spacing w:after="0"/>
              <w:jc w:val="center"/>
              <w:rPr>
                <w:ins w:id="2060" w:author="liuye" w:date="2022-11-05T13:55:00Z"/>
                <w:rFonts w:ascii="Arial" w:hAnsi="Arial" w:cs="Arial"/>
                <w:sz w:val="18"/>
                <w:lang w:val="en-US"/>
              </w:rPr>
            </w:pPr>
            <w:ins w:id="2061" w:author="liuye" w:date="2022-11-05T13:55:00Z">
              <w:r w:rsidRPr="0002011E">
                <w:rPr>
                  <w:rFonts w:ascii="Arial" w:hAnsi="Arial" w:cs="Arial"/>
                  <w:sz w:val="18"/>
                  <w:lang w:val="en-US"/>
                </w:rPr>
                <w:t>25</w:t>
              </w:r>
            </w:ins>
          </w:p>
        </w:tc>
        <w:tc>
          <w:tcPr>
            <w:tcW w:w="161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4214D4">
            <w:pPr>
              <w:spacing w:after="0"/>
              <w:jc w:val="center"/>
              <w:rPr>
                <w:ins w:id="2062" w:author="liuye" w:date="2022-11-05T13:55:00Z"/>
                <w:rFonts w:ascii="Arial" w:hAnsi="Arial" w:cs="Arial"/>
                <w:sz w:val="18"/>
                <w:lang w:val="en-US"/>
              </w:rPr>
            </w:pPr>
            <w:ins w:id="2063" w:author="liuye" w:date="2022-11-05T13:55:00Z">
              <w:r w:rsidRPr="0002011E">
                <w:rPr>
                  <w:rFonts w:ascii="Arial" w:hAnsi="Arial" w:cs="Arial"/>
                  <w:sz w:val="18"/>
                  <w:lang w:val="en-US"/>
                </w:rPr>
                <w:t>0.5</w:t>
              </w:r>
            </w:ins>
          </w:p>
        </w:tc>
      </w:tr>
    </w:tbl>
    <w:p w:rsidR="00E14B24" w:rsidRDefault="00E14B24" w:rsidP="00E14B24">
      <w:pPr>
        <w:jc w:val="center"/>
        <w:rPr>
          <w:ins w:id="2064" w:author="liuye" w:date="2022-11-05T13:55:00Z"/>
        </w:rPr>
      </w:pPr>
    </w:p>
    <w:p w:rsidR="00E14B24" w:rsidRPr="009E67B0" w:rsidRDefault="00E14B24" w:rsidP="00E14B24">
      <w:pPr>
        <w:rPr>
          <w:ins w:id="2065" w:author="liuye" w:date="2022-11-05T13:55:00Z"/>
          <w:b/>
          <w:bCs/>
        </w:rPr>
      </w:pPr>
      <w:ins w:id="2066" w:author="liuye" w:date="2022-11-05T13:55:00Z">
        <w:r w:rsidRPr="009E67B0">
          <w:rPr>
            <w:b/>
            <w:bCs/>
          </w:rPr>
          <w:t xml:space="preserve">Observation </w:t>
        </w:r>
        <w:r>
          <w:rPr>
            <w:b/>
            <w:bCs/>
          </w:rPr>
          <w:t>4</w:t>
        </w:r>
        <w:r w:rsidRPr="009E67B0">
          <w:rPr>
            <w:b/>
            <w:bCs/>
          </w:rPr>
          <w:t>: For CA-n</w:t>
        </w:r>
        <w:r>
          <w:rPr>
            <w:b/>
            <w:bCs/>
          </w:rPr>
          <w:t>41</w:t>
        </w:r>
        <w:r w:rsidRPr="009E67B0">
          <w:rPr>
            <w:b/>
            <w:bCs/>
          </w:rPr>
          <w:t>_n7</w:t>
        </w:r>
        <w:r>
          <w:rPr>
            <w:b/>
            <w:bCs/>
          </w:rPr>
          <w:t>7</w:t>
        </w:r>
        <w:r w:rsidRPr="009E67B0">
          <w:rPr>
            <w:b/>
            <w:bCs/>
          </w:rPr>
          <w:t xml:space="preserve"> the MSD due to </w:t>
        </w:r>
        <w:r>
          <w:rPr>
            <w:b/>
            <w:bCs/>
          </w:rPr>
          <w:t>cross band isolation</w:t>
        </w:r>
        <w:r w:rsidRPr="009E67B0">
          <w:rPr>
            <w:b/>
            <w:bCs/>
          </w:rPr>
          <w:t xml:space="preserve"> where</w:t>
        </w:r>
        <w:r>
          <w:rPr>
            <w:b/>
            <w:bCs/>
          </w:rPr>
          <w:t xml:space="preserve"> n77 Tx noise falls into n41 Rx</w:t>
        </w:r>
        <w:r w:rsidRPr="009E67B0">
          <w:rPr>
            <w:b/>
            <w:bCs/>
          </w:rPr>
          <w:t xml:space="preserve"> the following behaviour </w:t>
        </w:r>
        <w:r>
          <w:rPr>
            <w:b/>
            <w:bCs/>
          </w:rPr>
          <w:t xml:space="preserve">is observed </w:t>
        </w:r>
        <w:r w:rsidRPr="009E67B0">
          <w:rPr>
            <w:b/>
            <w:bCs/>
          </w:rPr>
          <w:t>with antenna isolation:</w:t>
        </w:r>
      </w:ins>
    </w:p>
    <w:tbl>
      <w:tblPr>
        <w:tblW w:w="3544" w:type="dxa"/>
        <w:jc w:val="center"/>
        <w:tblLook w:val="04A0" w:firstRow="1" w:lastRow="0" w:firstColumn="1" w:lastColumn="0" w:noHBand="0" w:noVBand="1"/>
      </w:tblPr>
      <w:tblGrid>
        <w:gridCol w:w="1934"/>
        <w:gridCol w:w="1610"/>
      </w:tblGrid>
      <w:tr w:rsidR="00E14B24" w:rsidRPr="0002011E" w:rsidTr="004214D4">
        <w:trPr>
          <w:trHeight w:val="300"/>
          <w:jc w:val="center"/>
          <w:ins w:id="2067" w:author="liuye" w:date="2022-11-05T13:55:00Z"/>
        </w:trPr>
        <w:tc>
          <w:tcPr>
            <w:tcW w:w="19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4214D4">
            <w:pPr>
              <w:spacing w:after="0"/>
              <w:jc w:val="center"/>
              <w:rPr>
                <w:ins w:id="2068" w:author="liuye" w:date="2022-11-05T13:55:00Z"/>
                <w:rFonts w:ascii="Arial" w:hAnsi="Arial" w:cs="Arial"/>
                <w:sz w:val="18"/>
                <w:lang w:val="en-US"/>
              </w:rPr>
            </w:pPr>
            <w:ins w:id="2069" w:author="liuye" w:date="2022-11-05T13:55:00Z">
              <w:r w:rsidRPr="0002011E">
                <w:rPr>
                  <w:rFonts w:ascii="Arial" w:hAnsi="Arial" w:cs="Arial"/>
                  <w:sz w:val="18"/>
                  <w:lang w:val="en-US"/>
                </w:rPr>
                <w:t>Ant ISO (dB)</w:t>
              </w:r>
            </w:ins>
          </w:p>
        </w:tc>
        <w:tc>
          <w:tcPr>
            <w:tcW w:w="161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4214D4">
            <w:pPr>
              <w:spacing w:after="0"/>
              <w:jc w:val="center"/>
              <w:rPr>
                <w:ins w:id="2070" w:author="liuye" w:date="2022-11-05T13:55:00Z"/>
                <w:rFonts w:ascii="Arial" w:hAnsi="Arial" w:cs="Arial"/>
                <w:sz w:val="18"/>
                <w:lang w:val="en-US"/>
              </w:rPr>
            </w:pPr>
            <w:ins w:id="2071" w:author="liuye" w:date="2022-11-05T13:55:00Z">
              <w:r w:rsidRPr="0002011E">
                <w:rPr>
                  <w:rFonts w:ascii="Arial" w:hAnsi="Arial" w:cs="Arial"/>
                  <w:sz w:val="18"/>
                  <w:lang w:val="en-US"/>
                </w:rPr>
                <w:t>MSD (dB)</w:t>
              </w:r>
            </w:ins>
          </w:p>
        </w:tc>
      </w:tr>
      <w:tr w:rsidR="00E14B24" w:rsidRPr="0002011E" w:rsidTr="004214D4">
        <w:trPr>
          <w:trHeight w:val="300"/>
          <w:jc w:val="center"/>
          <w:ins w:id="2072" w:author="liuye" w:date="2022-11-05T13:55:00Z"/>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4214D4">
            <w:pPr>
              <w:spacing w:after="0"/>
              <w:jc w:val="center"/>
              <w:rPr>
                <w:ins w:id="2073" w:author="liuye" w:date="2022-11-05T13:55:00Z"/>
                <w:rFonts w:ascii="Arial" w:hAnsi="Arial" w:cs="Arial"/>
                <w:sz w:val="18"/>
                <w:lang w:val="en-US"/>
              </w:rPr>
            </w:pPr>
            <w:ins w:id="2074" w:author="liuye" w:date="2022-11-05T13:55:00Z">
              <w:r w:rsidRPr="0002011E">
                <w:rPr>
                  <w:rFonts w:ascii="Arial" w:hAnsi="Arial" w:cs="Arial"/>
                  <w:sz w:val="18"/>
                  <w:lang w:val="en-US"/>
                </w:rPr>
                <w:t>15</w:t>
              </w:r>
            </w:ins>
          </w:p>
        </w:tc>
        <w:tc>
          <w:tcPr>
            <w:tcW w:w="161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4214D4">
            <w:pPr>
              <w:spacing w:after="0"/>
              <w:jc w:val="center"/>
              <w:rPr>
                <w:ins w:id="2075" w:author="liuye" w:date="2022-11-05T13:55:00Z"/>
                <w:rFonts w:ascii="Arial" w:hAnsi="Arial" w:cs="Arial"/>
                <w:sz w:val="18"/>
                <w:lang w:val="en-US"/>
              </w:rPr>
            </w:pPr>
            <w:ins w:id="2076" w:author="liuye" w:date="2022-11-05T13:55:00Z">
              <w:r w:rsidRPr="0002011E">
                <w:rPr>
                  <w:rFonts w:ascii="Arial" w:hAnsi="Arial" w:cs="Arial"/>
                  <w:sz w:val="18"/>
                  <w:lang w:val="en-US"/>
                </w:rPr>
                <w:t>3.3</w:t>
              </w:r>
            </w:ins>
          </w:p>
        </w:tc>
      </w:tr>
      <w:tr w:rsidR="00E14B24" w:rsidRPr="0002011E" w:rsidTr="004214D4">
        <w:trPr>
          <w:trHeight w:val="300"/>
          <w:jc w:val="center"/>
          <w:ins w:id="2077" w:author="liuye" w:date="2022-11-05T13:55:00Z"/>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4214D4">
            <w:pPr>
              <w:spacing w:after="0"/>
              <w:jc w:val="center"/>
              <w:rPr>
                <w:ins w:id="2078" w:author="liuye" w:date="2022-11-05T13:55:00Z"/>
                <w:rFonts w:ascii="Arial" w:hAnsi="Arial" w:cs="Arial"/>
                <w:sz w:val="18"/>
                <w:lang w:val="en-US"/>
              </w:rPr>
            </w:pPr>
            <w:ins w:id="2079" w:author="liuye" w:date="2022-11-05T13:55:00Z">
              <w:r w:rsidRPr="0002011E">
                <w:rPr>
                  <w:rFonts w:ascii="Arial" w:hAnsi="Arial" w:cs="Arial"/>
                  <w:sz w:val="18"/>
                  <w:lang w:val="en-US"/>
                </w:rPr>
                <w:t>20</w:t>
              </w:r>
            </w:ins>
          </w:p>
        </w:tc>
        <w:tc>
          <w:tcPr>
            <w:tcW w:w="161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4214D4">
            <w:pPr>
              <w:spacing w:after="0"/>
              <w:jc w:val="center"/>
              <w:rPr>
                <w:ins w:id="2080" w:author="liuye" w:date="2022-11-05T13:55:00Z"/>
                <w:rFonts w:ascii="Arial" w:hAnsi="Arial" w:cs="Arial"/>
                <w:sz w:val="18"/>
                <w:lang w:val="en-US"/>
              </w:rPr>
            </w:pPr>
            <w:ins w:id="2081" w:author="liuye" w:date="2022-11-05T13:55:00Z">
              <w:r w:rsidRPr="0002011E">
                <w:rPr>
                  <w:rFonts w:ascii="Arial" w:hAnsi="Arial" w:cs="Arial"/>
                  <w:sz w:val="18"/>
                  <w:lang w:val="en-US"/>
                </w:rPr>
                <w:t>1.3</w:t>
              </w:r>
            </w:ins>
          </w:p>
        </w:tc>
      </w:tr>
      <w:tr w:rsidR="00E14B24" w:rsidRPr="0002011E" w:rsidTr="004214D4">
        <w:trPr>
          <w:trHeight w:val="300"/>
          <w:jc w:val="center"/>
          <w:ins w:id="2082" w:author="liuye" w:date="2022-11-05T13:55:00Z"/>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4214D4">
            <w:pPr>
              <w:spacing w:after="0"/>
              <w:jc w:val="center"/>
              <w:rPr>
                <w:ins w:id="2083" w:author="liuye" w:date="2022-11-05T13:55:00Z"/>
                <w:rFonts w:ascii="Arial" w:hAnsi="Arial" w:cs="Arial"/>
                <w:sz w:val="18"/>
                <w:lang w:val="en-US"/>
              </w:rPr>
            </w:pPr>
            <w:ins w:id="2084" w:author="liuye" w:date="2022-11-05T13:55:00Z">
              <w:r w:rsidRPr="0002011E">
                <w:rPr>
                  <w:rFonts w:ascii="Arial" w:hAnsi="Arial" w:cs="Arial"/>
                  <w:sz w:val="18"/>
                  <w:lang w:val="en-US"/>
                </w:rPr>
                <w:t>25</w:t>
              </w:r>
            </w:ins>
          </w:p>
        </w:tc>
        <w:tc>
          <w:tcPr>
            <w:tcW w:w="161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4214D4">
            <w:pPr>
              <w:spacing w:after="0"/>
              <w:jc w:val="center"/>
              <w:rPr>
                <w:ins w:id="2085" w:author="liuye" w:date="2022-11-05T13:55:00Z"/>
                <w:rFonts w:ascii="Arial" w:hAnsi="Arial" w:cs="Arial"/>
                <w:sz w:val="18"/>
                <w:lang w:val="en-US"/>
              </w:rPr>
            </w:pPr>
            <w:ins w:id="2086" w:author="liuye" w:date="2022-11-05T13:55:00Z">
              <w:r w:rsidRPr="0002011E">
                <w:rPr>
                  <w:rFonts w:ascii="Arial" w:hAnsi="Arial" w:cs="Arial"/>
                  <w:sz w:val="18"/>
                  <w:lang w:val="en-US"/>
                </w:rPr>
                <w:t>0.5</w:t>
              </w:r>
            </w:ins>
          </w:p>
        </w:tc>
      </w:tr>
    </w:tbl>
    <w:p w:rsidR="00E14B24" w:rsidRDefault="00E14B24" w:rsidP="00E14B24">
      <w:pPr>
        <w:rPr>
          <w:ins w:id="2087" w:author="liuye" w:date="2022-11-05T13:55:00Z"/>
          <w:b/>
          <w:bCs/>
        </w:rPr>
      </w:pPr>
    </w:p>
    <w:p w:rsidR="00E14B24" w:rsidRPr="00417CC6" w:rsidRDefault="00E14B24" w:rsidP="00E14B24">
      <w:pPr>
        <w:rPr>
          <w:ins w:id="2088" w:author="liuye" w:date="2022-11-05T13:55:00Z"/>
          <w:b/>
          <w:bCs/>
        </w:rPr>
      </w:pPr>
      <w:ins w:id="2089" w:author="liuye" w:date="2022-11-05T13:55:00Z">
        <w:r w:rsidRPr="00417CC6">
          <w:rPr>
            <w:b/>
            <w:bCs/>
          </w:rPr>
          <w:t xml:space="preserve">In our opinion the low MSD </w:t>
        </w:r>
        <w:r>
          <w:rPr>
            <w:b/>
            <w:bCs/>
          </w:rPr>
          <w:t>for this</w:t>
        </w:r>
        <w:r w:rsidRPr="00417CC6">
          <w:rPr>
            <w:b/>
            <w:bCs/>
          </w:rPr>
          <w:t xml:space="preserve"> band combination does not make it a candidate for the low MSD feature</w:t>
        </w:r>
      </w:ins>
    </w:p>
    <w:p w:rsidR="00E14B24" w:rsidRDefault="00E14B24" w:rsidP="00E14B24">
      <w:ins w:id="2090" w:author="liuye" w:date="2022-11-05T13:55:00Z">
        <w:r>
          <w:t>For CA-n28_n40 for the 3</w:t>
        </w:r>
        <w:r w:rsidRPr="004C5349">
          <w:rPr>
            <w:vertAlign w:val="superscript"/>
          </w:rPr>
          <w:t>rd</w:t>
        </w:r>
        <w:r>
          <w:t xml:space="preserve"> RX LO harmonic of n28 mixing with n40 Tx and falling in the n28 Rx band we can have the following typical budget.</w:t>
        </w:r>
      </w:ins>
    </w:p>
    <w:p w:rsidR="0002011E" w:rsidRPr="0002011E" w:rsidRDefault="0002011E" w:rsidP="0002011E">
      <w:pPr>
        <w:overflowPunct/>
        <w:autoSpaceDE/>
        <w:autoSpaceDN/>
        <w:adjustRightInd/>
        <w:jc w:val="center"/>
        <w:textAlignment w:val="auto"/>
        <w:rPr>
          <w:ins w:id="2091" w:author="liuye" w:date="2022-11-05T13:55:00Z"/>
          <w:rFonts w:ascii="Arial" w:hAnsi="Arial" w:cs="Arial"/>
          <w:b/>
        </w:rPr>
      </w:pPr>
      <w:ins w:id="2092" w:author="liuye" w:date="2022-11-05T13:55:00Z">
        <w:r w:rsidRPr="0002011E">
          <w:rPr>
            <w:rFonts w:ascii="Arial" w:hAnsi="Arial" w:cs="Arial"/>
            <w:b/>
          </w:rPr>
          <w:t xml:space="preserve">Table </w:t>
        </w:r>
      </w:ins>
      <w:ins w:id="2093" w:author="liuye" w:date="2022-11-05T14:04:00Z">
        <w:r w:rsidR="00C43A10" w:rsidRPr="00C43A10">
          <w:rPr>
            <w:rFonts w:ascii="Arial" w:hAnsi="Arial" w:cs="Arial"/>
            <w:b/>
          </w:rPr>
          <w:t>6.2.4-</w:t>
        </w:r>
      </w:ins>
      <w:ins w:id="2094" w:author="liuye" w:date="2022-11-05T13:55:00Z">
        <w:r w:rsidRPr="0002011E">
          <w:rPr>
            <w:rFonts w:ascii="Arial" w:hAnsi="Arial" w:cs="Arial"/>
            <w:b/>
          </w:rPr>
          <w:t>8</w:t>
        </w:r>
      </w:ins>
      <w:ins w:id="2095" w:author="liuye" w:date="2022-11-05T14:04:00Z">
        <w:r w:rsidR="00C43A10">
          <w:rPr>
            <w:rFonts w:ascii="Arial" w:hAnsi="Arial" w:cs="Arial"/>
            <w:b/>
          </w:rPr>
          <w:t>:</w:t>
        </w:r>
      </w:ins>
      <w:ins w:id="2096" w:author="liuye" w:date="2022-11-05T13:55:00Z">
        <w:r w:rsidRPr="0002011E">
          <w:rPr>
            <w:rFonts w:ascii="Arial" w:hAnsi="Arial" w:cs="Arial"/>
            <w:b/>
          </w:rPr>
          <w:t xml:space="preserve"> CA-n28_n40 budget for Rx LO harmonic mixing with n40 Tx falling into n28 Rx </w:t>
        </w:r>
      </w:ins>
    </w:p>
    <w:tbl>
      <w:tblPr>
        <w:tblW w:w="9420" w:type="dxa"/>
        <w:jc w:val="center"/>
        <w:tblLook w:val="04A0" w:firstRow="1" w:lastRow="0" w:firstColumn="1" w:lastColumn="0" w:noHBand="0" w:noVBand="1"/>
      </w:tblPr>
      <w:tblGrid>
        <w:gridCol w:w="5580"/>
        <w:gridCol w:w="960"/>
        <w:gridCol w:w="960"/>
        <w:gridCol w:w="960"/>
        <w:gridCol w:w="960"/>
      </w:tblGrid>
      <w:tr w:rsidR="00E14B24" w:rsidRPr="0002011E" w:rsidTr="004214D4">
        <w:trPr>
          <w:trHeight w:val="300"/>
          <w:jc w:val="center"/>
          <w:ins w:id="2097" w:author="liuye" w:date="2022-11-05T13:55:00Z"/>
        </w:trPr>
        <w:tc>
          <w:tcPr>
            <w:tcW w:w="5580" w:type="dxa"/>
            <w:tcBorders>
              <w:top w:val="single" w:sz="4" w:space="0" w:color="auto"/>
              <w:left w:val="single" w:sz="4" w:space="0" w:color="auto"/>
              <w:bottom w:val="single" w:sz="4" w:space="0" w:color="auto"/>
              <w:right w:val="single" w:sz="2" w:space="0" w:color="auto"/>
            </w:tcBorders>
            <w:shd w:val="clear" w:color="auto" w:fill="auto"/>
            <w:noWrap/>
            <w:vAlign w:val="bottom"/>
            <w:hideMark/>
          </w:tcPr>
          <w:p w:rsidR="00E14B24" w:rsidRPr="0002011E" w:rsidRDefault="00E14B24" w:rsidP="0002011E">
            <w:pPr>
              <w:spacing w:after="0"/>
              <w:jc w:val="both"/>
              <w:rPr>
                <w:ins w:id="2098" w:author="liuye" w:date="2022-11-05T13:55:00Z"/>
                <w:rFonts w:ascii="Arial" w:hAnsi="Arial" w:cs="Arial"/>
                <w:sz w:val="18"/>
                <w:lang w:val="en-US"/>
              </w:rPr>
            </w:pPr>
            <w:ins w:id="2099" w:author="liuye" w:date="2022-11-05T13:55:00Z">
              <w:r w:rsidRPr="0002011E">
                <w:rPr>
                  <w:rFonts w:ascii="Arial" w:hAnsi="Arial" w:cs="Arial"/>
                  <w:sz w:val="18"/>
                  <w:lang w:val="en-US"/>
                </w:rPr>
                <w:t>n40 Tx output power at ANT</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E14B24" w:rsidRPr="0002011E" w:rsidRDefault="00E14B24" w:rsidP="0002011E">
            <w:pPr>
              <w:spacing w:after="0"/>
              <w:jc w:val="both"/>
              <w:rPr>
                <w:ins w:id="2100" w:author="liuye" w:date="2022-11-05T13:55:00Z"/>
                <w:rFonts w:ascii="Arial" w:hAnsi="Arial" w:cs="Arial"/>
                <w:sz w:val="18"/>
                <w:lang w:val="en-US"/>
              </w:rPr>
            </w:pPr>
            <w:ins w:id="2101" w:author="liuye" w:date="2022-11-05T13:55:00Z">
              <w:r w:rsidRPr="0002011E">
                <w:rPr>
                  <w:rFonts w:ascii="Arial" w:hAnsi="Arial" w:cs="Arial"/>
                  <w:sz w:val="18"/>
                  <w:lang w:val="en-US"/>
                </w:rPr>
                <w:t>23</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E14B24" w:rsidRPr="0002011E" w:rsidRDefault="00E14B24" w:rsidP="0002011E">
            <w:pPr>
              <w:spacing w:after="0"/>
              <w:jc w:val="both"/>
              <w:rPr>
                <w:ins w:id="2102" w:author="liuye" w:date="2022-11-05T13:55:00Z"/>
                <w:rFonts w:ascii="Arial" w:hAnsi="Arial" w:cs="Arial"/>
                <w:sz w:val="18"/>
                <w:lang w:val="en-US"/>
              </w:rPr>
            </w:pPr>
            <w:ins w:id="2103" w:author="liuye" w:date="2022-11-05T13:55:00Z">
              <w:r w:rsidRPr="0002011E">
                <w:rPr>
                  <w:rFonts w:ascii="Arial" w:hAnsi="Arial" w:cs="Arial"/>
                  <w:sz w:val="18"/>
                  <w:lang w:val="en-US"/>
                </w:rPr>
                <w:t>dBm</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E14B24" w:rsidRPr="0002011E" w:rsidRDefault="00E14B24" w:rsidP="0002011E">
            <w:pPr>
              <w:spacing w:after="0"/>
              <w:jc w:val="both"/>
              <w:rPr>
                <w:ins w:id="2104" w:author="liuye" w:date="2022-11-05T13:55:00Z"/>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E14B24" w:rsidRPr="0002011E" w:rsidRDefault="00E14B24" w:rsidP="0002011E">
            <w:pPr>
              <w:spacing w:after="0"/>
              <w:jc w:val="both"/>
              <w:rPr>
                <w:ins w:id="2105" w:author="liuye" w:date="2022-11-05T13:55:00Z"/>
                <w:rFonts w:ascii="Arial" w:hAnsi="Arial" w:cs="Arial"/>
                <w:sz w:val="18"/>
                <w:lang w:val="en-US"/>
              </w:rPr>
            </w:pPr>
          </w:p>
        </w:tc>
      </w:tr>
      <w:tr w:rsidR="00E14B24" w:rsidRPr="0002011E" w:rsidTr="004214D4">
        <w:trPr>
          <w:trHeight w:val="300"/>
          <w:jc w:val="center"/>
          <w:ins w:id="2106" w:author="liuye" w:date="2022-11-05T13:55:00Z"/>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E14B24" w:rsidRPr="0002011E" w:rsidRDefault="00E14B24" w:rsidP="0002011E">
            <w:pPr>
              <w:spacing w:after="0"/>
              <w:jc w:val="both"/>
              <w:rPr>
                <w:ins w:id="2107" w:author="liuye" w:date="2022-11-05T13:55:00Z"/>
                <w:rFonts w:ascii="Arial" w:hAnsi="Arial" w:cs="Arial"/>
                <w:sz w:val="18"/>
                <w:lang w:val="en-US"/>
              </w:rPr>
            </w:pPr>
            <w:ins w:id="2108" w:author="liuye" w:date="2022-11-05T13:55:00Z">
              <w:r w:rsidRPr="0002011E">
                <w:rPr>
                  <w:rFonts w:ascii="Arial" w:hAnsi="Arial" w:cs="Arial"/>
                  <w:sz w:val="18"/>
                  <w:lang w:val="en-US"/>
                </w:rPr>
                <w:t>n40 Tx FE loss</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E14B24" w:rsidRPr="0002011E" w:rsidRDefault="00E14B24" w:rsidP="0002011E">
            <w:pPr>
              <w:spacing w:after="0"/>
              <w:jc w:val="both"/>
              <w:rPr>
                <w:ins w:id="2109" w:author="liuye" w:date="2022-11-05T13:55:00Z"/>
                <w:rFonts w:ascii="Arial" w:hAnsi="Arial" w:cs="Arial"/>
                <w:sz w:val="18"/>
                <w:lang w:val="en-US"/>
              </w:rPr>
            </w:pPr>
            <w:ins w:id="2110" w:author="liuye" w:date="2022-11-05T13:55:00Z">
              <w:r w:rsidRPr="0002011E">
                <w:rPr>
                  <w:rFonts w:ascii="Arial" w:hAnsi="Arial" w:cs="Arial"/>
                  <w:sz w:val="18"/>
                  <w:lang w:val="en-US"/>
                </w:rPr>
                <w:t>3</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E14B24" w:rsidRPr="0002011E" w:rsidRDefault="00E14B24" w:rsidP="0002011E">
            <w:pPr>
              <w:spacing w:after="0"/>
              <w:jc w:val="both"/>
              <w:rPr>
                <w:ins w:id="2111" w:author="liuye" w:date="2022-11-05T13:55:00Z"/>
                <w:rFonts w:ascii="Arial" w:hAnsi="Arial" w:cs="Arial"/>
                <w:sz w:val="18"/>
                <w:lang w:val="en-US"/>
              </w:rPr>
            </w:pPr>
            <w:ins w:id="2112" w:author="liuye" w:date="2022-11-05T13:55:00Z">
              <w:r w:rsidRPr="0002011E">
                <w:rPr>
                  <w:rFonts w:ascii="Arial" w:hAnsi="Arial" w:cs="Arial"/>
                  <w:sz w:val="18"/>
                  <w:lang w:val="en-US"/>
                </w:rPr>
                <w:t>dB</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E14B24" w:rsidRPr="0002011E" w:rsidRDefault="00E14B24" w:rsidP="0002011E">
            <w:pPr>
              <w:spacing w:after="0"/>
              <w:jc w:val="both"/>
              <w:rPr>
                <w:ins w:id="2113" w:author="liuye" w:date="2022-11-05T13:55:00Z"/>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E14B24" w:rsidRPr="0002011E" w:rsidRDefault="00E14B24" w:rsidP="0002011E">
            <w:pPr>
              <w:spacing w:after="0"/>
              <w:jc w:val="both"/>
              <w:rPr>
                <w:ins w:id="2114" w:author="liuye" w:date="2022-11-05T13:55:00Z"/>
                <w:rFonts w:ascii="Arial" w:hAnsi="Arial" w:cs="Arial"/>
                <w:sz w:val="18"/>
                <w:lang w:val="en-US"/>
              </w:rPr>
            </w:pPr>
          </w:p>
        </w:tc>
      </w:tr>
      <w:tr w:rsidR="00E14B24" w:rsidRPr="0002011E" w:rsidTr="004214D4">
        <w:trPr>
          <w:trHeight w:val="300"/>
          <w:jc w:val="center"/>
          <w:ins w:id="2115" w:author="liuye" w:date="2022-11-05T13:55:00Z"/>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E14B24" w:rsidRPr="0002011E" w:rsidRDefault="00E14B24" w:rsidP="0002011E">
            <w:pPr>
              <w:spacing w:after="0"/>
              <w:jc w:val="both"/>
              <w:rPr>
                <w:ins w:id="2116" w:author="liuye" w:date="2022-11-05T13:55:00Z"/>
                <w:rFonts w:ascii="Arial" w:hAnsi="Arial" w:cs="Arial"/>
                <w:sz w:val="18"/>
                <w:lang w:val="en-US"/>
              </w:rPr>
            </w:pPr>
            <w:ins w:id="2117" w:author="liuye" w:date="2022-11-05T13:55:00Z">
              <w:r w:rsidRPr="0002011E">
                <w:rPr>
                  <w:rFonts w:ascii="Arial" w:hAnsi="Arial" w:cs="Arial"/>
                  <w:sz w:val="18"/>
                  <w:lang w:val="en-US"/>
                </w:rPr>
                <w:t>Antenna isolation</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E14B24" w:rsidRPr="0002011E" w:rsidRDefault="00E14B24" w:rsidP="0002011E">
            <w:pPr>
              <w:spacing w:after="0"/>
              <w:jc w:val="both"/>
              <w:rPr>
                <w:ins w:id="2118" w:author="liuye" w:date="2022-11-05T13:55:00Z"/>
                <w:rFonts w:ascii="Arial" w:hAnsi="Arial" w:cs="Arial"/>
                <w:sz w:val="18"/>
                <w:lang w:val="en-US"/>
              </w:rPr>
            </w:pPr>
            <w:ins w:id="2119" w:author="liuye" w:date="2022-11-05T13:55:00Z">
              <w:r w:rsidRPr="0002011E">
                <w:rPr>
                  <w:rFonts w:ascii="Arial" w:hAnsi="Arial" w:cs="Arial"/>
                  <w:sz w:val="18"/>
                  <w:lang w:val="en-US"/>
                </w:rPr>
                <w:t>10</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E14B24" w:rsidRPr="0002011E" w:rsidRDefault="00E14B24" w:rsidP="0002011E">
            <w:pPr>
              <w:spacing w:after="0"/>
              <w:jc w:val="both"/>
              <w:rPr>
                <w:ins w:id="2120" w:author="liuye" w:date="2022-11-05T13:55:00Z"/>
                <w:rFonts w:ascii="Arial" w:hAnsi="Arial" w:cs="Arial"/>
                <w:sz w:val="18"/>
                <w:lang w:val="en-US"/>
              </w:rPr>
            </w:pPr>
            <w:ins w:id="2121" w:author="liuye" w:date="2022-11-05T13:55:00Z">
              <w:r w:rsidRPr="0002011E">
                <w:rPr>
                  <w:rFonts w:ascii="Arial" w:hAnsi="Arial" w:cs="Arial"/>
                  <w:sz w:val="18"/>
                  <w:lang w:val="en-US"/>
                </w:rPr>
                <w:t>dB</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E14B24" w:rsidRPr="0002011E" w:rsidRDefault="00E14B24" w:rsidP="0002011E">
            <w:pPr>
              <w:spacing w:after="0"/>
              <w:jc w:val="both"/>
              <w:rPr>
                <w:ins w:id="2122" w:author="liuye" w:date="2022-11-05T13:55:00Z"/>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E14B24" w:rsidRPr="0002011E" w:rsidRDefault="00E14B24" w:rsidP="0002011E">
            <w:pPr>
              <w:spacing w:after="0"/>
              <w:jc w:val="both"/>
              <w:rPr>
                <w:ins w:id="2123" w:author="liuye" w:date="2022-11-05T13:55:00Z"/>
                <w:rFonts w:ascii="Arial" w:hAnsi="Arial" w:cs="Arial"/>
                <w:sz w:val="18"/>
                <w:lang w:val="en-US"/>
              </w:rPr>
            </w:pPr>
          </w:p>
        </w:tc>
      </w:tr>
      <w:tr w:rsidR="00E14B24" w:rsidRPr="0002011E" w:rsidTr="004214D4">
        <w:trPr>
          <w:trHeight w:val="300"/>
          <w:jc w:val="center"/>
          <w:ins w:id="2124" w:author="liuye" w:date="2022-11-05T13:55:00Z"/>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E14B24" w:rsidRPr="0002011E" w:rsidRDefault="00E14B24" w:rsidP="0002011E">
            <w:pPr>
              <w:spacing w:after="0"/>
              <w:jc w:val="both"/>
              <w:rPr>
                <w:ins w:id="2125" w:author="liuye" w:date="2022-11-05T13:55:00Z"/>
                <w:rFonts w:ascii="Arial" w:hAnsi="Arial" w:cs="Arial"/>
                <w:sz w:val="18"/>
                <w:lang w:val="en-US"/>
              </w:rPr>
            </w:pPr>
            <w:ins w:id="2126" w:author="liuye" w:date="2022-11-05T13:55:00Z">
              <w:r w:rsidRPr="0002011E">
                <w:rPr>
                  <w:rFonts w:ascii="Arial" w:hAnsi="Arial" w:cs="Arial"/>
                  <w:sz w:val="18"/>
                  <w:lang w:val="en-US"/>
                </w:rPr>
                <w:t>n28 Duplexer attenuation for n40 Tx</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E14B24" w:rsidRPr="0002011E" w:rsidRDefault="00E14B24" w:rsidP="0002011E">
            <w:pPr>
              <w:spacing w:after="0"/>
              <w:jc w:val="both"/>
              <w:rPr>
                <w:ins w:id="2127" w:author="liuye" w:date="2022-11-05T13:55:00Z"/>
                <w:rFonts w:ascii="Arial" w:hAnsi="Arial" w:cs="Arial"/>
                <w:sz w:val="18"/>
                <w:lang w:val="en-US"/>
              </w:rPr>
            </w:pPr>
            <w:ins w:id="2128" w:author="liuye" w:date="2022-11-05T13:55:00Z">
              <w:r w:rsidRPr="0002011E">
                <w:rPr>
                  <w:rFonts w:ascii="Arial" w:hAnsi="Arial" w:cs="Arial"/>
                  <w:sz w:val="18"/>
                  <w:lang w:val="en-US"/>
                </w:rPr>
                <w:t>15</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E14B24" w:rsidRPr="0002011E" w:rsidRDefault="00E14B24" w:rsidP="0002011E">
            <w:pPr>
              <w:spacing w:after="0"/>
              <w:jc w:val="both"/>
              <w:rPr>
                <w:ins w:id="2129" w:author="liuye" w:date="2022-11-05T13:55:00Z"/>
                <w:rFonts w:ascii="Arial" w:hAnsi="Arial" w:cs="Arial"/>
                <w:sz w:val="18"/>
                <w:lang w:val="en-US"/>
              </w:rPr>
            </w:pPr>
            <w:ins w:id="2130" w:author="liuye" w:date="2022-11-05T13:55:00Z">
              <w:r w:rsidRPr="0002011E">
                <w:rPr>
                  <w:rFonts w:ascii="Arial" w:hAnsi="Arial" w:cs="Arial"/>
                  <w:sz w:val="18"/>
                  <w:lang w:val="en-US"/>
                </w:rPr>
                <w:t>dB</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E14B24" w:rsidRPr="0002011E" w:rsidRDefault="00E14B24" w:rsidP="0002011E">
            <w:pPr>
              <w:spacing w:after="0"/>
              <w:jc w:val="both"/>
              <w:rPr>
                <w:ins w:id="2131" w:author="liuye" w:date="2022-11-05T13:55:00Z"/>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E14B24" w:rsidRPr="0002011E" w:rsidRDefault="00E14B24" w:rsidP="0002011E">
            <w:pPr>
              <w:spacing w:after="0"/>
              <w:jc w:val="both"/>
              <w:rPr>
                <w:ins w:id="2132" w:author="liuye" w:date="2022-11-05T13:55:00Z"/>
                <w:rFonts w:ascii="Arial" w:hAnsi="Arial" w:cs="Arial"/>
                <w:sz w:val="18"/>
                <w:lang w:val="en-US"/>
              </w:rPr>
            </w:pPr>
          </w:p>
        </w:tc>
      </w:tr>
      <w:tr w:rsidR="00E14B24" w:rsidRPr="0002011E" w:rsidTr="004214D4">
        <w:trPr>
          <w:trHeight w:val="300"/>
          <w:jc w:val="center"/>
          <w:ins w:id="2133" w:author="liuye" w:date="2022-11-05T13:55:00Z"/>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E14B24" w:rsidRPr="0002011E" w:rsidRDefault="00E14B24" w:rsidP="0002011E">
            <w:pPr>
              <w:spacing w:after="0"/>
              <w:jc w:val="both"/>
              <w:rPr>
                <w:ins w:id="2134" w:author="liuye" w:date="2022-11-05T13:55:00Z"/>
                <w:rFonts w:ascii="Arial" w:hAnsi="Arial" w:cs="Arial"/>
                <w:sz w:val="18"/>
                <w:lang w:val="en-US"/>
              </w:rPr>
            </w:pPr>
            <w:ins w:id="2135" w:author="liuye" w:date="2022-11-05T13:55:00Z">
              <w:r w:rsidRPr="0002011E">
                <w:rPr>
                  <w:rFonts w:ascii="Arial" w:hAnsi="Arial" w:cs="Arial"/>
                  <w:sz w:val="18"/>
                  <w:lang w:val="en-US"/>
                </w:rPr>
                <w:t>n28 FE attenuation for n40 Tx</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E14B24" w:rsidRPr="0002011E" w:rsidRDefault="00E14B24" w:rsidP="0002011E">
            <w:pPr>
              <w:spacing w:after="0"/>
              <w:jc w:val="both"/>
              <w:rPr>
                <w:ins w:id="2136" w:author="liuye" w:date="2022-11-05T13:55:00Z"/>
                <w:rFonts w:ascii="Arial" w:hAnsi="Arial" w:cs="Arial"/>
                <w:sz w:val="18"/>
                <w:lang w:val="en-US"/>
              </w:rPr>
            </w:pPr>
            <w:ins w:id="2137" w:author="liuye" w:date="2022-11-05T13:55:00Z">
              <w:r w:rsidRPr="0002011E">
                <w:rPr>
                  <w:rFonts w:ascii="Arial" w:hAnsi="Arial" w:cs="Arial"/>
                  <w:sz w:val="18"/>
                  <w:lang w:val="en-US"/>
                </w:rPr>
                <w:t>50</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E14B24" w:rsidRPr="0002011E" w:rsidRDefault="00E14B24" w:rsidP="0002011E">
            <w:pPr>
              <w:spacing w:after="0"/>
              <w:jc w:val="both"/>
              <w:rPr>
                <w:ins w:id="2138" w:author="liuye" w:date="2022-11-05T13:55:00Z"/>
                <w:rFonts w:ascii="Arial" w:hAnsi="Arial" w:cs="Arial"/>
                <w:sz w:val="18"/>
                <w:lang w:val="en-US"/>
              </w:rPr>
            </w:pPr>
            <w:ins w:id="2139" w:author="liuye" w:date="2022-11-05T13:55:00Z">
              <w:r w:rsidRPr="0002011E">
                <w:rPr>
                  <w:rFonts w:ascii="Arial" w:hAnsi="Arial" w:cs="Arial"/>
                  <w:sz w:val="18"/>
                  <w:lang w:val="en-US"/>
                </w:rPr>
                <w:t>dB</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E14B24" w:rsidRPr="0002011E" w:rsidRDefault="00E14B24" w:rsidP="0002011E">
            <w:pPr>
              <w:spacing w:after="0"/>
              <w:jc w:val="both"/>
              <w:rPr>
                <w:ins w:id="2140" w:author="liuye" w:date="2022-11-05T13:55:00Z"/>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E14B24" w:rsidRPr="0002011E" w:rsidRDefault="00E14B24" w:rsidP="0002011E">
            <w:pPr>
              <w:spacing w:after="0"/>
              <w:jc w:val="both"/>
              <w:rPr>
                <w:ins w:id="2141" w:author="liuye" w:date="2022-11-05T13:55:00Z"/>
                <w:rFonts w:ascii="Arial" w:hAnsi="Arial" w:cs="Arial"/>
                <w:sz w:val="18"/>
                <w:lang w:val="en-US"/>
              </w:rPr>
            </w:pPr>
          </w:p>
        </w:tc>
      </w:tr>
      <w:tr w:rsidR="00E14B24" w:rsidRPr="0002011E" w:rsidTr="004214D4">
        <w:trPr>
          <w:trHeight w:val="300"/>
          <w:jc w:val="center"/>
          <w:ins w:id="2142" w:author="liuye" w:date="2022-11-05T13:55:00Z"/>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E14B24" w:rsidRPr="0002011E" w:rsidRDefault="00E14B24" w:rsidP="0002011E">
            <w:pPr>
              <w:spacing w:after="0"/>
              <w:jc w:val="both"/>
              <w:rPr>
                <w:ins w:id="2143" w:author="liuye" w:date="2022-11-05T13:55:00Z"/>
                <w:rFonts w:ascii="Arial" w:hAnsi="Arial" w:cs="Arial"/>
                <w:sz w:val="18"/>
                <w:lang w:val="en-US"/>
              </w:rPr>
            </w:pPr>
            <w:ins w:id="2144" w:author="liuye" w:date="2022-11-05T13:55:00Z">
              <w:r w:rsidRPr="0002011E">
                <w:rPr>
                  <w:rFonts w:ascii="Arial" w:hAnsi="Arial" w:cs="Arial"/>
                  <w:sz w:val="18"/>
                  <w:lang w:val="en-US"/>
                </w:rPr>
                <w:t>n28 FE gain</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E14B24" w:rsidRPr="0002011E" w:rsidRDefault="00E14B24" w:rsidP="0002011E">
            <w:pPr>
              <w:spacing w:after="0"/>
              <w:jc w:val="both"/>
              <w:rPr>
                <w:ins w:id="2145" w:author="liuye" w:date="2022-11-05T13:55:00Z"/>
                <w:rFonts w:ascii="Arial" w:hAnsi="Arial" w:cs="Arial"/>
                <w:sz w:val="18"/>
                <w:lang w:val="en-US"/>
              </w:rPr>
            </w:pPr>
            <w:ins w:id="2146" w:author="liuye" w:date="2022-11-05T13:55:00Z">
              <w:r w:rsidRPr="0002011E">
                <w:rPr>
                  <w:rFonts w:ascii="Arial" w:hAnsi="Arial" w:cs="Arial"/>
                  <w:sz w:val="18"/>
                  <w:lang w:val="en-US"/>
                </w:rPr>
                <w:t>15</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E14B24" w:rsidRPr="0002011E" w:rsidRDefault="00E14B24" w:rsidP="0002011E">
            <w:pPr>
              <w:spacing w:after="0"/>
              <w:jc w:val="both"/>
              <w:rPr>
                <w:ins w:id="2147" w:author="liuye" w:date="2022-11-05T13:55:00Z"/>
                <w:rFonts w:ascii="Arial" w:hAnsi="Arial" w:cs="Arial"/>
                <w:sz w:val="18"/>
                <w:lang w:val="en-US"/>
              </w:rPr>
            </w:pPr>
            <w:ins w:id="2148" w:author="liuye" w:date="2022-11-05T13:55:00Z">
              <w:r w:rsidRPr="0002011E">
                <w:rPr>
                  <w:rFonts w:ascii="Arial" w:hAnsi="Arial" w:cs="Arial"/>
                  <w:sz w:val="18"/>
                  <w:lang w:val="en-US"/>
                </w:rPr>
                <w:t>dB</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E14B24" w:rsidRPr="0002011E" w:rsidRDefault="00E14B24" w:rsidP="0002011E">
            <w:pPr>
              <w:spacing w:after="0"/>
              <w:jc w:val="both"/>
              <w:rPr>
                <w:ins w:id="2149" w:author="liuye" w:date="2022-11-05T13:55:00Z"/>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E14B24" w:rsidRPr="0002011E" w:rsidRDefault="00E14B24" w:rsidP="0002011E">
            <w:pPr>
              <w:spacing w:after="0"/>
              <w:jc w:val="both"/>
              <w:rPr>
                <w:ins w:id="2150" w:author="liuye" w:date="2022-11-05T13:55:00Z"/>
                <w:rFonts w:ascii="Arial" w:hAnsi="Arial" w:cs="Arial"/>
                <w:sz w:val="18"/>
                <w:lang w:val="en-US"/>
              </w:rPr>
            </w:pPr>
          </w:p>
        </w:tc>
      </w:tr>
      <w:tr w:rsidR="00E14B24" w:rsidRPr="0002011E" w:rsidTr="004214D4">
        <w:trPr>
          <w:trHeight w:val="300"/>
          <w:jc w:val="center"/>
          <w:ins w:id="2151" w:author="liuye" w:date="2022-11-05T13:55:00Z"/>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E14B24" w:rsidRPr="0002011E" w:rsidRDefault="00E14B24" w:rsidP="0002011E">
            <w:pPr>
              <w:spacing w:after="0"/>
              <w:jc w:val="both"/>
              <w:rPr>
                <w:ins w:id="2152" w:author="liuye" w:date="2022-11-05T13:55:00Z"/>
                <w:rFonts w:ascii="Arial" w:hAnsi="Arial" w:cs="Arial"/>
                <w:sz w:val="18"/>
                <w:lang w:val="en-US"/>
              </w:rPr>
            </w:pPr>
            <w:ins w:id="2153" w:author="liuye" w:date="2022-11-05T13:55:00Z">
              <w:r w:rsidRPr="0002011E">
                <w:rPr>
                  <w:rFonts w:ascii="Arial" w:hAnsi="Arial" w:cs="Arial"/>
                  <w:sz w:val="18"/>
                  <w:lang w:val="en-US"/>
                </w:rPr>
                <w:t>PCB isolation From n40 PA output to n28 transceiver input</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E14B24" w:rsidRPr="0002011E" w:rsidRDefault="00E14B24" w:rsidP="0002011E">
            <w:pPr>
              <w:spacing w:after="0"/>
              <w:jc w:val="both"/>
              <w:rPr>
                <w:ins w:id="2154" w:author="liuye" w:date="2022-11-05T13:55:00Z"/>
                <w:rFonts w:ascii="Arial" w:hAnsi="Arial" w:cs="Arial"/>
                <w:sz w:val="18"/>
                <w:lang w:val="en-US"/>
              </w:rPr>
            </w:pPr>
            <w:ins w:id="2155" w:author="liuye" w:date="2022-11-05T13:55:00Z">
              <w:r w:rsidRPr="0002011E">
                <w:rPr>
                  <w:rFonts w:ascii="Arial" w:hAnsi="Arial" w:cs="Arial"/>
                  <w:sz w:val="18"/>
                  <w:lang w:val="en-US"/>
                </w:rPr>
                <w:t>70</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E14B24" w:rsidRPr="0002011E" w:rsidRDefault="00E14B24" w:rsidP="0002011E">
            <w:pPr>
              <w:spacing w:after="0"/>
              <w:jc w:val="both"/>
              <w:rPr>
                <w:ins w:id="2156" w:author="liuye" w:date="2022-11-05T13:55:00Z"/>
                <w:rFonts w:ascii="Arial" w:hAnsi="Arial" w:cs="Arial"/>
                <w:sz w:val="18"/>
                <w:lang w:val="en-US"/>
              </w:rPr>
            </w:pPr>
            <w:ins w:id="2157" w:author="liuye" w:date="2022-11-05T13:55:00Z">
              <w:r w:rsidRPr="0002011E">
                <w:rPr>
                  <w:rFonts w:ascii="Arial" w:hAnsi="Arial" w:cs="Arial"/>
                  <w:sz w:val="18"/>
                  <w:lang w:val="en-US"/>
                </w:rPr>
                <w:t>dB</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E14B24" w:rsidRPr="0002011E" w:rsidRDefault="00E14B24" w:rsidP="0002011E">
            <w:pPr>
              <w:spacing w:after="0"/>
              <w:jc w:val="both"/>
              <w:rPr>
                <w:ins w:id="2158" w:author="liuye" w:date="2022-11-05T13:55:00Z"/>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E14B24" w:rsidRPr="0002011E" w:rsidRDefault="00E14B24" w:rsidP="0002011E">
            <w:pPr>
              <w:spacing w:after="0"/>
              <w:jc w:val="both"/>
              <w:rPr>
                <w:ins w:id="2159" w:author="liuye" w:date="2022-11-05T13:55:00Z"/>
                <w:rFonts w:ascii="Arial" w:hAnsi="Arial" w:cs="Arial"/>
                <w:sz w:val="18"/>
                <w:lang w:val="en-US"/>
              </w:rPr>
            </w:pPr>
          </w:p>
        </w:tc>
      </w:tr>
      <w:tr w:rsidR="00E14B24" w:rsidRPr="0002011E" w:rsidTr="004214D4">
        <w:trPr>
          <w:trHeight w:val="300"/>
          <w:jc w:val="center"/>
          <w:ins w:id="2160" w:author="liuye" w:date="2022-11-05T13:55:00Z"/>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E14B24" w:rsidRPr="0002011E" w:rsidRDefault="00E14B24" w:rsidP="0002011E">
            <w:pPr>
              <w:spacing w:after="0"/>
              <w:jc w:val="both"/>
              <w:rPr>
                <w:ins w:id="2161" w:author="liuye" w:date="2022-11-05T13:55:00Z"/>
                <w:rFonts w:ascii="Arial" w:hAnsi="Arial" w:cs="Arial"/>
                <w:sz w:val="18"/>
                <w:lang w:val="en-US"/>
              </w:rPr>
            </w:pPr>
            <w:ins w:id="2162" w:author="liuye" w:date="2022-11-05T13:55:00Z">
              <w:r w:rsidRPr="0002011E">
                <w:rPr>
                  <w:rFonts w:ascii="Arial" w:hAnsi="Arial" w:cs="Arial"/>
                  <w:sz w:val="18"/>
                  <w:lang w:val="en-US"/>
                </w:rPr>
                <w:t>PRX</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E14B24" w:rsidRPr="0002011E" w:rsidRDefault="00E14B24" w:rsidP="0002011E">
            <w:pPr>
              <w:spacing w:after="0"/>
              <w:jc w:val="both"/>
              <w:rPr>
                <w:ins w:id="2163" w:author="liuye" w:date="2022-11-05T13:55:00Z"/>
                <w:rFonts w:ascii="Arial" w:hAnsi="Arial" w:cs="Arial"/>
                <w:sz w:val="18"/>
                <w:lang w:val="en-US"/>
              </w:rPr>
            </w:pPr>
            <w:ins w:id="2164" w:author="liuye" w:date="2022-11-05T13:55:00Z">
              <w:r w:rsidRPr="0002011E">
                <w:rPr>
                  <w:rFonts w:ascii="Arial" w:hAnsi="Arial" w:cs="Arial"/>
                  <w:sz w:val="18"/>
                  <w:lang w:val="en-US"/>
                </w:rPr>
                <w:t> </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E14B24" w:rsidRPr="0002011E" w:rsidRDefault="00E14B24" w:rsidP="0002011E">
            <w:pPr>
              <w:spacing w:after="0"/>
              <w:jc w:val="both"/>
              <w:rPr>
                <w:ins w:id="2165" w:author="liuye" w:date="2022-11-05T13:55:00Z"/>
                <w:rFonts w:ascii="Arial" w:hAnsi="Arial" w:cs="Arial"/>
                <w:sz w:val="18"/>
                <w:lang w:val="en-US"/>
              </w:rPr>
            </w:pPr>
            <w:ins w:id="2166" w:author="liuye" w:date="2022-11-05T13:55:00Z">
              <w:r w:rsidRPr="0002011E">
                <w:rPr>
                  <w:rFonts w:ascii="Arial" w:hAnsi="Arial" w:cs="Arial"/>
                  <w:sz w:val="18"/>
                  <w:lang w:val="en-US"/>
                </w:rPr>
                <w:t> </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E14B24" w:rsidRPr="0002011E" w:rsidRDefault="00E14B24" w:rsidP="0002011E">
            <w:pPr>
              <w:spacing w:after="0"/>
              <w:jc w:val="both"/>
              <w:rPr>
                <w:ins w:id="2167" w:author="liuye" w:date="2022-11-05T13:55:00Z"/>
                <w:rFonts w:ascii="Arial" w:hAnsi="Arial" w:cs="Arial"/>
                <w:sz w:val="18"/>
                <w:lang w:val="en-US"/>
              </w:rPr>
            </w:pPr>
            <w:ins w:id="2168" w:author="liuye" w:date="2022-11-05T13:55:00Z">
              <w:r w:rsidRPr="0002011E">
                <w:rPr>
                  <w:rFonts w:ascii="Arial" w:hAnsi="Arial" w:cs="Arial"/>
                  <w:sz w:val="18"/>
                  <w:lang w:val="en-US"/>
                </w:rPr>
                <w:t>DRX</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E14B24" w:rsidRPr="0002011E" w:rsidRDefault="00E14B24" w:rsidP="0002011E">
            <w:pPr>
              <w:spacing w:after="0"/>
              <w:jc w:val="both"/>
              <w:rPr>
                <w:ins w:id="2169" w:author="liuye" w:date="2022-11-05T13:55:00Z"/>
                <w:rFonts w:ascii="Arial" w:hAnsi="Arial" w:cs="Arial"/>
                <w:sz w:val="18"/>
                <w:lang w:val="en-US"/>
              </w:rPr>
            </w:pPr>
            <w:ins w:id="2170" w:author="liuye" w:date="2022-11-05T13:55:00Z">
              <w:r w:rsidRPr="0002011E">
                <w:rPr>
                  <w:rFonts w:ascii="Arial" w:hAnsi="Arial" w:cs="Arial"/>
                  <w:sz w:val="18"/>
                  <w:lang w:val="en-US"/>
                </w:rPr>
                <w:t> </w:t>
              </w:r>
            </w:ins>
          </w:p>
        </w:tc>
      </w:tr>
      <w:tr w:rsidR="00E14B24" w:rsidRPr="0002011E" w:rsidTr="004214D4">
        <w:trPr>
          <w:trHeight w:val="300"/>
          <w:jc w:val="center"/>
          <w:ins w:id="2171" w:author="liuye" w:date="2022-11-05T13:55:00Z"/>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172" w:author="liuye" w:date="2022-11-05T13:55:00Z"/>
                <w:rFonts w:ascii="Arial" w:hAnsi="Arial" w:cs="Arial"/>
                <w:sz w:val="18"/>
                <w:lang w:val="en-US"/>
              </w:rPr>
            </w:pPr>
            <w:ins w:id="2173" w:author="liuye" w:date="2022-11-05T13:55:00Z">
              <w:r w:rsidRPr="0002011E">
                <w:rPr>
                  <w:rFonts w:ascii="Arial" w:hAnsi="Arial" w:cs="Arial"/>
                  <w:sz w:val="18"/>
                  <w:lang w:val="en-US"/>
                </w:rPr>
                <w:t>n28 RX BW</w:t>
              </w:r>
            </w:ins>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174" w:author="liuye" w:date="2022-11-05T13:55:00Z"/>
                <w:rFonts w:ascii="Arial" w:hAnsi="Arial" w:cs="Arial"/>
                <w:sz w:val="18"/>
                <w:lang w:val="en-US"/>
              </w:rPr>
            </w:pPr>
            <w:ins w:id="2175" w:author="liuye" w:date="2022-11-05T13:55:00Z">
              <w:r w:rsidRPr="0002011E">
                <w:rPr>
                  <w:rFonts w:ascii="Arial" w:hAnsi="Arial" w:cs="Arial"/>
                  <w:sz w:val="18"/>
                  <w:lang w:val="en-US"/>
                </w:rPr>
                <w:t>10</w:t>
              </w:r>
            </w:ins>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176" w:author="liuye" w:date="2022-11-05T13:55:00Z"/>
                <w:rFonts w:ascii="Arial" w:hAnsi="Arial" w:cs="Arial"/>
                <w:sz w:val="18"/>
                <w:lang w:val="en-US"/>
              </w:rPr>
            </w:pPr>
            <w:ins w:id="2177" w:author="liuye" w:date="2022-11-05T13:55:00Z">
              <w:r w:rsidRPr="0002011E">
                <w:rPr>
                  <w:rFonts w:ascii="Arial" w:hAnsi="Arial" w:cs="Arial"/>
                  <w:sz w:val="18"/>
                  <w:lang w:val="en-US"/>
                </w:rPr>
                <w:t>MHz</w:t>
              </w:r>
            </w:ins>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178" w:author="liuye" w:date="2022-11-05T13:55:00Z"/>
                <w:rFonts w:ascii="Arial" w:hAnsi="Arial" w:cs="Arial"/>
                <w:sz w:val="18"/>
                <w:lang w:val="en-US"/>
              </w:rPr>
            </w:pPr>
            <w:ins w:id="2179" w:author="liuye" w:date="2022-11-05T13:55:00Z">
              <w:r w:rsidRPr="0002011E">
                <w:rPr>
                  <w:rFonts w:ascii="Arial" w:hAnsi="Arial" w:cs="Arial"/>
                  <w:sz w:val="18"/>
                  <w:lang w:val="en-US"/>
                </w:rPr>
                <w:t>10</w:t>
              </w:r>
            </w:ins>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180" w:author="liuye" w:date="2022-11-05T13:55:00Z"/>
                <w:rFonts w:ascii="Arial" w:hAnsi="Arial" w:cs="Arial"/>
                <w:sz w:val="18"/>
                <w:lang w:val="en-US"/>
              </w:rPr>
            </w:pPr>
            <w:ins w:id="2181" w:author="liuye" w:date="2022-11-05T13:55:00Z">
              <w:r w:rsidRPr="0002011E">
                <w:rPr>
                  <w:rFonts w:ascii="Arial" w:hAnsi="Arial" w:cs="Arial"/>
                  <w:sz w:val="18"/>
                  <w:lang w:val="en-US"/>
                </w:rPr>
                <w:t>MHz</w:t>
              </w:r>
            </w:ins>
          </w:p>
        </w:tc>
      </w:tr>
      <w:tr w:rsidR="00E14B24" w:rsidRPr="0002011E" w:rsidTr="00C43A10">
        <w:trPr>
          <w:trHeight w:val="300"/>
          <w:jc w:val="center"/>
          <w:ins w:id="2182" w:author="liuye" w:date="2022-11-05T13:55:00Z"/>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183" w:author="liuye" w:date="2022-11-05T13:55:00Z"/>
                <w:rFonts w:ascii="Arial" w:hAnsi="Arial" w:cs="Arial"/>
                <w:sz w:val="18"/>
                <w:lang w:val="en-US"/>
              </w:rPr>
            </w:pPr>
            <w:ins w:id="2184" w:author="liuye" w:date="2022-11-05T13:55:00Z">
              <w:r w:rsidRPr="0002011E">
                <w:rPr>
                  <w:rFonts w:ascii="Arial" w:hAnsi="Arial" w:cs="Arial"/>
                  <w:sz w:val="18"/>
                  <w:lang w:val="en-US"/>
                </w:rPr>
                <w:t>Total interferer at n28 RX input</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185" w:author="liuye" w:date="2022-11-05T13:55:00Z"/>
                <w:rFonts w:ascii="Arial" w:hAnsi="Arial" w:cs="Arial"/>
                <w:sz w:val="18"/>
                <w:lang w:val="en-US"/>
              </w:rPr>
            </w:pPr>
            <w:ins w:id="2186" w:author="liuye" w:date="2022-11-05T13:55:00Z">
              <w:r w:rsidRPr="0002011E">
                <w:rPr>
                  <w:rFonts w:ascii="Arial" w:hAnsi="Arial" w:cs="Arial"/>
                  <w:sz w:val="18"/>
                  <w:lang w:val="en-US"/>
                </w:rPr>
                <w:t>-43.4</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187" w:author="liuye" w:date="2022-11-05T13:55:00Z"/>
                <w:rFonts w:ascii="Arial" w:hAnsi="Arial" w:cs="Arial"/>
                <w:sz w:val="18"/>
                <w:lang w:val="en-US"/>
              </w:rPr>
            </w:pPr>
            <w:ins w:id="2188" w:author="liuye" w:date="2022-11-05T13:55:00Z">
              <w:r w:rsidRPr="0002011E">
                <w:rPr>
                  <w:rFonts w:ascii="Arial" w:hAnsi="Arial" w:cs="Arial"/>
                  <w:sz w:val="18"/>
                  <w:lang w:val="en-US"/>
                </w:rPr>
                <w:t>dBm</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189" w:author="liuye" w:date="2022-11-05T13:55:00Z"/>
                <w:rFonts w:ascii="Arial" w:hAnsi="Arial" w:cs="Arial"/>
                <w:sz w:val="18"/>
                <w:lang w:val="en-US"/>
              </w:rPr>
            </w:pPr>
            <w:ins w:id="2190" w:author="liuye" w:date="2022-11-05T13:55:00Z">
              <w:r w:rsidRPr="0002011E">
                <w:rPr>
                  <w:rFonts w:ascii="Arial" w:hAnsi="Arial" w:cs="Arial"/>
                  <w:sz w:val="18"/>
                  <w:lang w:val="en-US"/>
                </w:rPr>
                <w:t>-43.4</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191" w:author="liuye" w:date="2022-11-05T13:55:00Z"/>
                <w:rFonts w:ascii="Arial" w:hAnsi="Arial" w:cs="Arial"/>
                <w:sz w:val="18"/>
                <w:lang w:val="en-US"/>
              </w:rPr>
            </w:pPr>
            <w:ins w:id="2192" w:author="liuye" w:date="2022-11-05T13:55:00Z">
              <w:r w:rsidRPr="0002011E">
                <w:rPr>
                  <w:rFonts w:ascii="Arial" w:hAnsi="Arial" w:cs="Arial"/>
                  <w:sz w:val="18"/>
                  <w:lang w:val="en-US"/>
                </w:rPr>
                <w:t>dBm</w:t>
              </w:r>
            </w:ins>
          </w:p>
        </w:tc>
      </w:tr>
      <w:tr w:rsidR="00E14B24" w:rsidRPr="0002011E" w:rsidTr="00C43A10">
        <w:trPr>
          <w:trHeight w:val="300"/>
          <w:jc w:val="center"/>
          <w:ins w:id="2193" w:author="liuye" w:date="2022-11-05T13:55:00Z"/>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194" w:author="liuye" w:date="2022-11-05T13:55:00Z"/>
                <w:rFonts w:ascii="Arial" w:hAnsi="Arial" w:cs="Arial"/>
                <w:sz w:val="18"/>
                <w:lang w:val="en-US"/>
              </w:rPr>
            </w:pPr>
            <w:ins w:id="2195" w:author="liuye" w:date="2022-11-05T13:55:00Z">
              <w:r w:rsidRPr="0002011E">
                <w:rPr>
                  <w:rFonts w:ascii="Arial" w:hAnsi="Arial" w:cs="Arial"/>
                  <w:sz w:val="18"/>
                  <w:lang w:val="en-US"/>
                </w:rPr>
                <w:t>3LO harmonic rejection</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196" w:author="liuye" w:date="2022-11-05T13:55:00Z"/>
                <w:rFonts w:ascii="Arial" w:hAnsi="Arial" w:cs="Arial"/>
                <w:sz w:val="18"/>
                <w:lang w:val="en-US"/>
              </w:rPr>
            </w:pPr>
            <w:ins w:id="2197" w:author="liuye" w:date="2022-11-05T13:55:00Z">
              <w:r w:rsidRPr="0002011E">
                <w:rPr>
                  <w:rFonts w:ascii="Arial" w:hAnsi="Arial" w:cs="Arial"/>
                  <w:sz w:val="18"/>
                  <w:lang w:val="en-US"/>
                </w:rPr>
                <w:t>10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198" w:author="liuye" w:date="2022-11-05T13:55:00Z"/>
                <w:rFonts w:ascii="Arial" w:hAnsi="Arial" w:cs="Arial"/>
                <w:sz w:val="18"/>
                <w:lang w:val="en-US"/>
              </w:rPr>
            </w:pPr>
            <w:ins w:id="2199" w:author="liuye" w:date="2022-11-05T13:55:00Z">
              <w:r w:rsidRPr="0002011E">
                <w:rPr>
                  <w:rFonts w:ascii="Arial" w:hAnsi="Arial" w:cs="Arial"/>
                  <w:sz w:val="18"/>
                  <w:lang w:val="en-US"/>
                </w:rPr>
                <w:t>dB</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00" w:author="liuye" w:date="2022-11-05T13:55:00Z"/>
                <w:rFonts w:ascii="Arial" w:hAnsi="Arial" w:cs="Arial"/>
                <w:sz w:val="18"/>
                <w:lang w:val="en-US"/>
              </w:rPr>
            </w:pPr>
            <w:ins w:id="2201" w:author="liuye" w:date="2022-11-05T13:55:00Z">
              <w:r w:rsidRPr="0002011E">
                <w:rPr>
                  <w:rFonts w:ascii="Arial" w:hAnsi="Arial" w:cs="Arial"/>
                  <w:sz w:val="18"/>
                  <w:lang w:val="en-US"/>
                </w:rPr>
                <w:t>10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02" w:author="liuye" w:date="2022-11-05T13:55:00Z"/>
                <w:rFonts w:ascii="Arial" w:hAnsi="Arial" w:cs="Arial"/>
                <w:sz w:val="18"/>
                <w:lang w:val="en-US"/>
              </w:rPr>
            </w:pPr>
            <w:ins w:id="2203" w:author="liuye" w:date="2022-11-05T13:55:00Z">
              <w:r w:rsidRPr="0002011E">
                <w:rPr>
                  <w:rFonts w:ascii="Arial" w:hAnsi="Arial" w:cs="Arial"/>
                  <w:sz w:val="18"/>
                  <w:lang w:val="en-US"/>
                </w:rPr>
                <w:t>dB</w:t>
              </w:r>
            </w:ins>
          </w:p>
        </w:tc>
      </w:tr>
      <w:tr w:rsidR="00E14B24" w:rsidRPr="0002011E" w:rsidTr="00C43A10">
        <w:trPr>
          <w:trHeight w:val="300"/>
          <w:jc w:val="center"/>
          <w:ins w:id="2204" w:author="liuye" w:date="2022-11-05T13:55:00Z"/>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05" w:author="liuye" w:date="2022-11-05T13:55:00Z"/>
                <w:rFonts w:ascii="Arial" w:hAnsi="Arial" w:cs="Arial"/>
                <w:sz w:val="18"/>
                <w:lang w:val="en-US"/>
              </w:rPr>
            </w:pPr>
            <w:ins w:id="2206" w:author="liuye" w:date="2022-11-05T13:55:00Z">
              <w:r w:rsidRPr="0002011E">
                <w:rPr>
                  <w:rFonts w:ascii="Arial" w:hAnsi="Arial" w:cs="Arial"/>
                  <w:sz w:val="18"/>
                  <w:lang w:val="en-US"/>
                </w:rPr>
                <w:t>Total interference at ANT</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07" w:author="liuye" w:date="2022-11-05T13:55:00Z"/>
                <w:rFonts w:ascii="Arial" w:hAnsi="Arial" w:cs="Arial"/>
                <w:sz w:val="18"/>
                <w:lang w:val="en-US"/>
              </w:rPr>
            </w:pPr>
            <w:ins w:id="2208" w:author="liuye" w:date="2022-11-05T13:55:00Z">
              <w:r w:rsidRPr="0002011E">
                <w:rPr>
                  <w:rFonts w:ascii="Arial" w:hAnsi="Arial" w:cs="Arial"/>
                  <w:sz w:val="18"/>
                  <w:lang w:val="en-US"/>
                </w:rPr>
                <w:t>-68.4</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09" w:author="liuye" w:date="2022-11-05T13:55:00Z"/>
                <w:rFonts w:ascii="Arial" w:hAnsi="Arial" w:cs="Arial"/>
                <w:sz w:val="18"/>
                <w:lang w:val="en-US"/>
              </w:rPr>
            </w:pPr>
            <w:ins w:id="2210" w:author="liuye" w:date="2022-11-05T13:55:00Z">
              <w:r w:rsidRPr="0002011E">
                <w:rPr>
                  <w:rFonts w:ascii="Arial" w:hAnsi="Arial" w:cs="Arial"/>
                  <w:sz w:val="18"/>
                  <w:lang w:val="en-US"/>
                </w:rPr>
                <w:t>dBm</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11" w:author="liuye" w:date="2022-11-05T13:55:00Z"/>
                <w:rFonts w:ascii="Arial" w:hAnsi="Arial" w:cs="Arial"/>
                <w:sz w:val="18"/>
                <w:lang w:val="en-US"/>
              </w:rPr>
            </w:pPr>
            <w:ins w:id="2212" w:author="liuye" w:date="2022-11-05T13:55:00Z">
              <w:r w:rsidRPr="0002011E">
                <w:rPr>
                  <w:rFonts w:ascii="Arial" w:hAnsi="Arial" w:cs="Arial"/>
                  <w:sz w:val="18"/>
                  <w:lang w:val="en-US"/>
                </w:rPr>
                <w:t>-68.4</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13" w:author="liuye" w:date="2022-11-05T13:55:00Z"/>
                <w:rFonts w:ascii="Arial" w:hAnsi="Arial" w:cs="Arial"/>
                <w:sz w:val="18"/>
                <w:lang w:val="en-US"/>
              </w:rPr>
            </w:pPr>
            <w:ins w:id="2214" w:author="liuye" w:date="2022-11-05T13:55:00Z">
              <w:r w:rsidRPr="0002011E">
                <w:rPr>
                  <w:rFonts w:ascii="Arial" w:hAnsi="Arial" w:cs="Arial"/>
                  <w:sz w:val="18"/>
                  <w:lang w:val="en-US"/>
                </w:rPr>
                <w:t>dBm</w:t>
              </w:r>
            </w:ins>
          </w:p>
        </w:tc>
      </w:tr>
      <w:tr w:rsidR="00E14B24" w:rsidRPr="0002011E" w:rsidTr="00C43A10">
        <w:trPr>
          <w:trHeight w:val="300"/>
          <w:jc w:val="center"/>
          <w:ins w:id="2215" w:author="liuye" w:date="2022-11-05T13:55:00Z"/>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16" w:author="liuye" w:date="2022-11-05T13:55:00Z"/>
                <w:rFonts w:ascii="Arial" w:hAnsi="Arial" w:cs="Arial"/>
                <w:sz w:val="18"/>
                <w:lang w:val="en-US"/>
              </w:rPr>
            </w:pPr>
            <w:ins w:id="2217" w:author="liuye" w:date="2022-11-05T13:55:00Z">
              <w:r w:rsidRPr="0002011E">
                <w:rPr>
                  <w:rFonts w:ascii="Arial" w:hAnsi="Arial" w:cs="Arial"/>
                  <w:sz w:val="18"/>
                  <w:lang w:val="en-US"/>
                </w:rPr>
                <w:t>Thermal noise</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18" w:author="liuye" w:date="2022-11-05T13:55:00Z"/>
                <w:rFonts w:ascii="Arial" w:hAnsi="Arial" w:cs="Arial"/>
                <w:sz w:val="18"/>
                <w:lang w:val="en-US"/>
              </w:rPr>
            </w:pPr>
            <w:ins w:id="2219" w:author="liuye" w:date="2022-11-05T13:55:00Z">
              <w:r w:rsidRPr="0002011E">
                <w:rPr>
                  <w:rFonts w:ascii="Arial" w:hAnsi="Arial" w:cs="Arial"/>
                  <w:sz w:val="18"/>
                  <w:lang w:val="en-US"/>
                </w:rPr>
                <w:t>-91.5</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20" w:author="liuye" w:date="2022-11-05T13:55:00Z"/>
                <w:rFonts w:ascii="Arial" w:hAnsi="Arial" w:cs="Arial"/>
                <w:sz w:val="18"/>
                <w:lang w:val="en-US"/>
              </w:rPr>
            </w:pPr>
            <w:ins w:id="2221" w:author="liuye" w:date="2022-11-05T13:55:00Z">
              <w:r w:rsidRPr="0002011E">
                <w:rPr>
                  <w:rFonts w:ascii="Arial" w:hAnsi="Arial" w:cs="Arial"/>
                  <w:sz w:val="18"/>
                  <w:lang w:val="en-US"/>
                </w:rPr>
                <w:t>dBm</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22" w:author="liuye" w:date="2022-11-05T13:55:00Z"/>
                <w:rFonts w:ascii="Arial" w:hAnsi="Arial" w:cs="Arial"/>
                <w:sz w:val="18"/>
                <w:lang w:val="en-US"/>
              </w:rPr>
            </w:pPr>
            <w:ins w:id="2223" w:author="liuye" w:date="2022-11-05T13:55:00Z">
              <w:r w:rsidRPr="0002011E">
                <w:rPr>
                  <w:rFonts w:ascii="Arial" w:hAnsi="Arial" w:cs="Arial"/>
                  <w:sz w:val="18"/>
                  <w:lang w:val="en-US"/>
                </w:rPr>
                <w:t>-91.5</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24" w:author="liuye" w:date="2022-11-05T13:55:00Z"/>
                <w:rFonts w:ascii="Arial" w:hAnsi="Arial" w:cs="Arial"/>
                <w:sz w:val="18"/>
                <w:lang w:val="en-US"/>
              </w:rPr>
            </w:pPr>
            <w:ins w:id="2225" w:author="liuye" w:date="2022-11-05T13:55:00Z">
              <w:r w:rsidRPr="0002011E">
                <w:rPr>
                  <w:rFonts w:ascii="Arial" w:hAnsi="Arial" w:cs="Arial"/>
                  <w:sz w:val="18"/>
                  <w:lang w:val="en-US"/>
                </w:rPr>
                <w:t>dBm</w:t>
              </w:r>
            </w:ins>
          </w:p>
        </w:tc>
      </w:tr>
      <w:tr w:rsidR="00E14B24" w:rsidRPr="0002011E" w:rsidTr="00C43A10">
        <w:trPr>
          <w:trHeight w:val="300"/>
          <w:jc w:val="center"/>
          <w:ins w:id="2226" w:author="liuye" w:date="2022-11-05T13:55:00Z"/>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27" w:author="liuye" w:date="2022-11-05T13:55:00Z"/>
                <w:rFonts w:ascii="Arial" w:hAnsi="Arial" w:cs="Arial"/>
                <w:sz w:val="18"/>
                <w:lang w:val="en-US"/>
              </w:rPr>
            </w:pPr>
            <w:ins w:id="2228" w:author="liuye" w:date="2022-11-05T13:55:00Z">
              <w:r w:rsidRPr="0002011E">
                <w:rPr>
                  <w:rFonts w:ascii="Arial" w:hAnsi="Arial" w:cs="Arial"/>
                  <w:sz w:val="18"/>
                  <w:lang w:val="en-US"/>
                </w:rPr>
                <w:t>Total noise</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29" w:author="liuye" w:date="2022-11-05T13:55:00Z"/>
                <w:rFonts w:ascii="Arial" w:hAnsi="Arial" w:cs="Arial"/>
                <w:sz w:val="18"/>
                <w:lang w:val="en-US"/>
              </w:rPr>
            </w:pPr>
            <w:ins w:id="2230" w:author="liuye" w:date="2022-11-05T13:55:00Z">
              <w:r w:rsidRPr="0002011E">
                <w:rPr>
                  <w:rFonts w:ascii="Arial" w:hAnsi="Arial" w:cs="Arial"/>
                  <w:sz w:val="18"/>
                  <w:lang w:val="en-US"/>
                </w:rPr>
                <w:t>-68.3</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31" w:author="liuye" w:date="2022-11-05T13:55:00Z"/>
                <w:rFonts w:ascii="Arial" w:hAnsi="Arial" w:cs="Arial"/>
                <w:sz w:val="18"/>
                <w:lang w:val="en-US"/>
              </w:rPr>
            </w:pPr>
            <w:ins w:id="2232" w:author="liuye" w:date="2022-11-05T13:55:00Z">
              <w:r w:rsidRPr="0002011E">
                <w:rPr>
                  <w:rFonts w:ascii="Arial" w:hAnsi="Arial" w:cs="Arial"/>
                  <w:sz w:val="18"/>
                  <w:lang w:val="en-US"/>
                </w:rPr>
                <w:t>dBm</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33" w:author="liuye" w:date="2022-11-05T13:55:00Z"/>
                <w:rFonts w:ascii="Arial" w:hAnsi="Arial" w:cs="Arial"/>
                <w:sz w:val="18"/>
                <w:lang w:val="en-US"/>
              </w:rPr>
            </w:pPr>
            <w:ins w:id="2234" w:author="liuye" w:date="2022-11-05T13:55:00Z">
              <w:r w:rsidRPr="0002011E">
                <w:rPr>
                  <w:rFonts w:ascii="Arial" w:hAnsi="Arial" w:cs="Arial"/>
                  <w:sz w:val="18"/>
                  <w:lang w:val="en-US"/>
                </w:rPr>
                <w:t>-68.3</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35" w:author="liuye" w:date="2022-11-05T13:55:00Z"/>
                <w:rFonts w:ascii="Arial" w:hAnsi="Arial" w:cs="Arial"/>
                <w:sz w:val="18"/>
                <w:lang w:val="en-US"/>
              </w:rPr>
            </w:pPr>
            <w:ins w:id="2236" w:author="liuye" w:date="2022-11-05T13:55:00Z">
              <w:r w:rsidRPr="0002011E">
                <w:rPr>
                  <w:rFonts w:ascii="Arial" w:hAnsi="Arial" w:cs="Arial"/>
                  <w:sz w:val="18"/>
                  <w:lang w:val="en-US"/>
                </w:rPr>
                <w:t>dBm</w:t>
              </w:r>
            </w:ins>
          </w:p>
        </w:tc>
      </w:tr>
      <w:tr w:rsidR="00E14B24" w:rsidRPr="0002011E" w:rsidTr="00C43A10">
        <w:trPr>
          <w:trHeight w:val="300"/>
          <w:jc w:val="center"/>
          <w:ins w:id="2237" w:author="liuye" w:date="2022-11-05T13:55:00Z"/>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38" w:author="liuye" w:date="2022-11-05T13:55:00Z"/>
                <w:rFonts w:ascii="Arial" w:hAnsi="Arial" w:cs="Arial"/>
                <w:sz w:val="18"/>
                <w:lang w:val="en-US"/>
              </w:rPr>
            </w:pPr>
            <w:ins w:id="2239" w:author="liuye" w:date="2022-11-05T13:55:00Z">
              <w:r w:rsidRPr="0002011E">
                <w:rPr>
                  <w:rFonts w:ascii="Arial" w:hAnsi="Arial" w:cs="Arial"/>
                  <w:sz w:val="18"/>
                  <w:lang w:val="en-US"/>
                </w:rPr>
                <w:t>Sensitivity</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40" w:author="liuye" w:date="2022-11-05T13:55:00Z"/>
                <w:rFonts w:ascii="Arial" w:hAnsi="Arial" w:cs="Arial"/>
                <w:sz w:val="18"/>
                <w:lang w:val="en-US"/>
              </w:rPr>
            </w:pPr>
            <w:ins w:id="2241" w:author="liuye" w:date="2022-11-05T13:55:00Z">
              <w:r w:rsidRPr="0002011E">
                <w:rPr>
                  <w:rFonts w:ascii="Arial" w:hAnsi="Arial" w:cs="Arial"/>
                  <w:sz w:val="18"/>
                  <w:lang w:val="en-US"/>
                </w:rPr>
                <w:t>-95.5</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42" w:author="liuye" w:date="2022-11-05T13:55:00Z"/>
                <w:rFonts w:ascii="Arial" w:hAnsi="Arial" w:cs="Arial"/>
                <w:sz w:val="18"/>
                <w:lang w:val="en-US"/>
              </w:rPr>
            </w:pPr>
            <w:ins w:id="2243" w:author="liuye" w:date="2022-11-05T13:55:00Z">
              <w:r w:rsidRPr="0002011E">
                <w:rPr>
                  <w:rFonts w:ascii="Arial" w:hAnsi="Arial" w:cs="Arial"/>
                  <w:sz w:val="18"/>
                  <w:lang w:val="en-US"/>
                </w:rPr>
                <w:t>dBm</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44" w:author="liuye" w:date="2022-11-05T13:55:00Z"/>
                <w:rFonts w:ascii="Arial" w:hAnsi="Arial" w:cs="Arial"/>
                <w:sz w:val="18"/>
                <w:lang w:val="en-US"/>
              </w:rPr>
            </w:pPr>
            <w:ins w:id="2245" w:author="liuye" w:date="2022-11-05T13:55:00Z">
              <w:r w:rsidRPr="0002011E">
                <w:rPr>
                  <w:rFonts w:ascii="Arial" w:hAnsi="Arial" w:cs="Arial"/>
                  <w:sz w:val="18"/>
                  <w:lang w:val="en-US"/>
                </w:rPr>
                <w:t> </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46" w:author="liuye" w:date="2022-11-05T13:55:00Z"/>
                <w:rFonts w:ascii="Arial" w:hAnsi="Arial" w:cs="Arial"/>
                <w:sz w:val="18"/>
                <w:lang w:val="en-US"/>
              </w:rPr>
            </w:pPr>
            <w:ins w:id="2247" w:author="liuye" w:date="2022-11-05T13:55:00Z">
              <w:r w:rsidRPr="0002011E">
                <w:rPr>
                  <w:rFonts w:ascii="Arial" w:hAnsi="Arial" w:cs="Arial"/>
                  <w:sz w:val="18"/>
                  <w:lang w:val="en-US"/>
                </w:rPr>
                <w:t> </w:t>
              </w:r>
            </w:ins>
          </w:p>
        </w:tc>
      </w:tr>
      <w:tr w:rsidR="00E14B24" w:rsidRPr="0002011E" w:rsidTr="00C43A10">
        <w:trPr>
          <w:trHeight w:val="300"/>
          <w:jc w:val="center"/>
          <w:ins w:id="2248" w:author="liuye" w:date="2022-11-05T13:55:00Z"/>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49" w:author="liuye" w:date="2022-11-05T13:55:00Z"/>
                <w:rFonts w:ascii="Arial" w:hAnsi="Arial" w:cs="Arial"/>
                <w:sz w:val="18"/>
                <w:lang w:val="en-US"/>
              </w:rPr>
            </w:pPr>
            <w:ins w:id="2250" w:author="liuye" w:date="2022-11-05T13:55:00Z">
              <w:r w:rsidRPr="0002011E">
                <w:rPr>
                  <w:rFonts w:ascii="Arial" w:hAnsi="Arial" w:cs="Arial"/>
                  <w:sz w:val="18"/>
                  <w:lang w:val="en-US"/>
                </w:rPr>
                <w:t>MRC sensitivity</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51" w:author="liuye" w:date="2022-11-05T13:55:00Z"/>
                <w:rFonts w:ascii="Arial" w:hAnsi="Arial" w:cs="Arial"/>
                <w:sz w:val="18"/>
                <w:lang w:val="en-US"/>
              </w:rPr>
            </w:pPr>
            <w:ins w:id="2252" w:author="liuye" w:date="2022-11-05T13:55:00Z">
              <w:r w:rsidRPr="0002011E">
                <w:rPr>
                  <w:rFonts w:ascii="Arial" w:hAnsi="Arial" w:cs="Arial"/>
                  <w:sz w:val="18"/>
                  <w:lang w:val="en-US"/>
                </w:rPr>
                <w:t>-69.4</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53" w:author="liuye" w:date="2022-11-05T13:55:00Z"/>
                <w:rFonts w:ascii="Arial" w:hAnsi="Arial" w:cs="Arial"/>
                <w:sz w:val="18"/>
                <w:lang w:val="en-US"/>
              </w:rPr>
            </w:pPr>
            <w:ins w:id="2254" w:author="liuye" w:date="2022-11-05T13:55:00Z">
              <w:r w:rsidRPr="0002011E">
                <w:rPr>
                  <w:rFonts w:ascii="Arial" w:hAnsi="Arial" w:cs="Arial"/>
                  <w:sz w:val="18"/>
                  <w:lang w:val="en-US"/>
                </w:rPr>
                <w:t> </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55" w:author="liuye" w:date="2022-11-05T13:55:00Z"/>
                <w:rFonts w:ascii="Arial" w:hAnsi="Arial" w:cs="Arial"/>
                <w:sz w:val="18"/>
                <w:lang w:val="en-US"/>
              </w:rPr>
            </w:pPr>
            <w:ins w:id="2256" w:author="liuye" w:date="2022-11-05T13:55:00Z">
              <w:r w:rsidRPr="0002011E">
                <w:rPr>
                  <w:rFonts w:ascii="Arial" w:hAnsi="Arial" w:cs="Arial"/>
                  <w:sz w:val="18"/>
                  <w:lang w:val="en-US"/>
                </w:rPr>
                <w:t> </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57" w:author="liuye" w:date="2022-11-05T13:55:00Z"/>
                <w:rFonts w:ascii="Arial" w:hAnsi="Arial" w:cs="Arial"/>
                <w:sz w:val="18"/>
                <w:lang w:val="en-US"/>
              </w:rPr>
            </w:pPr>
            <w:ins w:id="2258" w:author="liuye" w:date="2022-11-05T13:55:00Z">
              <w:r w:rsidRPr="0002011E">
                <w:rPr>
                  <w:rFonts w:ascii="Arial" w:hAnsi="Arial" w:cs="Arial"/>
                  <w:sz w:val="18"/>
                  <w:lang w:val="en-US"/>
                </w:rPr>
                <w:t> </w:t>
              </w:r>
            </w:ins>
          </w:p>
        </w:tc>
      </w:tr>
      <w:tr w:rsidR="00E14B24" w:rsidRPr="0002011E" w:rsidTr="00C43A10">
        <w:trPr>
          <w:trHeight w:val="300"/>
          <w:jc w:val="center"/>
          <w:ins w:id="2259" w:author="liuye" w:date="2022-11-05T13:55:00Z"/>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60" w:author="liuye" w:date="2022-11-05T13:55:00Z"/>
                <w:rFonts w:ascii="Arial" w:hAnsi="Arial" w:cs="Arial"/>
                <w:sz w:val="18"/>
                <w:lang w:val="en-US"/>
              </w:rPr>
            </w:pPr>
            <w:ins w:id="2261" w:author="liuye" w:date="2022-11-05T13:55:00Z">
              <w:r w:rsidRPr="0002011E">
                <w:rPr>
                  <w:rFonts w:ascii="Arial" w:hAnsi="Arial" w:cs="Arial"/>
                  <w:sz w:val="18"/>
                  <w:lang w:val="en-US"/>
                </w:rPr>
                <w:t>MSD</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62" w:author="liuye" w:date="2022-11-05T13:55:00Z"/>
                <w:rFonts w:ascii="Arial" w:hAnsi="Arial" w:cs="Arial"/>
                <w:sz w:val="18"/>
                <w:lang w:val="en-US"/>
              </w:rPr>
            </w:pPr>
            <w:ins w:id="2263" w:author="liuye" w:date="2022-11-05T13:55:00Z">
              <w:r w:rsidRPr="0002011E">
                <w:rPr>
                  <w:rFonts w:ascii="Arial" w:hAnsi="Arial" w:cs="Arial"/>
                  <w:sz w:val="18"/>
                  <w:lang w:val="en-US"/>
                </w:rPr>
                <w:t>26.1</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64" w:author="liuye" w:date="2022-11-05T13:55:00Z"/>
                <w:rFonts w:ascii="Arial" w:hAnsi="Arial" w:cs="Arial"/>
                <w:sz w:val="18"/>
                <w:lang w:val="en-US"/>
              </w:rPr>
            </w:pPr>
            <w:ins w:id="2265" w:author="liuye" w:date="2022-11-05T13:55:00Z">
              <w:r w:rsidRPr="0002011E">
                <w:rPr>
                  <w:rFonts w:ascii="Arial" w:hAnsi="Arial" w:cs="Arial"/>
                  <w:sz w:val="18"/>
                  <w:lang w:val="en-US"/>
                </w:rPr>
                <w:t>dB</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66" w:author="liuye" w:date="2022-11-05T13:55:00Z"/>
                <w:rFonts w:ascii="Arial" w:hAnsi="Arial" w:cs="Arial"/>
                <w:sz w:val="18"/>
                <w:lang w:val="en-US"/>
              </w:rPr>
            </w:pPr>
            <w:ins w:id="2267" w:author="liuye" w:date="2022-11-05T13:55:00Z">
              <w:r w:rsidRPr="0002011E">
                <w:rPr>
                  <w:rFonts w:ascii="Arial" w:hAnsi="Arial" w:cs="Arial"/>
                  <w:sz w:val="18"/>
                  <w:lang w:val="en-US"/>
                </w:rPr>
                <w:t> </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68" w:author="liuye" w:date="2022-11-05T13:55:00Z"/>
                <w:rFonts w:ascii="Arial" w:hAnsi="Arial" w:cs="Arial"/>
                <w:sz w:val="18"/>
                <w:lang w:val="en-US"/>
              </w:rPr>
            </w:pPr>
            <w:ins w:id="2269" w:author="liuye" w:date="2022-11-05T13:55:00Z">
              <w:r w:rsidRPr="0002011E">
                <w:rPr>
                  <w:rFonts w:ascii="Arial" w:hAnsi="Arial" w:cs="Arial"/>
                  <w:sz w:val="18"/>
                  <w:lang w:val="en-US"/>
                </w:rPr>
                <w:t> </w:t>
              </w:r>
            </w:ins>
          </w:p>
        </w:tc>
      </w:tr>
    </w:tbl>
    <w:p w:rsidR="00E14B24" w:rsidRDefault="00E14B24" w:rsidP="00E14B24">
      <w:ins w:id="2270" w:author="liuye" w:date="2022-11-05T13:55:00Z">
        <w:r>
          <w:t xml:space="preserve">It is seen that for improvement in PCB and antenna isolation the MSD behaves as indicated in table </w:t>
        </w:r>
      </w:ins>
      <w:ins w:id="2271" w:author="liuye" w:date="2022-11-05T14:04:00Z">
        <w:r w:rsidR="00C43A10" w:rsidRPr="00C43A10">
          <w:t>6.2.4-</w:t>
        </w:r>
      </w:ins>
      <w:ins w:id="2272" w:author="liuye" w:date="2022-11-05T13:55:00Z">
        <w:r>
          <w:t>8.</w:t>
        </w:r>
      </w:ins>
    </w:p>
    <w:p w:rsidR="0002011E" w:rsidRPr="0002011E" w:rsidRDefault="0002011E" w:rsidP="0002011E">
      <w:pPr>
        <w:overflowPunct/>
        <w:autoSpaceDE/>
        <w:autoSpaceDN/>
        <w:adjustRightInd/>
        <w:jc w:val="center"/>
        <w:textAlignment w:val="auto"/>
        <w:rPr>
          <w:ins w:id="2273" w:author="liuye" w:date="2022-11-05T13:55:00Z"/>
          <w:rFonts w:ascii="Arial" w:hAnsi="Arial" w:cs="Arial"/>
          <w:b/>
        </w:rPr>
      </w:pPr>
      <w:ins w:id="2274" w:author="liuye" w:date="2022-11-05T13:55:00Z">
        <w:r w:rsidRPr="0002011E">
          <w:rPr>
            <w:rFonts w:ascii="Arial" w:hAnsi="Arial" w:cs="Arial"/>
            <w:b/>
          </w:rPr>
          <w:t xml:space="preserve">Table </w:t>
        </w:r>
      </w:ins>
      <w:ins w:id="2275" w:author="liuye" w:date="2022-11-05T14:05:00Z">
        <w:r w:rsidR="00C43A10" w:rsidRPr="00C43A10">
          <w:rPr>
            <w:rFonts w:ascii="Arial" w:hAnsi="Arial" w:cs="Arial"/>
            <w:b/>
          </w:rPr>
          <w:t>6.2.4-</w:t>
        </w:r>
      </w:ins>
      <w:ins w:id="2276" w:author="liuye" w:date="2022-11-05T13:55:00Z">
        <w:r w:rsidRPr="0002011E">
          <w:rPr>
            <w:rFonts w:ascii="Arial" w:hAnsi="Arial" w:cs="Arial"/>
            <w:b/>
          </w:rPr>
          <w:t>9</w:t>
        </w:r>
      </w:ins>
      <w:ins w:id="2277" w:author="liuye" w:date="2022-11-05T14:05:00Z">
        <w:r w:rsidR="00C43A10">
          <w:rPr>
            <w:rFonts w:ascii="Arial" w:hAnsi="Arial" w:cs="Arial"/>
            <w:b/>
          </w:rPr>
          <w:t>:</w:t>
        </w:r>
      </w:ins>
      <w:ins w:id="2278" w:author="liuye" w:date="2022-11-05T13:55:00Z">
        <w:r w:rsidRPr="0002011E">
          <w:rPr>
            <w:rFonts w:ascii="Arial" w:hAnsi="Arial" w:cs="Arial"/>
            <w:b/>
          </w:rPr>
          <w:t xml:space="preserve"> CA-n28_n40 MSD for Rx LO harmonic falling into n28 Rx as a function of PCB and antenna isolation</w:t>
        </w:r>
      </w:ins>
    </w:p>
    <w:tbl>
      <w:tblPr>
        <w:tblW w:w="3320" w:type="dxa"/>
        <w:jc w:val="center"/>
        <w:tblLook w:val="04A0" w:firstRow="1" w:lastRow="0" w:firstColumn="1" w:lastColumn="0" w:noHBand="0" w:noVBand="1"/>
      </w:tblPr>
      <w:tblGrid>
        <w:gridCol w:w="1220"/>
        <w:gridCol w:w="1140"/>
        <w:gridCol w:w="960"/>
      </w:tblGrid>
      <w:tr w:rsidR="00E14B24" w:rsidRPr="0002011E" w:rsidTr="0002011E">
        <w:trPr>
          <w:trHeight w:val="300"/>
          <w:jc w:val="center"/>
          <w:ins w:id="2279" w:author="liuye" w:date="2022-11-05T13:55:00Z"/>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80" w:author="liuye" w:date="2022-11-05T13:55:00Z"/>
                <w:rFonts w:ascii="Arial" w:hAnsi="Arial" w:cs="Arial"/>
                <w:sz w:val="18"/>
                <w:lang w:val="en-US"/>
              </w:rPr>
            </w:pPr>
            <w:ins w:id="2281" w:author="liuye" w:date="2022-11-05T13:55:00Z">
              <w:r w:rsidRPr="0002011E">
                <w:rPr>
                  <w:rFonts w:ascii="Arial" w:hAnsi="Arial" w:cs="Arial"/>
                  <w:sz w:val="18"/>
                  <w:lang w:val="en-US"/>
                </w:rPr>
                <w:t>PCB iso (dB)</w:t>
              </w:r>
            </w:ins>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82" w:author="liuye" w:date="2022-11-05T13:55:00Z"/>
                <w:rFonts w:ascii="Arial" w:hAnsi="Arial" w:cs="Arial"/>
                <w:sz w:val="18"/>
                <w:lang w:val="en-US"/>
              </w:rPr>
            </w:pPr>
            <w:ins w:id="2283" w:author="liuye" w:date="2022-11-05T13:55:00Z">
              <w:r w:rsidRPr="0002011E">
                <w:rPr>
                  <w:rFonts w:ascii="Arial" w:hAnsi="Arial" w:cs="Arial"/>
                  <w:sz w:val="18"/>
                  <w:lang w:val="en-US"/>
                </w:rPr>
                <w:t>Ant iso(dB)</w:t>
              </w:r>
            </w:ins>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84" w:author="liuye" w:date="2022-11-05T13:55:00Z"/>
                <w:rFonts w:ascii="Arial" w:hAnsi="Arial" w:cs="Arial"/>
                <w:sz w:val="18"/>
                <w:lang w:val="en-US"/>
              </w:rPr>
            </w:pPr>
            <w:ins w:id="2285" w:author="liuye" w:date="2022-11-05T13:55:00Z">
              <w:r w:rsidRPr="0002011E">
                <w:rPr>
                  <w:rFonts w:ascii="Arial" w:hAnsi="Arial" w:cs="Arial"/>
                  <w:sz w:val="18"/>
                  <w:lang w:val="en-US"/>
                </w:rPr>
                <w:t>MSD (dB)</w:t>
              </w:r>
            </w:ins>
          </w:p>
        </w:tc>
      </w:tr>
      <w:tr w:rsidR="00E14B24" w:rsidRPr="0002011E" w:rsidTr="0002011E">
        <w:trPr>
          <w:trHeight w:val="300"/>
          <w:jc w:val="center"/>
          <w:ins w:id="2286" w:author="liuye" w:date="2022-11-05T13:55: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87" w:author="liuye" w:date="2022-11-05T13:55:00Z"/>
                <w:rFonts w:ascii="Arial" w:hAnsi="Arial" w:cs="Arial"/>
                <w:sz w:val="18"/>
                <w:lang w:val="en-US"/>
              </w:rPr>
            </w:pPr>
            <w:ins w:id="2288" w:author="liuye" w:date="2022-11-05T13:55:00Z">
              <w:r w:rsidRPr="0002011E">
                <w:rPr>
                  <w:rFonts w:ascii="Arial" w:hAnsi="Arial" w:cs="Arial"/>
                  <w:sz w:val="18"/>
                  <w:lang w:val="en-US"/>
                </w:rPr>
                <w:t>70</w:t>
              </w:r>
            </w:ins>
          </w:p>
        </w:tc>
        <w:tc>
          <w:tcPr>
            <w:tcW w:w="11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89" w:author="liuye" w:date="2022-11-05T13:55:00Z"/>
                <w:rFonts w:ascii="Arial" w:hAnsi="Arial" w:cs="Arial"/>
                <w:sz w:val="18"/>
                <w:lang w:val="en-US"/>
              </w:rPr>
            </w:pPr>
            <w:ins w:id="2290" w:author="liuye" w:date="2022-11-05T13:55:00Z">
              <w:r w:rsidRPr="0002011E">
                <w:rPr>
                  <w:rFonts w:ascii="Arial" w:hAnsi="Arial" w:cs="Arial"/>
                  <w:sz w:val="18"/>
                  <w:lang w:val="en-US"/>
                </w:rPr>
                <w:t>10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91" w:author="liuye" w:date="2022-11-05T13:55:00Z"/>
                <w:rFonts w:ascii="Arial" w:hAnsi="Arial" w:cs="Arial"/>
                <w:sz w:val="18"/>
                <w:lang w:val="en-US"/>
              </w:rPr>
            </w:pPr>
            <w:ins w:id="2292" w:author="liuye" w:date="2022-11-05T13:55:00Z">
              <w:r w:rsidRPr="0002011E">
                <w:rPr>
                  <w:rFonts w:ascii="Arial" w:hAnsi="Arial" w:cs="Arial"/>
                  <w:sz w:val="18"/>
                  <w:lang w:val="en-US"/>
                </w:rPr>
                <w:t>26.1</w:t>
              </w:r>
            </w:ins>
          </w:p>
        </w:tc>
      </w:tr>
      <w:tr w:rsidR="00E14B24" w:rsidRPr="0002011E" w:rsidTr="0002011E">
        <w:trPr>
          <w:trHeight w:val="300"/>
          <w:jc w:val="center"/>
          <w:ins w:id="2293" w:author="liuye" w:date="2022-11-05T13:55: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94" w:author="liuye" w:date="2022-11-05T13:55:00Z"/>
                <w:rFonts w:ascii="Arial" w:hAnsi="Arial" w:cs="Arial"/>
                <w:sz w:val="18"/>
                <w:lang w:val="en-US"/>
              </w:rPr>
            </w:pPr>
            <w:ins w:id="2295" w:author="liuye" w:date="2022-11-05T13:55:00Z">
              <w:r w:rsidRPr="0002011E">
                <w:rPr>
                  <w:rFonts w:ascii="Arial" w:hAnsi="Arial" w:cs="Arial"/>
                  <w:sz w:val="18"/>
                  <w:lang w:val="en-US"/>
                </w:rPr>
                <w:t>80</w:t>
              </w:r>
            </w:ins>
          </w:p>
        </w:tc>
        <w:tc>
          <w:tcPr>
            <w:tcW w:w="11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96" w:author="liuye" w:date="2022-11-05T13:55:00Z"/>
                <w:rFonts w:ascii="Arial" w:hAnsi="Arial" w:cs="Arial"/>
                <w:sz w:val="18"/>
                <w:lang w:val="en-US"/>
              </w:rPr>
            </w:pPr>
            <w:ins w:id="2297" w:author="liuye" w:date="2022-11-05T13:55:00Z">
              <w:r w:rsidRPr="0002011E">
                <w:rPr>
                  <w:rFonts w:ascii="Arial" w:hAnsi="Arial" w:cs="Arial"/>
                  <w:sz w:val="18"/>
                  <w:lang w:val="en-US"/>
                </w:rPr>
                <w:t>10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98" w:author="liuye" w:date="2022-11-05T13:55:00Z"/>
                <w:rFonts w:ascii="Arial" w:hAnsi="Arial" w:cs="Arial"/>
                <w:sz w:val="18"/>
                <w:lang w:val="en-US"/>
              </w:rPr>
            </w:pPr>
            <w:ins w:id="2299" w:author="liuye" w:date="2022-11-05T13:55:00Z">
              <w:r w:rsidRPr="0002011E">
                <w:rPr>
                  <w:rFonts w:ascii="Arial" w:hAnsi="Arial" w:cs="Arial"/>
                  <w:sz w:val="18"/>
                  <w:lang w:val="en-US"/>
                </w:rPr>
                <w:t>19.7</w:t>
              </w:r>
            </w:ins>
          </w:p>
        </w:tc>
      </w:tr>
      <w:tr w:rsidR="00E14B24" w:rsidRPr="0002011E" w:rsidTr="0002011E">
        <w:trPr>
          <w:trHeight w:val="300"/>
          <w:jc w:val="center"/>
          <w:ins w:id="2300" w:author="liuye" w:date="2022-11-05T13:55: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01" w:author="liuye" w:date="2022-11-05T13:55:00Z"/>
                <w:rFonts w:ascii="Arial" w:hAnsi="Arial" w:cs="Arial"/>
                <w:sz w:val="18"/>
                <w:lang w:val="en-US"/>
              </w:rPr>
            </w:pPr>
            <w:ins w:id="2302" w:author="liuye" w:date="2022-11-05T13:55:00Z">
              <w:r w:rsidRPr="0002011E">
                <w:rPr>
                  <w:rFonts w:ascii="Arial" w:hAnsi="Arial" w:cs="Arial"/>
                  <w:sz w:val="18"/>
                  <w:lang w:val="en-US"/>
                </w:rPr>
                <w:t>90</w:t>
              </w:r>
            </w:ins>
          </w:p>
        </w:tc>
        <w:tc>
          <w:tcPr>
            <w:tcW w:w="11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03" w:author="liuye" w:date="2022-11-05T13:55:00Z"/>
                <w:rFonts w:ascii="Arial" w:hAnsi="Arial" w:cs="Arial"/>
                <w:sz w:val="18"/>
                <w:lang w:val="en-US"/>
              </w:rPr>
            </w:pPr>
            <w:ins w:id="2304" w:author="liuye" w:date="2022-11-05T13:55:00Z">
              <w:r w:rsidRPr="0002011E">
                <w:rPr>
                  <w:rFonts w:ascii="Arial" w:hAnsi="Arial" w:cs="Arial"/>
                  <w:sz w:val="18"/>
                  <w:lang w:val="en-US"/>
                </w:rPr>
                <w:t>10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05" w:author="liuye" w:date="2022-11-05T13:55:00Z"/>
                <w:rFonts w:ascii="Arial" w:hAnsi="Arial" w:cs="Arial"/>
                <w:sz w:val="18"/>
                <w:lang w:val="en-US"/>
              </w:rPr>
            </w:pPr>
            <w:ins w:id="2306" w:author="liuye" w:date="2022-11-05T13:55:00Z">
              <w:r w:rsidRPr="0002011E">
                <w:rPr>
                  <w:rFonts w:ascii="Arial" w:hAnsi="Arial" w:cs="Arial"/>
                  <w:sz w:val="18"/>
                  <w:lang w:val="en-US"/>
                </w:rPr>
                <w:t>17.8</w:t>
              </w:r>
            </w:ins>
          </w:p>
        </w:tc>
      </w:tr>
      <w:tr w:rsidR="00E14B24" w:rsidRPr="0002011E" w:rsidTr="0002011E">
        <w:trPr>
          <w:trHeight w:val="300"/>
          <w:jc w:val="center"/>
          <w:ins w:id="2307" w:author="liuye" w:date="2022-11-05T13:55: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08" w:author="liuye" w:date="2022-11-05T13:55:00Z"/>
                <w:rFonts w:ascii="Arial" w:hAnsi="Arial" w:cs="Arial"/>
                <w:sz w:val="18"/>
                <w:lang w:val="en-US"/>
              </w:rPr>
            </w:pPr>
            <w:ins w:id="2309" w:author="liuye" w:date="2022-11-05T13:55:00Z">
              <w:r w:rsidRPr="0002011E">
                <w:rPr>
                  <w:rFonts w:ascii="Arial" w:hAnsi="Arial" w:cs="Arial"/>
                  <w:sz w:val="18"/>
                  <w:lang w:val="en-US"/>
                </w:rPr>
                <w:t>70</w:t>
              </w:r>
            </w:ins>
          </w:p>
        </w:tc>
        <w:tc>
          <w:tcPr>
            <w:tcW w:w="11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10" w:author="liuye" w:date="2022-11-05T13:55:00Z"/>
                <w:rFonts w:ascii="Arial" w:hAnsi="Arial" w:cs="Arial"/>
                <w:sz w:val="18"/>
                <w:lang w:val="en-US"/>
              </w:rPr>
            </w:pPr>
            <w:ins w:id="2311" w:author="liuye" w:date="2022-11-05T13:55:00Z">
              <w:r w:rsidRPr="0002011E">
                <w:rPr>
                  <w:rFonts w:ascii="Arial" w:hAnsi="Arial" w:cs="Arial"/>
                  <w:sz w:val="18"/>
                  <w:lang w:val="en-US"/>
                </w:rPr>
                <w:t>20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12" w:author="liuye" w:date="2022-11-05T13:55:00Z"/>
                <w:rFonts w:ascii="Arial" w:hAnsi="Arial" w:cs="Arial"/>
                <w:sz w:val="18"/>
                <w:lang w:val="en-US"/>
              </w:rPr>
            </w:pPr>
            <w:ins w:id="2313" w:author="liuye" w:date="2022-11-05T13:55:00Z">
              <w:r w:rsidRPr="0002011E">
                <w:rPr>
                  <w:rFonts w:ascii="Arial" w:hAnsi="Arial" w:cs="Arial"/>
                  <w:sz w:val="18"/>
                  <w:lang w:val="en-US"/>
                </w:rPr>
                <w:t>25.6</w:t>
              </w:r>
            </w:ins>
          </w:p>
        </w:tc>
      </w:tr>
      <w:tr w:rsidR="00E14B24" w:rsidRPr="0002011E" w:rsidTr="0002011E">
        <w:trPr>
          <w:trHeight w:val="300"/>
          <w:jc w:val="center"/>
          <w:ins w:id="2314" w:author="liuye" w:date="2022-11-05T13:55: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15" w:author="liuye" w:date="2022-11-05T13:55:00Z"/>
                <w:rFonts w:ascii="Arial" w:hAnsi="Arial" w:cs="Arial"/>
                <w:sz w:val="18"/>
                <w:lang w:val="en-US"/>
              </w:rPr>
            </w:pPr>
            <w:ins w:id="2316" w:author="liuye" w:date="2022-11-05T13:55:00Z">
              <w:r w:rsidRPr="0002011E">
                <w:rPr>
                  <w:rFonts w:ascii="Arial" w:hAnsi="Arial" w:cs="Arial"/>
                  <w:sz w:val="18"/>
                  <w:lang w:val="en-US"/>
                </w:rPr>
                <w:t>80</w:t>
              </w:r>
            </w:ins>
          </w:p>
        </w:tc>
        <w:tc>
          <w:tcPr>
            <w:tcW w:w="11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17" w:author="liuye" w:date="2022-11-05T13:55:00Z"/>
                <w:rFonts w:ascii="Arial" w:hAnsi="Arial" w:cs="Arial"/>
                <w:sz w:val="18"/>
                <w:lang w:val="en-US"/>
              </w:rPr>
            </w:pPr>
            <w:ins w:id="2318" w:author="liuye" w:date="2022-11-05T13:55:00Z">
              <w:r w:rsidRPr="0002011E">
                <w:rPr>
                  <w:rFonts w:ascii="Arial" w:hAnsi="Arial" w:cs="Arial"/>
                  <w:sz w:val="18"/>
                  <w:lang w:val="en-US"/>
                </w:rPr>
                <w:t>20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19" w:author="liuye" w:date="2022-11-05T13:55:00Z"/>
                <w:rFonts w:ascii="Arial" w:hAnsi="Arial" w:cs="Arial"/>
                <w:sz w:val="18"/>
                <w:lang w:val="en-US"/>
              </w:rPr>
            </w:pPr>
            <w:ins w:id="2320" w:author="liuye" w:date="2022-11-05T13:55:00Z">
              <w:r w:rsidRPr="0002011E">
                <w:rPr>
                  <w:rFonts w:ascii="Arial" w:hAnsi="Arial" w:cs="Arial"/>
                  <w:sz w:val="18"/>
                  <w:lang w:val="en-US"/>
                </w:rPr>
                <w:t>16.2</w:t>
              </w:r>
            </w:ins>
          </w:p>
        </w:tc>
      </w:tr>
      <w:tr w:rsidR="00E14B24" w:rsidRPr="0002011E" w:rsidTr="0002011E">
        <w:trPr>
          <w:trHeight w:val="300"/>
          <w:jc w:val="center"/>
          <w:ins w:id="2321" w:author="liuye" w:date="2022-11-05T13:55: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22" w:author="liuye" w:date="2022-11-05T13:55:00Z"/>
                <w:rFonts w:ascii="Arial" w:hAnsi="Arial" w:cs="Arial"/>
                <w:sz w:val="18"/>
                <w:lang w:val="en-US"/>
              </w:rPr>
            </w:pPr>
            <w:ins w:id="2323" w:author="liuye" w:date="2022-11-05T13:55:00Z">
              <w:r w:rsidRPr="0002011E">
                <w:rPr>
                  <w:rFonts w:ascii="Arial" w:hAnsi="Arial" w:cs="Arial"/>
                  <w:sz w:val="18"/>
                  <w:lang w:val="en-US"/>
                </w:rPr>
                <w:t>90</w:t>
              </w:r>
            </w:ins>
          </w:p>
        </w:tc>
        <w:tc>
          <w:tcPr>
            <w:tcW w:w="11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24" w:author="liuye" w:date="2022-11-05T13:55:00Z"/>
                <w:rFonts w:ascii="Arial" w:hAnsi="Arial" w:cs="Arial"/>
                <w:sz w:val="18"/>
                <w:lang w:val="en-US"/>
              </w:rPr>
            </w:pPr>
            <w:ins w:id="2325" w:author="liuye" w:date="2022-11-05T13:55:00Z">
              <w:r w:rsidRPr="0002011E">
                <w:rPr>
                  <w:rFonts w:ascii="Arial" w:hAnsi="Arial" w:cs="Arial"/>
                  <w:sz w:val="18"/>
                  <w:lang w:val="en-US"/>
                </w:rPr>
                <w:t>20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26" w:author="liuye" w:date="2022-11-05T13:55:00Z"/>
                <w:rFonts w:ascii="Arial" w:hAnsi="Arial" w:cs="Arial"/>
                <w:sz w:val="18"/>
                <w:lang w:val="en-US"/>
              </w:rPr>
            </w:pPr>
            <w:ins w:id="2327" w:author="liuye" w:date="2022-11-05T13:55:00Z">
              <w:r w:rsidRPr="0002011E">
                <w:rPr>
                  <w:rFonts w:ascii="Arial" w:hAnsi="Arial" w:cs="Arial"/>
                  <w:sz w:val="18"/>
                  <w:lang w:val="en-US"/>
                </w:rPr>
                <w:t>10.1</w:t>
              </w:r>
            </w:ins>
          </w:p>
        </w:tc>
      </w:tr>
    </w:tbl>
    <w:p w:rsidR="00E14B24" w:rsidRDefault="00E14B24" w:rsidP="00E14B24">
      <w:pPr>
        <w:jc w:val="center"/>
        <w:rPr>
          <w:ins w:id="2328" w:author="liuye" w:date="2022-11-05T13:55:00Z"/>
        </w:rPr>
      </w:pPr>
    </w:p>
    <w:p w:rsidR="00E14B24" w:rsidRDefault="00E14B24" w:rsidP="00E14B24">
      <w:pPr>
        <w:rPr>
          <w:ins w:id="2329" w:author="liuye" w:date="2022-11-05T13:55:00Z"/>
        </w:rPr>
      </w:pPr>
      <w:ins w:id="2330" w:author="liuye" w:date="2022-11-05T13:55:00Z">
        <w:r w:rsidRPr="00751CDC">
          <w:lastRenderedPageBreak/>
          <w:t xml:space="preserve">From the above table </w:t>
        </w:r>
        <w:r>
          <w:t xml:space="preserve">it is observed that the </w:t>
        </w:r>
        <w:r w:rsidRPr="00751CDC">
          <w:t>MSD is dominated by the PCB isolation and that the antenna isolation has very little impact.</w:t>
        </w:r>
      </w:ins>
    </w:p>
    <w:p w:rsidR="00E14B24" w:rsidRPr="009E67B0" w:rsidRDefault="00E14B24" w:rsidP="00E14B24">
      <w:pPr>
        <w:rPr>
          <w:ins w:id="2331" w:author="liuye" w:date="2022-11-05T13:55:00Z"/>
          <w:b/>
          <w:bCs/>
        </w:rPr>
      </w:pPr>
      <w:ins w:id="2332" w:author="liuye" w:date="2022-11-05T13:55:00Z">
        <w:r w:rsidRPr="009E67B0">
          <w:rPr>
            <w:b/>
            <w:bCs/>
          </w:rPr>
          <w:t xml:space="preserve">Observation </w:t>
        </w:r>
        <w:r>
          <w:rPr>
            <w:b/>
            <w:bCs/>
          </w:rPr>
          <w:t>5</w:t>
        </w:r>
        <w:r w:rsidRPr="009E67B0">
          <w:rPr>
            <w:b/>
            <w:bCs/>
          </w:rPr>
          <w:t>: For CA-n</w:t>
        </w:r>
        <w:r>
          <w:rPr>
            <w:b/>
            <w:bCs/>
          </w:rPr>
          <w:t>28</w:t>
        </w:r>
        <w:r w:rsidRPr="009E67B0">
          <w:rPr>
            <w:b/>
            <w:bCs/>
          </w:rPr>
          <w:t>_n</w:t>
        </w:r>
        <w:r>
          <w:rPr>
            <w:b/>
            <w:bCs/>
          </w:rPr>
          <w:t>40</w:t>
        </w:r>
        <w:r w:rsidRPr="009E67B0">
          <w:rPr>
            <w:b/>
            <w:bCs/>
          </w:rPr>
          <w:t xml:space="preserve"> the MSD due to </w:t>
        </w:r>
        <w:r>
          <w:rPr>
            <w:b/>
            <w:bCs/>
          </w:rPr>
          <w:t>3</w:t>
        </w:r>
        <w:r w:rsidRPr="0049446C">
          <w:rPr>
            <w:b/>
            <w:bCs/>
            <w:vertAlign w:val="superscript"/>
          </w:rPr>
          <w:t>rd</w:t>
        </w:r>
        <w:r>
          <w:rPr>
            <w:b/>
            <w:bCs/>
          </w:rPr>
          <w:t xml:space="preserve"> RX LO harmonic of n28 mixing with n40 Tx and falling into 28 Rx </w:t>
        </w:r>
        <w:r w:rsidRPr="009E67B0">
          <w:rPr>
            <w:b/>
            <w:bCs/>
          </w:rPr>
          <w:t xml:space="preserve">the following behaviour </w:t>
        </w:r>
        <w:r>
          <w:rPr>
            <w:b/>
            <w:bCs/>
          </w:rPr>
          <w:t xml:space="preserve">is observed </w:t>
        </w:r>
        <w:r w:rsidRPr="009E67B0">
          <w:rPr>
            <w:b/>
            <w:bCs/>
          </w:rPr>
          <w:t xml:space="preserve">with </w:t>
        </w:r>
        <w:r>
          <w:rPr>
            <w:b/>
            <w:bCs/>
          </w:rPr>
          <w:t xml:space="preserve">PCB and </w:t>
        </w:r>
        <w:r w:rsidRPr="009E67B0">
          <w:rPr>
            <w:b/>
            <w:bCs/>
          </w:rPr>
          <w:t>antenna isolation:</w:t>
        </w:r>
      </w:ins>
    </w:p>
    <w:tbl>
      <w:tblPr>
        <w:tblW w:w="3320" w:type="dxa"/>
        <w:jc w:val="center"/>
        <w:tblLook w:val="04A0" w:firstRow="1" w:lastRow="0" w:firstColumn="1" w:lastColumn="0" w:noHBand="0" w:noVBand="1"/>
      </w:tblPr>
      <w:tblGrid>
        <w:gridCol w:w="1220"/>
        <w:gridCol w:w="1140"/>
        <w:gridCol w:w="960"/>
      </w:tblGrid>
      <w:tr w:rsidR="00E14B24" w:rsidRPr="0002011E" w:rsidTr="0002011E">
        <w:trPr>
          <w:trHeight w:val="300"/>
          <w:jc w:val="center"/>
          <w:ins w:id="2333" w:author="liuye" w:date="2022-11-05T13:55:00Z"/>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34" w:author="liuye" w:date="2022-11-05T13:55:00Z"/>
                <w:rFonts w:ascii="Arial" w:hAnsi="Arial" w:cs="Arial"/>
                <w:sz w:val="18"/>
                <w:lang w:val="en-US"/>
              </w:rPr>
            </w:pPr>
            <w:ins w:id="2335" w:author="liuye" w:date="2022-11-05T13:55:00Z">
              <w:r w:rsidRPr="0002011E">
                <w:rPr>
                  <w:rFonts w:ascii="Arial" w:hAnsi="Arial" w:cs="Arial"/>
                  <w:sz w:val="18"/>
                  <w:lang w:val="en-US"/>
                </w:rPr>
                <w:t>PCB iso (dB)</w:t>
              </w:r>
            </w:ins>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36" w:author="liuye" w:date="2022-11-05T13:55:00Z"/>
                <w:rFonts w:ascii="Arial" w:hAnsi="Arial" w:cs="Arial"/>
                <w:sz w:val="18"/>
                <w:lang w:val="en-US"/>
              </w:rPr>
            </w:pPr>
            <w:ins w:id="2337" w:author="liuye" w:date="2022-11-05T13:55:00Z">
              <w:r w:rsidRPr="0002011E">
                <w:rPr>
                  <w:rFonts w:ascii="Arial" w:hAnsi="Arial" w:cs="Arial"/>
                  <w:sz w:val="18"/>
                  <w:lang w:val="en-US"/>
                </w:rPr>
                <w:t>Ant iso(dB)</w:t>
              </w:r>
            </w:ins>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38" w:author="liuye" w:date="2022-11-05T13:55:00Z"/>
                <w:rFonts w:ascii="Arial" w:hAnsi="Arial" w:cs="Arial"/>
                <w:sz w:val="18"/>
                <w:lang w:val="en-US"/>
              </w:rPr>
            </w:pPr>
            <w:ins w:id="2339" w:author="liuye" w:date="2022-11-05T13:55:00Z">
              <w:r w:rsidRPr="0002011E">
                <w:rPr>
                  <w:rFonts w:ascii="Arial" w:hAnsi="Arial" w:cs="Arial"/>
                  <w:sz w:val="18"/>
                  <w:lang w:val="en-US"/>
                </w:rPr>
                <w:t>MSD (dB)</w:t>
              </w:r>
            </w:ins>
          </w:p>
        </w:tc>
      </w:tr>
      <w:tr w:rsidR="00E14B24" w:rsidRPr="0002011E" w:rsidTr="0002011E">
        <w:trPr>
          <w:trHeight w:val="300"/>
          <w:jc w:val="center"/>
          <w:ins w:id="2340" w:author="liuye" w:date="2022-11-05T13:55: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41" w:author="liuye" w:date="2022-11-05T13:55:00Z"/>
                <w:rFonts w:ascii="Arial" w:hAnsi="Arial" w:cs="Arial"/>
                <w:sz w:val="18"/>
                <w:lang w:val="en-US"/>
              </w:rPr>
            </w:pPr>
            <w:ins w:id="2342" w:author="liuye" w:date="2022-11-05T13:55:00Z">
              <w:r w:rsidRPr="0002011E">
                <w:rPr>
                  <w:rFonts w:ascii="Arial" w:hAnsi="Arial" w:cs="Arial"/>
                  <w:sz w:val="18"/>
                  <w:lang w:val="en-US"/>
                </w:rPr>
                <w:t>70</w:t>
              </w:r>
            </w:ins>
          </w:p>
        </w:tc>
        <w:tc>
          <w:tcPr>
            <w:tcW w:w="11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43" w:author="liuye" w:date="2022-11-05T13:55:00Z"/>
                <w:rFonts w:ascii="Arial" w:hAnsi="Arial" w:cs="Arial"/>
                <w:sz w:val="18"/>
                <w:lang w:val="en-US"/>
              </w:rPr>
            </w:pPr>
            <w:ins w:id="2344" w:author="liuye" w:date="2022-11-05T13:55:00Z">
              <w:r w:rsidRPr="0002011E">
                <w:rPr>
                  <w:rFonts w:ascii="Arial" w:hAnsi="Arial" w:cs="Arial"/>
                  <w:sz w:val="18"/>
                  <w:lang w:val="en-US"/>
                </w:rPr>
                <w:t>10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45" w:author="liuye" w:date="2022-11-05T13:55:00Z"/>
                <w:rFonts w:ascii="Arial" w:hAnsi="Arial" w:cs="Arial"/>
                <w:sz w:val="18"/>
                <w:lang w:val="en-US"/>
              </w:rPr>
            </w:pPr>
            <w:ins w:id="2346" w:author="liuye" w:date="2022-11-05T13:55:00Z">
              <w:r w:rsidRPr="0002011E">
                <w:rPr>
                  <w:rFonts w:ascii="Arial" w:hAnsi="Arial" w:cs="Arial"/>
                  <w:sz w:val="18"/>
                  <w:lang w:val="en-US"/>
                </w:rPr>
                <w:t>26.1</w:t>
              </w:r>
            </w:ins>
          </w:p>
        </w:tc>
      </w:tr>
      <w:tr w:rsidR="00E14B24" w:rsidRPr="0002011E" w:rsidTr="0002011E">
        <w:trPr>
          <w:trHeight w:val="300"/>
          <w:jc w:val="center"/>
          <w:ins w:id="2347" w:author="liuye" w:date="2022-11-05T13:55: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48" w:author="liuye" w:date="2022-11-05T13:55:00Z"/>
                <w:rFonts w:ascii="Arial" w:hAnsi="Arial" w:cs="Arial"/>
                <w:sz w:val="18"/>
                <w:lang w:val="en-US"/>
              </w:rPr>
            </w:pPr>
            <w:ins w:id="2349" w:author="liuye" w:date="2022-11-05T13:55:00Z">
              <w:r w:rsidRPr="0002011E">
                <w:rPr>
                  <w:rFonts w:ascii="Arial" w:hAnsi="Arial" w:cs="Arial"/>
                  <w:sz w:val="18"/>
                  <w:lang w:val="en-US"/>
                </w:rPr>
                <w:t>80</w:t>
              </w:r>
            </w:ins>
          </w:p>
        </w:tc>
        <w:tc>
          <w:tcPr>
            <w:tcW w:w="11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50" w:author="liuye" w:date="2022-11-05T13:55:00Z"/>
                <w:rFonts w:ascii="Arial" w:hAnsi="Arial" w:cs="Arial"/>
                <w:sz w:val="18"/>
                <w:lang w:val="en-US"/>
              </w:rPr>
            </w:pPr>
            <w:ins w:id="2351" w:author="liuye" w:date="2022-11-05T13:55:00Z">
              <w:r w:rsidRPr="0002011E">
                <w:rPr>
                  <w:rFonts w:ascii="Arial" w:hAnsi="Arial" w:cs="Arial"/>
                  <w:sz w:val="18"/>
                  <w:lang w:val="en-US"/>
                </w:rPr>
                <w:t>10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52" w:author="liuye" w:date="2022-11-05T13:55:00Z"/>
                <w:rFonts w:ascii="Arial" w:hAnsi="Arial" w:cs="Arial"/>
                <w:sz w:val="18"/>
                <w:lang w:val="en-US"/>
              </w:rPr>
            </w:pPr>
            <w:ins w:id="2353" w:author="liuye" w:date="2022-11-05T13:55:00Z">
              <w:r w:rsidRPr="0002011E">
                <w:rPr>
                  <w:rFonts w:ascii="Arial" w:hAnsi="Arial" w:cs="Arial"/>
                  <w:sz w:val="18"/>
                  <w:lang w:val="en-US"/>
                </w:rPr>
                <w:t>19.7</w:t>
              </w:r>
            </w:ins>
          </w:p>
        </w:tc>
      </w:tr>
      <w:tr w:rsidR="00E14B24" w:rsidRPr="0002011E" w:rsidTr="0002011E">
        <w:trPr>
          <w:trHeight w:val="300"/>
          <w:jc w:val="center"/>
          <w:ins w:id="2354" w:author="liuye" w:date="2022-11-05T13:55: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55" w:author="liuye" w:date="2022-11-05T13:55:00Z"/>
                <w:rFonts w:ascii="Arial" w:hAnsi="Arial" w:cs="Arial"/>
                <w:sz w:val="18"/>
                <w:lang w:val="en-US"/>
              </w:rPr>
            </w:pPr>
            <w:ins w:id="2356" w:author="liuye" w:date="2022-11-05T13:55:00Z">
              <w:r w:rsidRPr="0002011E">
                <w:rPr>
                  <w:rFonts w:ascii="Arial" w:hAnsi="Arial" w:cs="Arial"/>
                  <w:sz w:val="18"/>
                  <w:lang w:val="en-US"/>
                </w:rPr>
                <w:t>90</w:t>
              </w:r>
            </w:ins>
          </w:p>
        </w:tc>
        <w:tc>
          <w:tcPr>
            <w:tcW w:w="11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57" w:author="liuye" w:date="2022-11-05T13:55:00Z"/>
                <w:rFonts w:ascii="Arial" w:hAnsi="Arial" w:cs="Arial"/>
                <w:sz w:val="18"/>
                <w:lang w:val="en-US"/>
              </w:rPr>
            </w:pPr>
            <w:ins w:id="2358" w:author="liuye" w:date="2022-11-05T13:55:00Z">
              <w:r w:rsidRPr="0002011E">
                <w:rPr>
                  <w:rFonts w:ascii="Arial" w:hAnsi="Arial" w:cs="Arial"/>
                  <w:sz w:val="18"/>
                  <w:lang w:val="en-US"/>
                </w:rPr>
                <w:t>10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59" w:author="liuye" w:date="2022-11-05T13:55:00Z"/>
                <w:rFonts w:ascii="Arial" w:hAnsi="Arial" w:cs="Arial"/>
                <w:sz w:val="18"/>
                <w:lang w:val="en-US"/>
              </w:rPr>
            </w:pPr>
            <w:ins w:id="2360" w:author="liuye" w:date="2022-11-05T13:55:00Z">
              <w:r w:rsidRPr="0002011E">
                <w:rPr>
                  <w:rFonts w:ascii="Arial" w:hAnsi="Arial" w:cs="Arial"/>
                  <w:sz w:val="18"/>
                  <w:lang w:val="en-US"/>
                </w:rPr>
                <w:t>17.8</w:t>
              </w:r>
            </w:ins>
          </w:p>
        </w:tc>
      </w:tr>
      <w:tr w:rsidR="00E14B24" w:rsidRPr="0002011E" w:rsidTr="0002011E">
        <w:trPr>
          <w:trHeight w:val="300"/>
          <w:jc w:val="center"/>
          <w:ins w:id="2361" w:author="liuye" w:date="2022-11-05T13:55: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62" w:author="liuye" w:date="2022-11-05T13:55:00Z"/>
                <w:rFonts w:ascii="Arial" w:hAnsi="Arial" w:cs="Arial"/>
                <w:sz w:val="18"/>
                <w:lang w:val="en-US"/>
              </w:rPr>
            </w:pPr>
            <w:ins w:id="2363" w:author="liuye" w:date="2022-11-05T13:55:00Z">
              <w:r w:rsidRPr="0002011E">
                <w:rPr>
                  <w:rFonts w:ascii="Arial" w:hAnsi="Arial" w:cs="Arial"/>
                  <w:sz w:val="18"/>
                  <w:lang w:val="en-US"/>
                </w:rPr>
                <w:t>70</w:t>
              </w:r>
            </w:ins>
          </w:p>
        </w:tc>
        <w:tc>
          <w:tcPr>
            <w:tcW w:w="11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64" w:author="liuye" w:date="2022-11-05T13:55:00Z"/>
                <w:rFonts w:ascii="Arial" w:hAnsi="Arial" w:cs="Arial"/>
                <w:sz w:val="18"/>
                <w:lang w:val="en-US"/>
              </w:rPr>
            </w:pPr>
            <w:ins w:id="2365" w:author="liuye" w:date="2022-11-05T13:55:00Z">
              <w:r w:rsidRPr="0002011E">
                <w:rPr>
                  <w:rFonts w:ascii="Arial" w:hAnsi="Arial" w:cs="Arial"/>
                  <w:sz w:val="18"/>
                  <w:lang w:val="en-US"/>
                </w:rPr>
                <w:t>20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66" w:author="liuye" w:date="2022-11-05T13:55:00Z"/>
                <w:rFonts w:ascii="Arial" w:hAnsi="Arial" w:cs="Arial"/>
                <w:sz w:val="18"/>
                <w:lang w:val="en-US"/>
              </w:rPr>
            </w:pPr>
            <w:ins w:id="2367" w:author="liuye" w:date="2022-11-05T13:55:00Z">
              <w:r w:rsidRPr="0002011E">
                <w:rPr>
                  <w:rFonts w:ascii="Arial" w:hAnsi="Arial" w:cs="Arial"/>
                  <w:sz w:val="18"/>
                  <w:lang w:val="en-US"/>
                </w:rPr>
                <w:t>25.6</w:t>
              </w:r>
            </w:ins>
          </w:p>
        </w:tc>
      </w:tr>
      <w:tr w:rsidR="00E14B24" w:rsidRPr="0002011E" w:rsidTr="0002011E">
        <w:trPr>
          <w:trHeight w:val="300"/>
          <w:jc w:val="center"/>
          <w:ins w:id="2368" w:author="liuye" w:date="2022-11-05T13:55: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69" w:author="liuye" w:date="2022-11-05T13:55:00Z"/>
                <w:rFonts w:ascii="Arial" w:hAnsi="Arial" w:cs="Arial"/>
                <w:sz w:val="18"/>
                <w:lang w:val="en-US"/>
              </w:rPr>
            </w:pPr>
            <w:ins w:id="2370" w:author="liuye" w:date="2022-11-05T13:55:00Z">
              <w:r w:rsidRPr="0002011E">
                <w:rPr>
                  <w:rFonts w:ascii="Arial" w:hAnsi="Arial" w:cs="Arial"/>
                  <w:sz w:val="18"/>
                  <w:lang w:val="en-US"/>
                </w:rPr>
                <w:t>80</w:t>
              </w:r>
            </w:ins>
          </w:p>
        </w:tc>
        <w:tc>
          <w:tcPr>
            <w:tcW w:w="11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71" w:author="liuye" w:date="2022-11-05T13:55:00Z"/>
                <w:rFonts w:ascii="Arial" w:hAnsi="Arial" w:cs="Arial"/>
                <w:sz w:val="18"/>
                <w:lang w:val="en-US"/>
              </w:rPr>
            </w:pPr>
            <w:ins w:id="2372" w:author="liuye" w:date="2022-11-05T13:55:00Z">
              <w:r w:rsidRPr="0002011E">
                <w:rPr>
                  <w:rFonts w:ascii="Arial" w:hAnsi="Arial" w:cs="Arial"/>
                  <w:sz w:val="18"/>
                  <w:lang w:val="en-US"/>
                </w:rPr>
                <w:t>20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73" w:author="liuye" w:date="2022-11-05T13:55:00Z"/>
                <w:rFonts w:ascii="Arial" w:hAnsi="Arial" w:cs="Arial"/>
                <w:sz w:val="18"/>
                <w:lang w:val="en-US"/>
              </w:rPr>
            </w:pPr>
            <w:ins w:id="2374" w:author="liuye" w:date="2022-11-05T13:55:00Z">
              <w:r w:rsidRPr="0002011E">
                <w:rPr>
                  <w:rFonts w:ascii="Arial" w:hAnsi="Arial" w:cs="Arial"/>
                  <w:sz w:val="18"/>
                  <w:lang w:val="en-US"/>
                </w:rPr>
                <w:t>16.2</w:t>
              </w:r>
            </w:ins>
          </w:p>
        </w:tc>
      </w:tr>
      <w:tr w:rsidR="00E14B24" w:rsidRPr="0002011E" w:rsidTr="0002011E">
        <w:trPr>
          <w:trHeight w:val="300"/>
          <w:jc w:val="center"/>
          <w:ins w:id="2375" w:author="liuye" w:date="2022-11-05T13:55: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76" w:author="liuye" w:date="2022-11-05T13:55:00Z"/>
                <w:rFonts w:ascii="Arial" w:hAnsi="Arial" w:cs="Arial"/>
                <w:sz w:val="18"/>
                <w:lang w:val="en-US"/>
              </w:rPr>
            </w:pPr>
            <w:ins w:id="2377" w:author="liuye" w:date="2022-11-05T13:55:00Z">
              <w:r w:rsidRPr="0002011E">
                <w:rPr>
                  <w:rFonts w:ascii="Arial" w:hAnsi="Arial" w:cs="Arial"/>
                  <w:sz w:val="18"/>
                  <w:lang w:val="en-US"/>
                </w:rPr>
                <w:t>90</w:t>
              </w:r>
            </w:ins>
          </w:p>
        </w:tc>
        <w:tc>
          <w:tcPr>
            <w:tcW w:w="11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78" w:author="liuye" w:date="2022-11-05T13:55:00Z"/>
                <w:rFonts w:ascii="Arial" w:hAnsi="Arial" w:cs="Arial"/>
                <w:sz w:val="18"/>
                <w:lang w:val="en-US"/>
              </w:rPr>
            </w:pPr>
            <w:ins w:id="2379" w:author="liuye" w:date="2022-11-05T13:55:00Z">
              <w:r w:rsidRPr="0002011E">
                <w:rPr>
                  <w:rFonts w:ascii="Arial" w:hAnsi="Arial" w:cs="Arial"/>
                  <w:sz w:val="18"/>
                  <w:lang w:val="en-US"/>
                </w:rPr>
                <w:t>20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80" w:author="liuye" w:date="2022-11-05T13:55:00Z"/>
                <w:rFonts w:ascii="Arial" w:hAnsi="Arial" w:cs="Arial"/>
                <w:sz w:val="18"/>
                <w:lang w:val="en-US"/>
              </w:rPr>
            </w:pPr>
            <w:ins w:id="2381" w:author="liuye" w:date="2022-11-05T13:55:00Z">
              <w:r w:rsidRPr="0002011E">
                <w:rPr>
                  <w:rFonts w:ascii="Arial" w:hAnsi="Arial" w:cs="Arial"/>
                  <w:sz w:val="18"/>
                  <w:lang w:val="en-US"/>
                </w:rPr>
                <w:t>10.1</w:t>
              </w:r>
            </w:ins>
          </w:p>
        </w:tc>
      </w:tr>
    </w:tbl>
    <w:p w:rsidR="00E14B24" w:rsidRDefault="00E14B24" w:rsidP="00E14B24">
      <w:pPr>
        <w:rPr>
          <w:ins w:id="2382" w:author="liuye" w:date="2022-11-05T13:55:00Z"/>
          <w:b/>
          <w:bCs/>
        </w:rPr>
      </w:pPr>
    </w:p>
    <w:p w:rsidR="00E14B24" w:rsidRDefault="00E14B24" w:rsidP="00E14B24">
      <w:pPr>
        <w:rPr>
          <w:ins w:id="2383" w:author="liuye" w:date="2022-11-05T13:55:00Z"/>
        </w:rPr>
      </w:pPr>
      <w:ins w:id="2384" w:author="liuye" w:date="2022-11-05T13:55:00Z">
        <w:r w:rsidRPr="00593896">
          <w:t xml:space="preserve">For most band combinations that have large MSDs an increase in the PCB and/or antenna isolation will enable a reduction in MSD. </w:t>
        </w:r>
      </w:ins>
    </w:p>
    <w:p w:rsidR="00E14B24" w:rsidRPr="00F06F09" w:rsidRDefault="00E14B24" w:rsidP="00E14B24">
      <w:pPr>
        <w:rPr>
          <w:ins w:id="2385" w:author="liuye" w:date="2022-11-05T13:55:00Z"/>
          <w:b/>
          <w:bCs/>
        </w:rPr>
      </w:pPr>
      <w:ins w:id="2386" w:author="liuye" w:date="2022-11-05T13:55:00Z">
        <w:r w:rsidRPr="00F06F09">
          <w:rPr>
            <w:b/>
            <w:bCs/>
          </w:rPr>
          <w:t xml:space="preserve">Observation 6: The band combinations analysed in this study shows that MSD can </w:t>
        </w:r>
        <w:r>
          <w:rPr>
            <w:b/>
            <w:bCs/>
          </w:rPr>
          <w:t>be lowered</w:t>
        </w:r>
        <w:r w:rsidRPr="00F06F09">
          <w:rPr>
            <w:b/>
            <w:bCs/>
          </w:rPr>
          <w:t xml:space="preserve"> by increasing PCB and or antenna isolation</w:t>
        </w:r>
        <w:r>
          <w:rPr>
            <w:b/>
            <w:bCs/>
          </w:rPr>
          <w:t>s</w:t>
        </w:r>
      </w:ins>
    </w:p>
    <w:p w:rsidR="008C69C5" w:rsidRPr="00E14B24" w:rsidRDefault="008C69C5" w:rsidP="008C69C5">
      <w:pPr>
        <w:rPr>
          <w:ins w:id="2387" w:author="liuye" w:date="2022-11-05T11:36:00Z"/>
        </w:rPr>
      </w:pPr>
    </w:p>
    <w:p w:rsidR="008C69C5" w:rsidRDefault="008C69C5" w:rsidP="008C69C5">
      <w:pPr>
        <w:keepNext/>
        <w:keepLines/>
        <w:overflowPunct/>
        <w:autoSpaceDE/>
        <w:autoSpaceDN/>
        <w:adjustRightInd/>
        <w:spacing w:before="120"/>
        <w:ind w:left="1134" w:hanging="1134"/>
        <w:textAlignment w:val="auto"/>
        <w:outlineLvl w:val="2"/>
        <w:rPr>
          <w:ins w:id="2388" w:author="liuye" w:date="2022-11-05T11:36:00Z"/>
          <w:rFonts w:ascii="Arial" w:eastAsia="等线" w:hAnsi="Arial"/>
          <w:sz w:val="28"/>
          <w:lang w:eastAsia="en-US"/>
        </w:rPr>
      </w:pPr>
      <w:ins w:id="2389" w:author="liuye" w:date="2022-11-05T11:36:00Z">
        <w:r>
          <w:rPr>
            <w:rFonts w:ascii="Arial" w:eastAsia="等线" w:hAnsi="Arial"/>
            <w:sz w:val="28"/>
            <w:lang w:eastAsia="en-US"/>
          </w:rPr>
          <w:t>6</w:t>
        </w:r>
        <w:r w:rsidRPr="002459F7">
          <w:rPr>
            <w:rFonts w:ascii="Arial" w:eastAsia="等线" w:hAnsi="Arial"/>
            <w:sz w:val="28"/>
            <w:lang w:eastAsia="en-US"/>
          </w:rPr>
          <w:t>.</w:t>
        </w:r>
        <w:r w:rsidRPr="002459F7">
          <w:rPr>
            <w:rFonts w:ascii="Arial" w:eastAsia="等线" w:hAnsi="Arial" w:hint="eastAsia"/>
            <w:sz w:val="28"/>
            <w:lang w:eastAsia="en-US"/>
          </w:rPr>
          <w:t>2.</w:t>
        </w:r>
      </w:ins>
      <w:ins w:id="2390" w:author="liuye" w:date="2022-11-05T14:01:00Z">
        <w:r w:rsidR="00A32870">
          <w:rPr>
            <w:rFonts w:ascii="Arial" w:eastAsia="等线" w:hAnsi="Arial"/>
            <w:sz w:val="28"/>
            <w:lang w:eastAsia="en-US"/>
          </w:rPr>
          <w:t>5</w:t>
        </w:r>
      </w:ins>
      <w:ins w:id="2391" w:author="liuye" w:date="2022-11-05T11:36:00Z">
        <w:r w:rsidRPr="002459F7">
          <w:rPr>
            <w:rFonts w:ascii="Arial" w:eastAsia="等线" w:hAnsi="Arial"/>
            <w:sz w:val="28"/>
            <w:lang w:eastAsia="en-US"/>
          </w:rPr>
          <w:tab/>
        </w:r>
        <w:r>
          <w:rPr>
            <w:rFonts w:ascii="Arial" w:eastAsia="等线" w:hAnsi="Arial"/>
            <w:sz w:val="28"/>
            <w:lang w:eastAsia="en-US"/>
          </w:rPr>
          <w:t xml:space="preserve">Evaluation from </w:t>
        </w:r>
      </w:ins>
      <w:ins w:id="2392" w:author="liuye" w:date="2022-11-05T11:38:00Z">
        <w:r>
          <w:rPr>
            <w:rFonts w:ascii="Arial" w:eastAsia="等线" w:hAnsi="Arial"/>
            <w:sz w:val="28"/>
            <w:lang w:eastAsia="en-US"/>
          </w:rPr>
          <w:t>Apple</w:t>
        </w:r>
      </w:ins>
      <w:ins w:id="2393" w:author="liuye" w:date="2022-11-05T14:28:00Z">
        <w:r w:rsidR="00846DE2">
          <w:rPr>
            <w:rFonts w:ascii="Arial" w:eastAsia="等线" w:hAnsi="Arial"/>
            <w:sz w:val="28"/>
            <w:lang w:eastAsia="en-US"/>
          </w:rPr>
          <w:t xml:space="preserve"> [12]</w:t>
        </w:r>
      </w:ins>
    </w:p>
    <w:p w:rsidR="00DD4748" w:rsidRPr="00B65C4A" w:rsidRDefault="00FD7C50" w:rsidP="00B65C4A">
      <w:pPr>
        <w:pStyle w:val="4"/>
        <w:keepNext/>
        <w:keepLines/>
        <w:numPr>
          <w:ilvl w:val="0"/>
          <w:numId w:val="0"/>
        </w:numPr>
        <w:tabs>
          <w:tab w:val="clear" w:pos="680"/>
        </w:tabs>
        <w:spacing w:before="120" w:beforeAutospacing="0" w:afterLines="0" w:after="180"/>
        <w:ind w:left="1418" w:hanging="1418"/>
        <w:rPr>
          <w:ins w:id="2394" w:author="liuye" w:date="2022-11-05T13:21:00Z"/>
          <w:rFonts w:eastAsia="等线"/>
          <w:lang w:val="en-GB" w:eastAsia="en-US"/>
        </w:rPr>
      </w:pPr>
      <w:ins w:id="2395" w:author="liuye" w:date="2022-11-05T14:11:00Z">
        <w:r w:rsidRPr="00FD7C50">
          <w:rPr>
            <w:rFonts w:eastAsia="等线"/>
            <w:lang w:val="en-GB" w:eastAsia="en-US"/>
          </w:rPr>
          <w:t>6.2.5</w:t>
        </w:r>
      </w:ins>
      <w:ins w:id="2396" w:author="liuye" w:date="2022-11-05T13:21:00Z">
        <w:r w:rsidR="00DD4748" w:rsidRPr="00B65C4A">
          <w:rPr>
            <w:rFonts w:eastAsia="等线"/>
            <w:lang w:val="en-GB" w:eastAsia="en-US"/>
          </w:rPr>
          <w:t>.1</w:t>
        </w:r>
        <w:r w:rsidR="00DD4748" w:rsidRPr="00B65C4A">
          <w:rPr>
            <w:rFonts w:eastAsia="等线"/>
            <w:lang w:val="en-GB" w:eastAsia="en-US"/>
          </w:rPr>
          <w:tab/>
        </w:r>
        <w:r w:rsidR="00DD4748" w:rsidRPr="00B65C4A">
          <w:rPr>
            <w:rFonts w:eastAsia="等线"/>
            <w:lang w:val="en-GB" w:eastAsia="en-US"/>
          </w:rPr>
          <w:tab/>
          <w:t>CA_n3-n78 UL 2nd harmonic MSD analysis</w:t>
        </w:r>
      </w:ins>
    </w:p>
    <w:p w:rsidR="00DD4748" w:rsidRPr="00AB0A76" w:rsidRDefault="00DD4748" w:rsidP="00AB0A76">
      <w:pPr>
        <w:jc w:val="both"/>
        <w:rPr>
          <w:ins w:id="2397" w:author="liuye" w:date="2022-11-05T13:21:00Z"/>
          <w:lang w:val="en-US"/>
        </w:rPr>
      </w:pPr>
      <w:ins w:id="2398" w:author="liuye" w:date="2022-11-05T13:21:00Z">
        <w:r w:rsidRPr="00AB0A76">
          <w:rPr>
            <w:lang w:val="en-US"/>
          </w:rPr>
          <w:t xml:space="preserve">Figure </w:t>
        </w:r>
      </w:ins>
      <w:ins w:id="2399" w:author="liuye" w:date="2022-11-05T14:28:00Z">
        <w:r w:rsidR="00931138" w:rsidRPr="00FD7C50">
          <w:rPr>
            <w:rFonts w:eastAsia="等线"/>
            <w:lang w:eastAsia="en-US"/>
          </w:rPr>
          <w:t>6.2.5</w:t>
        </w:r>
        <w:r w:rsidR="00931138" w:rsidRPr="00B65C4A">
          <w:rPr>
            <w:rFonts w:eastAsia="等线"/>
            <w:lang w:eastAsia="en-US"/>
          </w:rPr>
          <w:t>.1</w:t>
        </w:r>
      </w:ins>
      <w:ins w:id="2400" w:author="liuye" w:date="2022-11-05T13:21:00Z">
        <w:r w:rsidRPr="00AB0A76">
          <w:rPr>
            <w:lang w:val="en-US"/>
          </w:rPr>
          <w:t>-1 shows the MSD improvement over the harmonic filter rejection ratio. It can be seen that when harmonic filter rejection is above 20 dB, the MSD would be dominated by other impairments.</w:t>
        </w:r>
      </w:ins>
    </w:p>
    <w:p w:rsidR="00DD4748" w:rsidRDefault="00DD4748" w:rsidP="00DD4748">
      <w:pPr>
        <w:jc w:val="both"/>
        <w:rPr>
          <w:ins w:id="2401" w:author="liuye" w:date="2022-11-05T13:21:00Z"/>
          <w:rFonts w:ascii="Arial" w:hAnsi="Arial" w:cs="Arial"/>
        </w:rPr>
      </w:pPr>
    </w:p>
    <w:p w:rsidR="00DD4748" w:rsidRDefault="00DD4748" w:rsidP="00DD4748">
      <w:pPr>
        <w:jc w:val="center"/>
        <w:rPr>
          <w:ins w:id="2402" w:author="liuye" w:date="2022-11-05T13:21:00Z"/>
          <w:rFonts w:ascii="Arial" w:hAnsi="Arial" w:cs="Arial"/>
        </w:rPr>
      </w:pPr>
      <w:ins w:id="2403" w:author="liuye" w:date="2022-11-05T13:21:00Z">
        <w:r>
          <w:rPr>
            <w:noProof/>
          </w:rPr>
          <w:drawing>
            <wp:inline distT="0" distB="0" distL="0" distR="0" wp14:anchorId="05599AD3" wp14:editId="59954181">
              <wp:extent cx="3324193" cy="227753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345029" cy="2291809"/>
                      </a:xfrm>
                      <a:prstGeom prst="rect">
                        <a:avLst/>
                      </a:prstGeom>
                    </pic:spPr>
                  </pic:pic>
                </a:graphicData>
              </a:graphic>
            </wp:inline>
          </w:drawing>
        </w:r>
      </w:ins>
    </w:p>
    <w:p w:rsidR="00DD4748" w:rsidRDefault="00DD4748" w:rsidP="00DD4748">
      <w:pPr>
        <w:jc w:val="both"/>
        <w:rPr>
          <w:ins w:id="2404" w:author="liuye" w:date="2022-11-05T13:21:00Z"/>
          <w:rFonts w:ascii="Arial" w:hAnsi="Arial" w:cs="Arial"/>
        </w:rPr>
      </w:pPr>
    </w:p>
    <w:p w:rsidR="00DD4748" w:rsidRPr="00381241" w:rsidRDefault="00DD4748" w:rsidP="00DD4748">
      <w:pPr>
        <w:spacing w:after="120"/>
        <w:jc w:val="center"/>
        <w:rPr>
          <w:ins w:id="2405" w:author="liuye" w:date="2022-11-05T13:21:00Z"/>
          <w:rFonts w:ascii="Arial" w:hAnsi="Arial" w:cs="Arial"/>
        </w:rPr>
      </w:pPr>
      <w:ins w:id="2406" w:author="liuye" w:date="2022-11-05T13:21:00Z">
        <w:r w:rsidRPr="00381241">
          <w:rPr>
            <w:rFonts w:ascii="Arial" w:hAnsi="Arial" w:cs="Arial"/>
            <w:b/>
          </w:rPr>
          <w:t xml:space="preserve">Figure </w:t>
        </w:r>
      </w:ins>
      <w:ins w:id="2407" w:author="liuye" w:date="2022-11-05T14:28:00Z">
        <w:r w:rsidR="00931138" w:rsidRPr="00931138">
          <w:rPr>
            <w:rFonts w:ascii="Arial" w:hAnsi="Arial" w:cs="Arial"/>
            <w:b/>
          </w:rPr>
          <w:t>6.2.5.1</w:t>
        </w:r>
      </w:ins>
      <w:ins w:id="2408" w:author="liuye" w:date="2022-11-05T13:21:00Z">
        <w:r>
          <w:rPr>
            <w:rFonts w:ascii="Arial" w:hAnsi="Arial" w:cs="Arial"/>
            <w:b/>
          </w:rPr>
          <w:t>-1</w:t>
        </w:r>
        <w:r w:rsidRPr="00381241">
          <w:rPr>
            <w:rFonts w:ascii="Arial" w:hAnsi="Arial" w:cs="Arial"/>
            <w:b/>
          </w:rPr>
          <w:t xml:space="preserve"> </w:t>
        </w:r>
        <w:r>
          <w:rPr>
            <w:rFonts w:ascii="Arial" w:hAnsi="Arial" w:cs="Arial"/>
            <w:b/>
          </w:rPr>
          <w:t>CA_n3-n78 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harmonic filter rejection</w:t>
        </w:r>
      </w:ins>
    </w:p>
    <w:p w:rsidR="00DD4748" w:rsidRPr="00FD7C50" w:rsidRDefault="00DD4748" w:rsidP="00FD7C50">
      <w:pPr>
        <w:jc w:val="both"/>
        <w:rPr>
          <w:ins w:id="2409" w:author="liuye" w:date="2022-11-05T13:21:00Z"/>
          <w:b/>
          <w:lang w:val="en-US"/>
        </w:rPr>
      </w:pPr>
      <w:ins w:id="2410" w:author="liuye" w:date="2022-11-05T13:21:00Z">
        <w:r w:rsidRPr="00FD7C50">
          <w:rPr>
            <w:b/>
            <w:lang w:val="en-US"/>
          </w:rPr>
          <w:t>Observation 1: When harmonic filter rejection is above 20 dB, the MSD would be dominated by other impairments.</w:t>
        </w:r>
      </w:ins>
    </w:p>
    <w:p w:rsidR="00DD4748" w:rsidRPr="00AB0A76" w:rsidRDefault="00DD4748" w:rsidP="00AB0A76">
      <w:pPr>
        <w:jc w:val="both"/>
        <w:rPr>
          <w:ins w:id="2411" w:author="liuye" w:date="2022-11-05T13:21:00Z"/>
          <w:lang w:val="en-US"/>
        </w:rPr>
      </w:pPr>
      <w:ins w:id="2412" w:author="liuye" w:date="2022-11-05T13:21:00Z">
        <w:r w:rsidRPr="00AB0A76">
          <w:rPr>
            <w:lang w:val="en-US"/>
          </w:rPr>
          <w:t xml:space="preserve">Figure </w:t>
        </w:r>
      </w:ins>
      <w:ins w:id="2413" w:author="liuye" w:date="2022-11-05T14:28:00Z">
        <w:r w:rsidR="00931138" w:rsidRPr="00FD7C50">
          <w:rPr>
            <w:rFonts w:eastAsia="等线"/>
            <w:lang w:eastAsia="en-US"/>
          </w:rPr>
          <w:t>6.2.5</w:t>
        </w:r>
        <w:r w:rsidR="00931138" w:rsidRPr="00B65C4A">
          <w:rPr>
            <w:rFonts w:eastAsia="等线"/>
            <w:lang w:eastAsia="en-US"/>
          </w:rPr>
          <w:t>.1</w:t>
        </w:r>
      </w:ins>
      <w:ins w:id="2414" w:author="liuye" w:date="2022-11-05T13:21:00Z">
        <w:r w:rsidRPr="00AB0A76">
          <w:rPr>
            <w:lang w:val="en-US"/>
          </w:rPr>
          <w:t>-2 shows the MSD improvement over the combined diplexer/n78 filter rejection ratio to n3 Tx. It can be seen that when the combined rejection ratio is above 60 dB, the MSD would be dominated by other impairments.</w:t>
        </w:r>
      </w:ins>
    </w:p>
    <w:p w:rsidR="00DD4748" w:rsidRPr="00C61217" w:rsidRDefault="00DD4748" w:rsidP="00DD4748">
      <w:pPr>
        <w:jc w:val="both"/>
        <w:rPr>
          <w:ins w:id="2415" w:author="liuye" w:date="2022-11-05T13:21:00Z"/>
          <w:rFonts w:ascii="Arial" w:hAnsi="Arial" w:cs="Arial"/>
        </w:rPr>
      </w:pPr>
    </w:p>
    <w:p w:rsidR="00DD4748" w:rsidRDefault="00DD4748" w:rsidP="00DD4748">
      <w:pPr>
        <w:jc w:val="center"/>
        <w:rPr>
          <w:ins w:id="2416" w:author="liuye" w:date="2022-11-05T13:21:00Z"/>
          <w:rFonts w:ascii="Arial" w:hAnsi="Arial" w:cs="Arial"/>
        </w:rPr>
      </w:pPr>
      <w:ins w:id="2417" w:author="liuye" w:date="2022-11-05T13:21:00Z">
        <w:r>
          <w:rPr>
            <w:noProof/>
          </w:rPr>
          <w:lastRenderedPageBreak/>
          <w:drawing>
            <wp:inline distT="0" distB="0" distL="0" distR="0" wp14:anchorId="4DFEDC30" wp14:editId="4551ED9C">
              <wp:extent cx="3450100" cy="236379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479600" cy="2384008"/>
                      </a:xfrm>
                      <a:prstGeom prst="rect">
                        <a:avLst/>
                      </a:prstGeom>
                    </pic:spPr>
                  </pic:pic>
                </a:graphicData>
              </a:graphic>
            </wp:inline>
          </w:drawing>
        </w:r>
      </w:ins>
    </w:p>
    <w:p w:rsidR="00DD4748" w:rsidRPr="00381241" w:rsidRDefault="00DD4748" w:rsidP="00DD4748">
      <w:pPr>
        <w:spacing w:after="120"/>
        <w:jc w:val="center"/>
        <w:rPr>
          <w:ins w:id="2418" w:author="liuye" w:date="2022-11-05T13:21:00Z"/>
          <w:rFonts w:ascii="Arial" w:hAnsi="Arial" w:cs="Arial"/>
          <w:b/>
        </w:rPr>
      </w:pPr>
      <w:ins w:id="2419" w:author="liuye" w:date="2022-11-05T13:21:00Z">
        <w:r>
          <w:rPr>
            <w:rFonts w:ascii="Arial" w:hAnsi="Arial" w:cs="Arial"/>
            <w:b/>
          </w:rPr>
          <w:t>Figure</w:t>
        </w:r>
        <w:r w:rsidRPr="00381241">
          <w:rPr>
            <w:rFonts w:ascii="Arial" w:hAnsi="Arial" w:cs="Arial"/>
            <w:b/>
          </w:rPr>
          <w:t xml:space="preserve"> </w:t>
        </w:r>
      </w:ins>
      <w:ins w:id="2420" w:author="liuye" w:date="2022-11-05T14:29:00Z">
        <w:r w:rsidR="0029675A" w:rsidRPr="0029675A">
          <w:rPr>
            <w:rFonts w:ascii="Arial" w:hAnsi="Arial" w:cs="Arial"/>
            <w:b/>
          </w:rPr>
          <w:t>6.2.5.1</w:t>
        </w:r>
      </w:ins>
      <w:ins w:id="2421" w:author="liuye" w:date="2022-11-05T13:21:00Z">
        <w:r w:rsidRPr="00381241">
          <w:rPr>
            <w:rFonts w:ascii="Arial" w:hAnsi="Arial" w:cs="Arial"/>
            <w:b/>
          </w:rPr>
          <w:t>-</w:t>
        </w:r>
        <w:r>
          <w:rPr>
            <w:rFonts w:ascii="Arial" w:hAnsi="Arial" w:cs="Arial"/>
            <w:b/>
          </w:rPr>
          <w:t>2</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diplexer+n78 filter rejection to n3 Tx</w:t>
        </w:r>
      </w:ins>
    </w:p>
    <w:p w:rsidR="00DD4748" w:rsidRPr="00FD7C50" w:rsidRDefault="00DD4748" w:rsidP="00FD7C50">
      <w:pPr>
        <w:jc w:val="both"/>
        <w:rPr>
          <w:ins w:id="2422" w:author="liuye" w:date="2022-11-05T13:21:00Z"/>
          <w:b/>
          <w:lang w:val="en-US"/>
        </w:rPr>
      </w:pPr>
      <w:ins w:id="2423" w:author="liuye" w:date="2022-11-05T13:21:00Z">
        <w:r w:rsidRPr="00FD7C50">
          <w:rPr>
            <w:b/>
            <w:lang w:val="en-US"/>
          </w:rPr>
          <w:t>Observation 2: When the combined diplexer+n78 filter rejection ratio to n3 Tx is above 60 dB, the MSD would be dominated by other impairments.</w:t>
        </w:r>
      </w:ins>
    </w:p>
    <w:p w:rsidR="00DD4748" w:rsidRPr="00AB0A76" w:rsidRDefault="00DD4748" w:rsidP="00AB0A76">
      <w:pPr>
        <w:jc w:val="both"/>
        <w:rPr>
          <w:ins w:id="2424" w:author="liuye" w:date="2022-11-05T13:21:00Z"/>
          <w:lang w:val="en-US"/>
        </w:rPr>
      </w:pPr>
      <w:ins w:id="2425" w:author="liuye" w:date="2022-11-05T13:21:00Z">
        <w:r w:rsidRPr="00AB0A76">
          <w:rPr>
            <w:lang w:val="en-US"/>
          </w:rPr>
          <w:t xml:space="preserve">Figure </w:t>
        </w:r>
      </w:ins>
      <w:ins w:id="2426" w:author="liuye" w:date="2022-11-05T14:29:00Z">
        <w:r w:rsidR="0029675A" w:rsidRPr="00FD7C50">
          <w:rPr>
            <w:rFonts w:eastAsia="等线"/>
            <w:lang w:eastAsia="en-US"/>
          </w:rPr>
          <w:t>6.2.5</w:t>
        </w:r>
        <w:r w:rsidR="0029675A" w:rsidRPr="00B65C4A">
          <w:rPr>
            <w:rFonts w:eastAsia="等线"/>
            <w:lang w:eastAsia="en-US"/>
          </w:rPr>
          <w:t>.1</w:t>
        </w:r>
      </w:ins>
      <w:ins w:id="2427" w:author="liuye" w:date="2022-11-05T13:21:00Z">
        <w:r w:rsidRPr="00AB0A76">
          <w:rPr>
            <w:lang w:val="en-US"/>
          </w:rPr>
          <w:t>-3 shows the MSD improvement over the PA 2nd harmonic rejection ratio. It can be seen that when the PA 2nd harmonic rejection ratio is above 56 dB, the MSD would be dominated by other impairments.</w:t>
        </w:r>
      </w:ins>
    </w:p>
    <w:p w:rsidR="00DD4748" w:rsidRDefault="00DD4748" w:rsidP="00DD4748">
      <w:pPr>
        <w:jc w:val="center"/>
        <w:rPr>
          <w:ins w:id="2428" w:author="liuye" w:date="2022-11-05T13:21:00Z"/>
          <w:rFonts w:ascii="Arial" w:hAnsi="Arial" w:cs="Arial"/>
        </w:rPr>
      </w:pPr>
      <w:ins w:id="2429" w:author="liuye" w:date="2022-11-05T13:21:00Z">
        <w:r>
          <w:rPr>
            <w:noProof/>
          </w:rPr>
          <w:drawing>
            <wp:inline distT="0" distB="0" distL="0" distR="0" wp14:anchorId="73156125" wp14:editId="163CC2BA">
              <wp:extent cx="3390900" cy="2323236"/>
              <wp:effectExtent l="0" t="0" r="0" b="0"/>
              <wp:docPr id="2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414647" cy="2339506"/>
                      </a:xfrm>
                      <a:prstGeom prst="rect">
                        <a:avLst/>
                      </a:prstGeom>
                    </pic:spPr>
                  </pic:pic>
                </a:graphicData>
              </a:graphic>
            </wp:inline>
          </w:drawing>
        </w:r>
      </w:ins>
    </w:p>
    <w:p w:rsidR="00DD4748" w:rsidRDefault="00DD4748" w:rsidP="00DD4748">
      <w:pPr>
        <w:spacing w:after="120"/>
        <w:jc w:val="center"/>
        <w:rPr>
          <w:ins w:id="2430" w:author="liuye" w:date="2022-11-05T13:21:00Z"/>
          <w:rFonts w:ascii="Arial" w:hAnsi="Arial" w:cs="Arial"/>
        </w:rPr>
      </w:pPr>
      <w:ins w:id="2431" w:author="liuye" w:date="2022-11-05T13:21:00Z">
        <w:r>
          <w:rPr>
            <w:rFonts w:ascii="Arial" w:hAnsi="Arial" w:cs="Arial"/>
            <w:b/>
          </w:rPr>
          <w:t>Figure</w:t>
        </w:r>
        <w:r w:rsidRPr="00381241">
          <w:rPr>
            <w:rFonts w:ascii="Arial" w:hAnsi="Arial" w:cs="Arial"/>
            <w:b/>
          </w:rPr>
          <w:t xml:space="preserve"> </w:t>
        </w:r>
      </w:ins>
      <w:ins w:id="2432" w:author="liuye" w:date="2022-11-05T14:29:00Z">
        <w:r w:rsidR="0029675A" w:rsidRPr="0029675A">
          <w:rPr>
            <w:rFonts w:ascii="Arial" w:hAnsi="Arial" w:cs="Arial"/>
            <w:b/>
          </w:rPr>
          <w:t>6.2.5.1</w:t>
        </w:r>
      </w:ins>
      <w:ins w:id="2433" w:author="liuye" w:date="2022-11-05T13:21:00Z">
        <w:r w:rsidRPr="00381241">
          <w:rPr>
            <w:rFonts w:ascii="Arial" w:hAnsi="Arial" w:cs="Arial"/>
            <w:b/>
          </w:rPr>
          <w:t>-</w:t>
        </w:r>
        <w:r>
          <w:rPr>
            <w:rFonts w:ascii="Arial" w:hAnsi="Arial" w:cs="Arial"/>
            <w:b/>
          </w:rPr>
          <w:t>3</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PA 2</w:t>
        </w:r>
        <w:r w:rsidRPr="005F3263">
          <w:rPr>
            <w:rFonts w:ascii="Arial" w:hAnsi="Arial" w:cs="Arial"/>
            <w:b/>
            <w:vertAlign w:val="superscript"/>
          </w:rPr>
          <w:t>nd</w:t>
        </w:r>
        <w:r>
          <w:rPr>
            <w:rFonts w:ascii="Arial" w:hAnsi="Arial" w:cs="Arial"/>
            <w:b/>
          </w:rPr>
          <w:t xml:space="preserve"> harmonic rejection ratio</w:t>
        </w:r>
      </w:ins>
    </w:p>
    <w:p w:rsidR="00DD4748" w:rsidRPr="00FD7C50" w:rsidRDefault="00DD4748" w:rsidP="00FD7C50">
      <w:pPr>
        <w:jc w:val="both"/>
        <w:rPr>
          <w:ins w:id="2434" w:author="liuye" w:date="2022-11-05T13:21:00Z"/>
          <w:b/>
          <w:lang w:val="en-US"/>
        </w:rPr>
      </w:pPr>
      <w:ins w:id="2435" w:author="liuye" w:date="2022-11-05T13:21:00Z">
        <w:r w:rsidRPr="00FD7C50">
          <w:rPr>
            <w:b/>
            <w:lang w:val="en-US"/>
          </w:rPr>
          <w:t>Observation 3: When the PA 2nd harmonic rejection ratio is above 56 dB, the MSD would be dominated by other impairments.</w:t>
        </w:r>
      </w:ins>
    </w:p>
    <w:p w:rsidR="00DD4748" w:rsidRPr="00AB0A76" w:rsidRDefault="00DD4748" w:rsidP="00AB0A76">
      <w:pPr>
        <w:jc w:val="both"/>
        <w:rPr>
          <w:ins w:id="2436" w:author="liuye" w:date="2022-11-05T13:21:00Z"/>
          <w:lang w:val="en-US"/>
        </w:rPr>
      </w:pPr>
      <w:ins w:id="2437" w:author="liuye" w:date="2022-11-05T13:21:00Z">
        <w:r w:rsidRPr="00AB0A76">
          <w:rPr>
            <w:lang w:val="en-US"/>
          </w:rPr>
          <w:t xml:space="preserve">Figure </w:t>
        </w:r>
      </w:ins>
      <w:ins w:id="2438" w:author="liuye" w:date="2022-11-05T14:29:00Z">
        <w:r w:rsidR="0029675A" w:rsidRPr="00FD7C50">
          <w:rPr>
            <w:rFonts w:eastAsia="等线"/>
            <w:lang w:eastAsia="en-US"/>
          </w:rPr>
          <w:t>6.2.5</w:t>
        </w:r>
        <w:r w:rsidR="0029675A" w:rsidRPr="00B65C4A">
          <w:rPr>
            <w:rFonts w:eastAsia="等线"/>
            <w:lang w:eastAsia="en-US"/>
          </w:rPr>
          <w:t>.1</w:t>
        </w:r>
      </w:ins>
      <w:ins w:id="2439" w:author="liuye" w:date="2022-11-05T13:21:00Z">
        <w:r w:rsidRPr="00AB0A76">
          <w:rPr>
            <w:lang w:val="en-US"/>
          </w:rPr>
          <w:t>-4 shows the MSD improvement over LNA IP2 performance. It can be seen that the MSD though improved with increasing LNA IP2, the improvement is quite limited even with LNA IP2 up to 30 dBm.</w:t>
        </w:r>
      </w:ins>
    </w:p>
    <w:p w:rsidR="00DD4748" w:rsidRPr="00FD7C50" w:rsidRDefault="00DD4748" w:rsidP="00FD7C50">
      <w:pPr>
        <w:jc w:val="both"/>
        <w:rPr>
          <w:ins w:id="2440" w:author="liuye" w:date="2022-11-05T13:21:00Z"/>
          <w:b/>
          <w:lang w:val="en-US"/>
        </w:rPr>
      </w:pPr>
      <w:ins w:id="2441" w:author="liuye" w:date="2022-11-05T13:21:00Z">
        <w:r w:rsidRPr="00FD7C50">
          <w:rPr>
            <w:b/>
            <w:lang w:val="en-US"/>
          </w:rPr>
          <w:t>Observation 4: MSD though improved with increasing LNA IP2, the improvement is quite limited even with LNA IP2 up to 30 dBm.</w:t>
        </w:r>
      </w:ins>
    </w:p>
    <w:p w:rsidR="00DD4748" w:rsidRDefault="00DD4748" w:rsidP="00DD4748">
      <w:pPr>
        <w:jc w:val="center"/>
        <w:rPr>
          <w:ins w:id="2442" w:author="liuye" w:date="2022-11-05T13:21:00Z"/>
          <w:rFonts w:ascii="Arial" w:hAnsi="Arial" w:cs="Arial"/>
        </w:rPr>
      </w:pPr>
      <w:ins w:id="2443" w:author="liuye" w:date="2022-11-05T13:21:00Z">
        <w:r>
          <w:rPr>
            <w:noProof/>
          </w:rPr>
          <w:lastRenderedPageBreak/>
          <w:drawing>
            <wp:inline distT="0" distB="0" distL="0" distR="0" wp14:anchorId="34071DD5" wp14:editId="10103A11">
              <wp:extent cx="3398339" cy="2328333"/>
              <wp:effectExtent l="0" t="0" r="0"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429953" cy="2349993"/>
                      </a:xfrm>
                      <a:prstGeom prst="rect">
                        <a:avLst/>
                      </a:prstGeom>
                    </pic:spPr>
                  </pic:pic>
                </a:graphicData>
              </a:graphic>
            </wp:inline>
          </w:drawing>
        </w:r>
      </w:ins>
    </w:p>
    <w:p w:rsidR="00DD4748" w:rsidRDefault="00DD4748" w:rsidP="00DD4748">
      <w:pPr>
        <w:spacing w:after="120"/>
        <w:jc w:val="center"/>
        <w:rPr>
          <w:ins w:id="2444" w:author="liuye" w:date="2022-11-05T13:21:00Z"/>
          <w:rFonts w:ascii="Arial" w:hAnsi="Arial" w:cs="Arial"/>
        </w:rPr>
      </w:pPr>
      <w:ins w:id="2445" w:author="liuye" w:date="2022-11-05T13:21:00Z">
        <w:r>
          <w:rPr>
            <w:rFonts w:ascii="Arial" w:hAnsi="Arial" w:cs="Arial"/>
            <w:b/>
          </w:rPr>
          <w:t>Figure</w:t>
        </w:r>
        <w:r w:rsidRPr="00381241">
          <w:rPr>
            <w:rFonts w:ascii="Arial" w:hAnsi="Arial" w:cs="Arial"/>
            <w:b/>
          </w:rPr>
          <w:t xml:space="preserve"> </w:t>
        </w:r>
      </w:ins>
      <w:ins w:id="2446" w:author="liuye" w:date="2022-11-05T14:30:00Z">
        <w:r w:rsidR="0029675A" w:rsidRPr="0029675A">
          <w:rPr>
            <w:rFonts w:ascii="Arial" w:hAnsi="Arial" w:cs="Arial"/>
            <w:b/>
          </w:rPr>
          <w:t>6.2.5.1</w:t>
        </w:r>
      </w:ins>
      <w:ins w:id="2447" w:author="liuye" w:date="2022-11-05T13:21:00Z">
        <w:r w:rsidRPr="00381241">
          <w:rPr>
            <w:rFonts w:ascii="Arial" w:hAnsi="Arial" w:cs="Arial"/>
            <w:b/>
          </w:rPr>
          <w:t>-</w:t>
        </w:r>
        <w:r>
          <w:rPr>
            <w:rFonts w:ascii="Arial" w:hAnsi="Arial" w:cs="Arial"/>
            <w:b/>
          </w:rPr>
          <w:t>4</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LNA IP2</w:t>
        </w:r>
      </w:ins>
    </w:p>
    <w:p w:rsidR="00DD4748" w:rsidRPr="00AB0A76" w:rsidRDefault="00DD4748" w:rsidP="00AB0A76">
      <w:pPr>
        <w:jc w:val="both"/>
        <w:rPr>
          <w:ins w:id="2448" w:author="liuye" w:date="2022-11-05T13:21:00Z"/>
          <w:lang w:val="en-US"/>
        </w:rPr>
      </w:pPr>
      <w:ins w:id="2449" w:author="liuye" w:date="2022-11-05T13:21:00Z">
        <w:r w:rsidRPr="00AB0A76">
          <w:rPr>
            <w:lang w:val="en-US"/>
          </w:rPr>
          <w:t xml:space="preserve">Based on the above observations, we can conclude that without PCB and antenna isolations improvement, the MSD from other improved RF parameters alone cannot be reduced to below 18 dB. </w:t>
        </w:r>
      </w:ins>
    </w:p>
    <w:p w:rsidR="00DD4748" w:rsidRPr="00FD7C50" w:rsidRDefault="00DD4748" w:rsidP="00FD7C50">
      <w:pPr>
        <w:jc w:val="both"/>
        <w:rPr>
          <w:ins w:id="2450" w:author="liuye" w:date="2022-11-05T13:21:00Z"/>
          <w:b/>
          <w:lang w:val="en-US"/>
        </w:rPr>
      </w:pPr>
      <w:ins w:id="2451" w:author="liuye" w:date="2022-11-05T13:21:00Z">
        <w:r w:rsidRPr="00FD7C50">
          <w:rPr>
            <w:b/>
            <w:lang w:val="en-US"/>
          </w:rPr>
          <w:t>Observation 5: Without PCB and antenna isolations improvement, the UL 2nd harmonic MSD from other improved RF parameters alone cannot be reduced to below 18 dB.</w:t>
        </w:r>
      </w:ins>
    </w:p>
    <w:p w:rsidR="00DD4748" w:rsidRDefault="00DD4748" w:rsidP="00DD4748">
      <w:pPr>
        <w:jc w:val="both"/>
        <w:rPr>
          <w:ins w:id="2452" w:author="liuye" w:date="2022-11-05T13:21:00Z"/>
          <w:rFonts w:ascii="Arial" w:hAnsi="Arial" w:cs="Arial"/>
        </w:rPr>
      </w:pPr>
    </w:p>
    <w:p w:rsidR="00DD4748" w:rsidRPr="00B65C4A" w:rsidRDefault="00FD7C50" w:rsidP="00B65C4A">
      <w:pPr>
        <w:pStyle w:val="4"/>
        <w:keepNext/>
        <w:keepLines/>
        <w:numPr>
          <w:ilvl w:val="0"/>
          <w:numId w:val="0"/>
        </w:numPr>
        <w:tabs>
          <w:tab w:val="clear" w:pos="680"/>
        </w:tabs>
        <w:spacing w:before="120" w:beforeAutospacing="0" w:afterLines="0" w:after="180"/>
        <w:ind w:left="1418" w:hanging="1418"/>
        <w:rPr>
          <w:ins w:id="2453" w:author="liuye" w:date="2022-11-05T13:21:00Z"/>
          <w:rFonts w:eastAsia="等线"/>
          <w:lang w:val="en-GB" w:eastAsia="en-US"/>
        </w:rPr>
      </w:pPr>
      <w:bookmarkStart w:id="2454" w:name="_Hlk118551079"/>
      <w:ins w:id="2455" w:author="liuye" w:date="2022-11-05T14:12:00Z">
        <w:r w:rsidRPr="00FD7C50">
          <w:rPr>
            <w:rFonts w:eastAsia="等线"/>
            <w:lang w:val="en-GB" w:eastAsia="en-US"/>
          </w:rPr>
          <w:t>6.2.5</w:t>
        </w:r>
        <w:r w:rsidRPr="00B65C4A">
          <w:rPr>
            <w:rFonts w:eastAsia="等线"/>
            <w:lang w:val="en-GB" w:eastAsia="en-US"/>
          </w:rPr>
          <w:t>.</w:t>
        </w:r>
      </w:ins>
      <w:ins w:id="2456" w:author="liuye" w:date="2022-11-05T14:29:00Z">
        <w:r w:rsidR="0029675A">
          <w:rPr>
            <w:rFonts w:eastAsia="等线"/>
            <w:lang w:val="en-GB" w:eastAsia="en-US"/>
          </w:rPr>
          <w:t>2</w:t>
        </w:r>
      </w:ins>
      <w:bookmarkEnd w:id="2454"/>
      <w:ins w:id="2457" w:author="liuye" w:date="2022-11-05T13:21:00Z">
        <w:r w:rsidR="00DD4748" w:rsidRPr="00B65C4A">
          <w:rPr>
            <w:rFonts w:eastAsia="等线"/>
            <w:lang w:val="en-GB" w:eastAsia="en-US"/>
          </w:rPr>
          <w:tab/>
        </w:r>
        <w:r w:rsidR="00DD4748" w:rsidRPr="00B65C4A">
          <w:rPr>
            <w:rFonts w:eastAsia="等线"/>
            <w:lang w:val="en-GB" w:eastAsia="en-US"/>
          </w:rPr>
          <w:tab/>
          <w:t>CA_n3-n78 2UL IMD2 MSD analysis</w:t>
        </w:r>
      </w:ins>
    </w:p>
    <w:p w:rsidR="00DD4748" w:rsidRPr="00AB0A76" w:rsidRDefault="00DD4748" w:rsidP="00AB0A76">
      <w:pPr>
        <w:jc w:val="both"/>
        <w:rPr>
          <w:ins w:id="2458" w:author="liuye" w:date="2022-11-05T13:21:00Z"/>
          <w:lang w:val="en-US"/>
        </w:rPr>
      </w:pPr>
      <w:ins w:id="2459" w:author="liuye" w:date="2022-11-05T13:21:00Z">
        <w:r w:rsidRPr="00AB0A76">
          <w:rPr>
            <w:lang w:val="en-US"/>
          </w:rPr>
          <w:t xml:space="preserve">Figure </w:t>
        </w:r>
      </w:ins>
      <w:ins w:id="2460" w:author="liuye" w:date="2022-11-05T14:30:00Z">
        <w:r w:rsidR="0029675A" w:rsidRPr="00FD7C50">
          <w:rPr>
            <w:rFonts w:eastAsia="等线"/>
            <w:lang w:eastAsia="en-US"/>
          </w:rPr>
          <w:t>6.2.5</w:t>
        </w:r>
        <w:r w:rsidR="0029675A" w:rsidRPr="00B65C4A">
          <w:rPr>
            <w:rFonts w:eastAsia="等线"/>
            <w:lang w:eastAsia="en-US"/>
          </w:rPr>
          <w:t>.</w:t>
        </w:r>
        <w:r w:rsidR="0029675A">
          <w:rPr>
            <w:rFonts w:eastAsia="等线"/>
            <w:lang w:eastAsia="en-US"/>
          </w:rPr>
          <w:t>2</w:t>
        </w:r>
      </w:ins>
      <w:ins w:id="2461" w:author="liuye" w:date="2022-11-05T13:21:00Z">
        <w:r w:rsidRPr="00AB0A76">
          <w:rPr>
            <w:lang w:val="en-US"/>
          </w:rPr>
          <w:t>-1 shows the MSD improvement over the duplexer rejection ratio for IMD2 at n3 DL. It can be seen that when the duplexer rejection ratio is above 70 dB, the MSD would be dominated by other impairments.</w:t>
        </w:r>
      </w:ins>
    </w:p>
    <w:p w:rsidR="00DD4748" w:rsidRDefault="00DD4748" w:rsidP="00DD4748">
      <w:pPr>
        <w:jc w:val="center"/>
        <w:rPr>
          <w:ins w:id="2462" w:author="liuye" w:date="2022-11-05T13:21:00Z"/>
          <w:rFonts w:ascii="Arial" w:hAnsi="Arial" w:cs="Arial"/>
        </w:rPr>
      </w:pPr>
      <w:ins w:id="2463" w:author="liuye" w:date="2022-11-05T13:21:00Z">
        <w:r>
          <w:rPr>
            <w:noProof/>
          </w:rPr>
          <w:drawing>
            <wp:inline distT="0" distB="0" distL="0" distR="0" wp14:anchorId="59904ECE" wp14:editId="102C0A42">
              <wp:extent cx="3331633" cy="2011900"/>
              <wp:effectExtent l="0" t="0" r="0" b="0"/>
              <wp:docPr id="3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350170" cy="2023094"/>
                      </a:xfrm>
                      <a:prstGeom prst="rect">
                        <a:avLst/>
                      </a:prstGeom>
                    </pic:spPr>
                  </pic:pic>
                </a:graphicData>
              </a:graphic>
            </wp:inline>
          </w:drawing>
        </w:r>
      </w:ins>
    </w:p>
    <w:p w:rsidR="00DD4748" w:rsidRPr="00381241" w:rsidRDefault="00DD4748" w:rsidP="00DD4748">
      <w:pPr>
        <w:spacing w:after="120"/>
        <w:jc w:val="center"/>
        <w:rPr>
          <w:ins w:id="2464" w:author="liuye" w:date="2022-11-05T13:21:00Z"/>
          <w:rFonts w:ascii="Arial" w:hAnsi="Arial" w:cs="Arial"/>
        </w:rPr>
      </w:pPr>
      <w:ins w:id="2465" w:author="liuye" w:date="2022-11-05T13:21:00Z">
        <w:r w:rsidRPr="00381241">
          <w:rPr>
            <w:rFonts w:ascii="Arial" w:hAnsi="Arial" w:cs="Arial"/>
            <w:b/>
          </w:rPr>
          <w:t xml:space="preserve">Figure </w:t>
        </w:r>
      </w:ins>
      <w:ins w:id="2466" w:author="liuye" w:date="2022-11-05T14:30:00Z">
        <w:r w:rsidR="0029675A" w:rsidRPr="0029675A">
          <w:rPr>
            <w:rFonts w:ascii="Arial" w:hAnsi="Arial" w:cs="Arial"/>
            <w:b/>
          </w:rPr>
          <w:t>6.2.5.2</w:t>
        </w:r>
      </w:ins>
      <w:ins w:id="2467" w:author="liuye" w:date="2022-11-05T13:21:00Z">
        <w:r>
          <w:rPr>
            <w:rFonts w:ascii="Arial" w:hAnsi="Arial" w:cs="Arial"/>
            <w:b/>
          </w:rPr>
          <w:t>-1</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duplexer rejection ratio at n3 DL</w:t>
        </w:r>
      </w:ins>
    </w:p>
    <w:p w:rsidR="00DD4748" w:rsidRPr="00FD7C50" w:rsidRDefault="00DD4748" w:rsidP="00FD7C50">
      <w:pPr>
        <w:jc w:val="both"/>
        <w:rPr>
          <w:ins w:id="2468" w:author="liuye" w:date="2022-11-05T13:21:00Z"/>
          <w:b/>
          <w:lang w:val="en-US"/>
        </w:rPr>
      </w:pPr>
      <w:ins w:id="2469" w:author="liuye" w:date="2022-11-05T13:21:00Z">
        <w:r w:rsidRPr="00FD7C50">
          <w:rPr>
            <w:b/>
            <w:lang w:val="en-US"/>
          </w:rPr>
          <w:t>Observation 6: When the duplexer rejection ratio for IMD2 at n3 DL is above 70 dB, the MSD would be dominated by other impairments.</w:t>
        </w:r>
      </w:ins>
    </w:p>
    <w:p w:rsidR="00DD4748" w:rsidRPr="00AB0A76" w:rsidRDefault="00DD4748" w:rsidP="00AB0A76">
      <w:pPr>
        <w:jc w:val="both"/>
        <w:rPr>
          <w:ins w:id="2470" w:author="liuye" w:date="2022-11-05T13:21:00Z"/>
          <w:lang w:val="en-US"/>
        </w:rPr>
      </w:pPr>
      <w:ins w:id="2471" w:author="liuye" w:date="2022-11-05T13:21:00Z">
        <w:r w:rsidRPr="00AB0A76">
          <w:rPr>
            <w:lang w:val="en-US"/>
          </w:rPr>
          <w:t xml:space="preserve">Figure </w:t>
        </w:r>
      </w:ins>
      <w:ins w:id="2472" w:author="liuye" w:date="2022-11-05T14:30:00Z">
        <w:r w:rsidR="0029675A" w:rsidRPr="00FD7C50">
          <w:rPr>
            <w:rFonts w:eastAsia="等线"/>
            <w:lang w:eastAsia="en-US"/>
          </w:rPr>
          <w:t>6.2.5</w:t>
        </w:r>
        <w:r w:rsidR="0029675A" w:rsidRPr="00B65C4A">
          <w:rPr>
            <w:rFonts w:eastAsia="等线"/>
            <w:lang w:eastAsia="en-US"/>
          </w:rPr>
          <w:t>.</w:t>
        </w:r>
        <w:r w:rsidR="0029675A">
          <w:rPr>
            <w:rFonts w:eastAsia="等线"/>
            <w:lang w:eastAsia="en-US"/>
          </w:rPr>
          <w:t>2</w:t>
        </w:r>
      </w:ins>
      <w:ins w:id="2473" w:author="liuye" w:date="2022-11-05T13:21:00Z">
        <w:r w:rsidRPr="00AB0A76">
          <w:rPr>
            <w:lang w:val="en-US"/>
          </w:rPr>
          <w:t>-2 shows the MSD improvement over PA forward mixing IP2. It can be seen that when the PA forward mixing IP2 is above 45 dB, the MSD would be dominated by other impairments.</w:t>
        </w:r>
      </w:ins>
    </w:p>
    <w:p w:rsidR="00DD4748" w:rsidRPr="00C61217" w:rsidRDefault="00DD4748" w:rsidP="00DD4748">
      <w:pPr>
        <w:jc w:val="both"/>
        <w:rPr>
          <w:ins w:id="2474" w:author="liuye" w:date="2022-11-05T13:21:00Z"/>
          <w:rFonts w:ascii="Arial" w:hAnsi="Arial" w:cs="Arial"/>
        </w:rPr>
      </w:pPr>
    </w:p>
    <w:p w:rsidR="00DD4748" w:rsidRDefault="00DD4748" w:rsidP="00DD4748">
      <w:pPr>
        <w:jc w:val="center"/>
        <w:rPr>
          <w:ins w:id="2475" w:author="liuye" w:date="2022-11-05T13:21:00Z"/>
          <w:rFonts w:ascii="Arial" w:hAnsi="Arial" w:cs="Arial"/>
        </w:rPr>
      </w:pPr>
      <w:ins w:id="2476" w:author="liuye" w:date="2022-11-05T13:21:00Z">
        <w:r>
          <w:rPr>
            <w:noProof/>
          </w:rPr>
          <w:lastRenderedPageBreak/>
          <w:drawing>
            <wp:inline distT="0" distB="0" distL="0" distR="0" wp14:anchorId="04923C27" wp14:editId="791A6427">
              <wp:extent cx="3395134" cy="2044583"/>
              <wp:effectExtent l="0" t="0" r="0" b="0"/>
              <wp:docPr id="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413607" cy="2055708"/>
                      </a:xfrm>
                      <a:prstGeom prst="rect">
                        <a:avLst/>
                      </a:prstGeom>
                    </pic:spPr>
                  </pic:pic>
                </a:graphicData>
              </a:graphic>
            </wp:inline>
          </w:drawing>
        </w:r>
      </w:ins>
    </w:p>
    <w:p w:rsidR="00DD4748" w:rsidRDefault="00DD4748" w:rsidP="00DD4748">
      <w:pPr>
        <w:jc w:val="center"/>
        <w:rPr>
          <w:ins w:id="2477" w:author="liuye" w:date="2022-11-05T13:21:00Z"/>
          <w:rFonts w:ascii="Arial" w:hAnsi="Arial" w:cs="Arial"/>
          <w:b/>
        </w:rPr>
      </w:pPr>
    </w:p>
    <w:p w:rsidR="00DD4748" w:rsidRPr="00381241" w:rsidRDefault="00DD4748" w:rsidP="00DD4748">
      <w:pPr>
        <w:spacing w:after="120"/>
        <w:jc w:val="center"/>
        <w:rPr>
          <w:ins w:id="2478" w:author="liuye" w:date="2022-11-05T13:21:00Z"/>
          <w:rFonts w:ascii="Arial" w:hAnsi="Arial" w:cs="Arial"/>
          <w:b/>
        </w:rPr>
      </w:pPr>
      <w:ins w:id="2479" w:author="liuye" w:date="2022-11-05T13:21:00Z">
        <w:r>
          <w:rPr>
            <w:rFonts w:ascii="Arial" w:hAnsi="Arial" w:cs="Arial"/>
            <w:b/>
          </w:rPr>
          <w:t>Figure</w:t>
        </w:r>
        <w:r w:rsidRPr="00381241">
          <w:rPr>
            <w:rFonts w:ascii="Arial" w:hAnsi="Arial" w:cs="Arial"/>
            <w:b/>
          </w:rPr>
          <w:t xml:space="preserve"> </w:t>
        </w:r>
      </w:ins>
      <w:ins w:id="2480" w:author="liuye" w:date="2022-11-05T14:30:00Z">
        <w:r w:rsidR="0029675A" w:rsidRPr="0029675A">
          <w:rPr>
            <w:rFonts w:ascii="Arial" w:hAnsi="Arial" w:cs="Arial"/>
            <w:b/>
          </w:rPr>
          <w:t>6.2.5.2</w:t>
        </w:r>
      </w:ins>
      <w:ins w:id="2481" w:author="liuye" w:date="2022-11-05T13:21:00Z">
        <w:r w:rsidRPr="00381241">
          <w:rPr>
            <w:rFonts w:ascii="Arial" w:hAnsi="Arial" w:cs="Arial"/>
            <w:b/>
          </w:rPr>
          <w:t>-</w:t>
        </w:r>
        <w:r>
          <w:rPr>
            <w:rFonts w:ascii="Arial" w:hAnsi="Arial" w:cs="Arial"/>
            <w:b/>
          </w:rPr>
          <w:t>2</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PA forward mixing IP2</w:t>
        </w:r>
      </w:ins>
    </w:p>
    <w:p w:rsidR="00DD4748" w:rsidRPr="00FD7C50" w:rsidRDefault="00DD4748" w:rsidP="00FD7C50">
      <w:pPr>
        <w:jc w:val="both"/>
        <w:rPr>
          <w:ins w:id="2482" w:author="liuye" w:date="2022-11-05T13:21:00Z"/>
          <w:b/>
          <w:lang w:val="en-US"/>
        </w:rPr>
      </w:pPr>
      <w:ins w:id="2483" w:author="liuye" w:date="2022-11-05T13:21:00Z">
        <w:r w:rsidRPr="00FD7C50">
          <w:rPr>
            <w:b/>
            <w:lang w:val="en-US"/>
          </w:rPr>
          <w:t>Observation 7: When the PA forward mixing IP2 is above 45 dB, the MSD would be dominated by other impairments.</w:t>
        </w:r>
      </w:ins>
    </w:p>
    <w:p w:rsidR="00DD4748" w:rsidRPr="00AB0A76" w:rsidRDefault="00DD4748" w:rsidP="00AB0A76">
      <w:pPr>
        <w:jc w:val="both"/>
        <w:rPr>
          <w:ins w:id="2484" w:author="liuye" w:date="2022-11-05T13:21:00Z"/>
          <w:lang w:val="en-US"/>
        </w:rPr>
      </w:pPr>
      <w:ins w:id="2485" w:author="liuye" w:date="2022-11-05T13:21:00Z">
        <w:r w:rsidRPr="00AB0A76">
          <w:rPr>
            <w:lang w:val="en-US"/>
          </w:rPr>
          <w:t xml:space="preserve">Figure </w:t>
        </w:r>
      </w:ins>
      <w:ins w:id="2486" w:author="liuye" w:date="2022-11-05T14:30:00Z">
        <w:r w:rsidR="0029675A" w:rsidRPr="00FD7C50">
          <w:rPr>
            <w:rFonts w:eastAsia="等线"/>
            <w:lang w:eastAsia="en-US"/>
          </w:rPr>
          <w:t>6.2.5</w:t>
        </w:r>
        <w:r w:rsidR="0029675A" w:rsidRPr="00B65C4A">
          <w:rPr>
            <w:rFonts w:eastAsia="等线"/>
            <w:lang w:eastAsia="en-US"/>
          </w:rPr>
          <w:t>.</w:t>
        </w:r>
        <w:r w:rsidR="0029675A">
          <w:rPr>
            <w:rFonts w:eastAsia="等线"/>
            <w:lang w:eastAsia="en-US"/>
          </w:rPr>
          <w:t>2</w:t>
        </w:r>
      </w:ins>
      <w:ins w:id="2487" w:author="liuye" w:date="2022-11-05T13:21:00Z">
        <w:r w:rsidRPr="00AB0A76">
          <w:rPr>
            <w:lang w:val="en-US"/>
          </w:rPr>
          <w:t>-3 shows the MSD improvement over LNA IP2 performance. It can be seen that the MSD though improved with increasing LNA IP2, the improvement is quite limited even with LNA IP2 up to 20 dBm.</w:t>
        </w:r>
      </w:ins>
    </w:p>
    <w:p w:rsidR="00DD4748" w:rsidRDefault="00DD4748" w:rsidP="00DD4748">
      <w:pPr>
        <w:jc w:val="center"/>
        <w:rPr>
          <w:ins w:id="2488" w:author="liuye" w:date="2022-11-05T13:21:00Z"/>
          <w:rFonts w:ascii="Arial" w:hAnsi="Arial" w:cs="Arial"/>
        </w:rPr>
      </w:pPr>
      <w:ins w:id="2489" w:author="liuye" w:date="2022-11-05T13:21:00Z">
        <w:r>
          <w:rPr>
            <w:noProof/>
          </w:rPr>
          <w:drawing>
            <wp:inline distT="0" distB="0" distL="0" distR="0" wp14:anchorId="04813105" wp14:editId="6B42423D">
              <wp:extent cx="3378200" cy="2034386"/>
              <wp:effectExtent l="0" t="0" r="0" b="0"/>
              <wp:docPr id="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422286" cy="2060935"/>
                      </a:xfrm>
                      <a:prstGeom prst="rect">
                        <a:avLst/>
                      </a:prstGeom>
                    </pic:spPr>
                  </pic:pic>
                </a:graphicData>
              </a:graphic>
            </wp:inline>
          </w:drawing>
        </w:r>
      </w:ins>
    </w:p>
    <w:p w:rsidR="00DD4748" w:rsidRDefault="00DD4748" w:rsidP="00DD4748">
      <w:pPr>
        <w:spacing w:after="120"/>
        <w:jc w:val="center"/>
        <w:rPr>
          <w:ins w:id="2490" w:author="liuye" w:date="2022-11-05T13:21:00Z"/>
          <w:rFonts w:ascii="Arial" w:hAnsi="Arial" w:cs="Arial"/>
        </w:rPr>
      </w:pPr>
      <w:ins w:id="2491" w:author="liuye" w:date="2022-11-05T13:21:00Z">
        <w:r>
          <w:rPr>
            <w:rFonts w:ascii="Arial" w:hAnsi="Arial" w:cs="Arial"/>
            <w:b/>
          </w:rPr>
          <w:t>Figure</w:t>
        </w:r>
        <w:r w:rsidRPr="00381241">
          <w:rPr>
            <w:rFonts w:ascii="Arial" w:hAnsi="Arial" w:cs="Arial"/>
            <w:b/>
          </w:rPr>
          <w:t xml:space="preserve"> 2.</w:t>
        </w:r>
        <w:r>
          <w:rPr>
            <w:rFonts w:ascii="Arial" w:hAnsi="Arial" w:cs="Arial"/>
            <w:b/>
          </w:rPr>
          <w:t>2</w:t>
        </w:r>
        <w:r w:rsidRPr="00381241">
          <w:rPr>
            <w:rFonts w:ascii="Arial" w:hAnsi="Arial" w:cs="Arial"/>
            <w:b/>
          </w:rPr>
          <w:t>-</w:t>
        </w:r>
        <w:r>
          <w:rPr>
            <w:rFonts w:ascii="Arial" w:hAnsi="Arial" w:cs="Arial"/>
            <w:b/>
          </w:rPr>
          <w:t>3</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LNA IP2</w:t>
        </w:r>
      </w:ins>
    </w:p>
    <w:p w:rsidR="00DD4748" w:rsidRPr="00FD7C50" w:rsidRDefault="00DD4748" w:rsidP="00FD7C50">
      <w:pPr>
        <w:jc w:val="both"/>
        <w:rPr>
          <w:ins w:id="2492" w:author="liuye" w:date="2022-11-05T13:21:00Z"/>
          <w:b/>
          <w:lang w:val="en-US"/>
        </w:rPr>
      </w:pPr>
      <w:ins w:id="2493" w:author="liuye" w:date="2022-11-05T13:21:00Z">
        <w:r w:rsidRPr="00FD7C50">
          <w:rPr>
            <w:b/>
            <w:lang w:val="en-US"/>
          </w:rPr>
          <w:t>Observation 8: MSD though improved with increasing LNA IP2, the improvement is quite limited even with LNA IP2 up to 20 dBm.</w:t>
        </w:r>
      </w:ins>
    </w:p>
    <w:p w:rsidR="00DD4748" w:rsidRPr="00AB0A76" w:rsidRDefault="00DD4748" w:rsidP="00AB0A76">
      <w:pPr>
        <w:jc w:val="both"/>
        <w:rPr>
          <w:ins w:id="2494" w:author="liuye" w:date="2022-11-05T13:21:00Z"/>
          <w:lang w:val="en-US"/>
        </w:rPr>
      </w:pPr>
      <w:ins w:id="2495" w:author="liuye" w:date="2022-11-05T13:21:00Z">
        <w:r w:rsidRPr="00AB0A76">
          <w:rPr>
            <w:lang w:val="en-US"/>
          </w:rPr>
          <w:t xml:space="preserve">Figure </w:t>
        </w:r>
      </w:ins>
      <w:ins w:id="2496" w:author="liuye" w:date="2022-11-05T14:30:00Z">
        <w:r w:rsidR="0029675A" w:rsidRPr="00FD7C50">
          <w:rPr>
            <w:rFonts w:eastAsia="等线"/>
            <w:lang w:eastAsia="en-US"/>
          </w:rPr>
          <w:t>6.2.5</w:t>
        </w:r>
        <w:r w:rsidR="0029675A" w:rsidRPr="00B65C4A">
          <w:rPr>
            <w:rFonts w:eastAsia="等线"/>
            <w:lang w:eastAsia="en-US"/>
          </w:rPr>
          <w:t>.</w:t>
        </w:r>
        <w:r w:rsidR="0029675A">
          <w:rPr>
            <w:rFonts w:eastAsia="等线"/>
            <w:lang w:eastAsia="en-US"/>
          </w:rPr>
          <w:t>2</w:t>
        </w:r>
      </w:ins>
      <w:ins w:id="2497" w:author="liuye" w:date="2022-11-05T13:21:00Z">
        <w:r w:rsidRPr="00AB0A76">
          <w:rPr>
            <w:lang w:val="en-US"/>
          </w:rPr>
          <w:t xml:space="preserve">-4 shows the MSD improvement over diversity n3 filter rejection ratio to n3 and n78 UL. It can be seen that when the n3 diversity Rx filter rejection ratio to n3 and n78 UL is above 46 dB, the MSD would be dominated by other impairments. </w:t>
        </w:r>
      </w:ins>
    </w:p>
    <w:p w:rsidR="00DD4748" w:rsidRPr="00FD7C50" w:rsidRDefault="00DD4748" w:rsidP="00FD7C50">
      <w:pPr>
        <w:jc w:val="both"/>
        <w:rPr>
          <w:ins w:id="2498" w:author="liuye" w:date="2022-11-05T13:21:00Z"/>
          <w:b/>
          <w:lang w:val="en-US"/>
        </w:rPr>
      </w:pPr>
      <w:ins w:id="2499" w:author="liuye" w:date="2022-11-05T13:21:00Z">
        <w:r w:rsidRPr="00FD7C50">
          <w:rPr>
            <w:b/>
            <w:lang w:val="en-US"/>
          </w:rPr>
          <w:t>Observation 9: when the n3 diversity Rx filter rejection ratio to n3 and n78 UL is above 46 dB, the MSD would be dominated by other impairments.</w:t>
        </w:r>
      </w:ins>
    </w:p>
    <w:p w:rsidR="00DD4748" w:rsidRDefault="00DD4748" w:rsidP="00DD4748">
      <w:pPr>
        <w:jc w:val="center"/>
        <w:rPr>
          <w:ins w:id="2500" w:author="liuye" w:date="2022-11-05T13:21:00Z"/>
          <w:rFonts w:ascii="Arial" w:hAnsi="Arial" w:cs="Arial"/>
        </w:rPr>
      </w:pPr>
      <w:ins w:id="2501" w:author="liuye" w:date="2022-11-05T13:21:00Z">
        <w:r>
          <w:rPr>
            <w:noProof/>
          </w:rPr>
          <w:lastRenderedPageBreak/>
          <w:drawing>
            <wp:inline distT="0" distB="0" distL="0" distR="0" wp14:anchorId="67F40B8E" wp14:editId="186C27EC">
              <wp:extent cx="3539067" cy="2131261"/>
              <wp:effectExtent l="0" t="0" r="0" b="0"/>
              <wp:docPr id="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549627" cy="2137621"/>
                      </a:xfrm>
                      <a:prstGeom prst="rect">
                        <a:avLst/>
                      </a:prstGeom>
                    </pic:spPr>
                  </pic:pic>
                </a:graphicData>
              </a:graphic>
            </wp:inline>
          </w:drawing>
        </w:r>
      </w:ins>
    </w:p>
    <w:p w:rsidR="00DD4748" w:rsidRDefault="00DD4748" w:rsidP="00DD4748">
      <w:pPr>
        <w:spacing w:after="120"/>
        <w:jc w:val="center"/>
        <w:rPr>
          <w:ins w:id="2502" w:author="liuye" w:date="2022-11-05T13:21:00Z"/>
          <w:rFonts w:ascii="Arial" w:hAnsi="Arial" w:cs="Arial"/>
        </w:rPr>
      </w:pPr>
      <w:ins w:id="2503" w:author="liuye" w:date="2022-11-05T13:21:00Z">
        <w:r>
          <w:rPr>
            <w:rFonts w:ascii="Arial" w:hAnsi="Arial" w:cs="Arial"/>
            <w:b/>
          </w:rPr>
          <w:t>Figure</w:t>
        </w:r>
        <w:r w:rsidRPr="00381241">
          <w:rPr>
            <w:rFonts w:ascii="Arial" w:hAnsi="Arial" w:cs="Arial"/>
            <w:b/>
          </w:rPr>
          <w:t xml:space="preserve"> </w:t>
        </w:r>
      </w:ins>
      <w:ins w:id="2504" w:author="liuye" w:date="2022-11-05T14:31:00Z">
        <w:r w:rsidR="0029675A" w:rsidRPr="0029675A">
          <w:rPr>
            <w:rFonts w:ascii="Arial" w:hAnsi="Arial" w:cs="Arial"/>
            <w:b/>
          </w:rPr>
          <w:t>6.2.5.2</w:t>
        </w:r>
      </w:ins>
      <w:ins w:id="2505" w:author="liuye" w:date="2022-11-05T13:21:00Z">
        <w:r w:rsidRPr="00381241">
          <w:rPr>
            <w:rFonts w:ascii="Arial" w:hAnsi="Arial" w:cs="Arial"/>
            <w:b/>
          </w:rPr>
          <w:t>-</w:t>
        </w:r>
        <w:r>
          <w:rPr>
            <w:rFonts w:ascii="Arial" w:hAnsi="Arial" w:cs="Arial"/>
            <w:b/>
          </w:rPr>
          <w:t>4</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LNA IP2</w:t>
        </w:r>
      </w:ins>
    </w:p>
    <w:p w:rsidR="00DD4748" w:rsidRPr="00AB0A76" w:rsidRDefault="00DD4748" w:rsidP="00AB0A76">
      <w:pPr>
        <w:jc w:val="both"/>
        <w:rPr>
          <w:ins w:id="2506" w:author="liuye" w:date="2022-11-05T13:21:00Z"/>
          <w:lang w:val="en-US"/>
        </w:rPr>
      </w:pPr>
      <w:ins w:id="2507" w:author="liuye" w:date="2022-11-05T13:21:00Z">
        <w:r w:rsidRPr="00AB0A76">
          <w:rPr>
            <w:lang w:val="en-US"/>
          </w:rPr>
          <w:t xml:space="preserve">Based on the above observations, we can conclude that without PCB and antenna isolations improvement, the MSD from other improved RF parameters alone cannot be reduced to below 18 dB. </w:t>
        </w:r>
      </w:ins>
    </w:p>
    <w:p w:rsidR="00DD4748" w:rsidRPr="00FD7C50" w:rsidRDefault="00DD4748" w:rsidP="00FD7C50">
      <w:pPr>
        <w:jc w:val="both"/>
        <w:rPr>
          <w:ins w:id="2508" w:author="liuye" w:date="2022-11-05T13:21:00Z"/>
          <w:b/>
          <w:lang w:val="en-US"/>
        </w:rPr>
      </w:pPr>
      <w:ins w:id="2509" w:author="liuye" w:date="2022-11-05T13:21:00Z">
        <w:r w:rsidRPr="00FD7C50">
          <w:rPr>
            <w:b/>
            <w:lang w:val="en-US"/>
          </w:rPr>
          <w:t>Observation 10: Without PCB and antenna isolations improvement, the 2UL IMD2 MSD from other improved RF parameters alone cannot be reduced to below 18 dB.</w:t>
        </w:r>
      </w:ins>
    </w:p>
    <w:p w:rsidR="00DD4748" w:rsidRDefault="00DD4748" w:rsidP="00DD4748">
      <w:pPr>
        <w:jc w:val="both"/>
        <w:rPr>
          <w:ins w:id="2510" w:author="liuye" w:date="2022-11-05T13:21:00Z"/>
          <w:rFonts w:ascii="Arial" w:hAnsi="Arial" w:cs="Arial"/>
        </w:rPr>
      </w:pPr>
    </w:p>
    <w:p w:rsidR="00DD4748" w:rsidRPr="00B65C4A" w:rsidRDefault="00FD7C50" w:rsidP="00B65C4A">
      <w:pPr>
        <w:pStyle w:val="4"/>
        <w:keepNext/>
        <w:keepLines/>
        <w:numPr>
          <w:ilvl w:val="0"/>
          <w:numId w:val="0"/>
        </w:numPr>
        <w:tabs>
          <w:tab w:val="clear" w:pos="680"/>
        </w:tabs>
        <w:spacing w:before="120" w:beforeAutospacing="0" w:afterLines="0" w:after="180"/>
        <w:ind w:left="1418" w:hanging="1418"/>
        <w:rPr>
          <w:ins w:id="2511" w:author="liuye" w:date="2022-11-05T13:21:00Z"/>
          <w:rFonts w:eastAsia="等线"/>
          <w:lang w:val="en-GB" w:eastAsia="en-US"/>
        </w:rPr>
      </w:pPr>
      <w:ins w:id="2512" w:author="liuye" w:date="2022-11-05T14:12:00Z">
        <w:r w:rsidRPr="00FD7C50">
          <w:rPr>
            <w:rFonts w:eastAsia="等线"/>
            <w:lang w:val="en-GB" w:eastAsia="en-US"/>
          </w:rPr>
          <w:t>6.2.5</w:t>
        </w:r>
        <w:r w:rsidRPr="00B65C4A">
          <w:rPr>
            <w:rFonts w:eastAsia="等线"/>
            <w:lang w:val="en-GB" w:eastAsia="en-US"/>
          </w:rPr>
          <w:t>.</w:t>
        </w:r>
      </w:ins>
      <w:ins w:id="2513" w:author="liuye" w:date="2022-11-05T14:29:00Z">
        <w:r w:rsidR="0029675A">
          <w:rPr>
            <w:rFonts w:eastAsia="等线"/>
            <w:lang w:val="en-GB" w:eastAsia="en-US"/>
          </w:rPr>
          <w:t>3</w:t>
        </w:r>
      </w:ins>
      <w:ins w:id="2514" w:author="liuye" w:date="2022-11-05T13:21:00Z">
        <w:r w:rsidR="00DD4748" w:rsidRPr="00B65C4A">
          <w:rPr>
            <w:rFonts w:eastAsia="等线"/>
            <w:lang w:val="en-GB" w:eastAsia="en-US"/>
          </w:rPr>
          <w:tab/>
        </w:r>
        <w:r w:rsidR="00DD4748" w:rsidRPr="00B65C4A">
          <w:rPr>
            <w:rFonts w:eastAsia="等线"/>
            <w:lang w:val="en-GB" w:eastAsia="en-US"/>
          </w:rPr>
          <w:tab/>
          <w:t>CA_n28-n40 3rd order harmonic mixing MSD analysis</w:t>
        </w:r>
      </w:ins>
    </w:p>
    <w:p w:rsidR="00DD4748" w:rsidRPr="00AB0A76" w:rsidRDefault="00DD4748" w:rsidP="00AB0A76">
      <w:pPr>
        <w:jc w:val="both"/>
        <w:rPr>
          <w:ins w:id="2515" w:author="liuye" w:date="2022-11-05T13:21:00Z"/>
          <w:lang w:val="en-US"/>
        </w:rPr>
      </w:pPr>
      <w:ins w:id="2516" w:author="liuye" w:date="2022-11-05T13:21:00Z">
        <w:r w:rsidRPr="00AB0A76">
          <w:rPr>
            <w:lang w:val="en-US"/>
          </w:rPr>
          <w:t xml:space="preserve">To assess the potential MSD improvement for CA_n28-n40 due to n28 Rx 3rd order harmonic mixing, we have performed the link analysis based on the reference architecture as shown in Figure </w:t>
        </w:r>
      </w:ins>
      <w:ins w:id="2517" w:author="liuye" w:date="2022-11-05T14:31:00Z">
        <w:r w:rsidR="00D16597" w:rsidRPr="00FD7C50">
          <w:rPr>
            <w:rFonts w:eastAsia="等线"/>
            <w:lang w:eastAsia="en-US"/>
          </w:rPr>
          <w:t>6.2.5</w:t>
        </w:r>
        <w:r w:rsidR="00D16597" w:rsidRPr="00B65C4A">
          <w:rPr>
            <w:rFonts w:eastAsia="等线"/>
            <w:lang w:eastAsia="en-US"/>
          </w:rPr>
          <w:t>.</w:t>
        </w:r>
        <w:r w:rsidR="00D16597">
          <w:rPr>
            <w:rFonts w:eastAsia="等线"/>
            <w:lang w:eastAsia="en-US"/>
          </w:rPr>
          <w:t>3</w:t>
        </w:r>
      </w:ins>
      <w:ins w:id="2518" w:author="liuye" w:date="2022-11-05T13:21:00Z">
        <w:r w:rsidRPr="00AB0A76">
          <w:rPr>
            <w:lang w:val="en-US"/>
          </w:rPr>
          <w:t xml:space="preserve">-1 and a set of front-end component isolation parameters as summarized in Table </w:t>
        </w:r>
      </w:ins>
      <w:ins w:id="2519" w:author="liuye" w:date="2022-11-05T14:31:00Z">
        <w:r w:rsidR="00D16597" w:rsidRPr="00FD7C50">
          <w:rPr>
            <w:rFonts w:eastAsia="等线"/>
            <w:lang w:eastAsia="en-US"/>
          </w:rPr>
          <w:t>6.2.5</w:t>
        </w:r>
        <w:r w:rsidR="00D16597" w:rsidRPr="00B65C4A">
          <w:rPr>
            <w:rFonts w:eastAsia="等线"/>
            <w:lang w:eastAsia="en-US"/>
          </w:rPr>
          <w:t>.</w:t>
        </w:r>
        <w:r w:rsidR="00D16597">
          <w:rPr>
            <w:rFonts w:eastAsia="等线"/>
            <w:lang w:eastAsia="en-US"/>
          </w:rPr>
          <w:t>3</w:t>
        </w:r>
      </w:ins>
      <w:ins w:id="2520" w:author="liuye" w:date="2022-11-05T13:21:00Z">
        <w:r w:rsidRPr="00AB0A76">
          <w:rPr>
            <w:lang w:val="en-US"/>
          </w:rPr>
          <w:t>-1.</w:t>
        </w:r>
      </w:ins>
    </w:p>
    <w:p w:rsidR="00DD4748" w:rsidRDefault="00DD4748" w:rsidP="00AB0A76">
      <w:pPr>
        <w:jc w:val="both"/>
        <w:rPr>
          <w:ins w:id="2521" w:author="liuye" w:date="2022-11-05T13:21:00Z"/>
          <w:rFonts w:ascii="Arial" w:hAnsi="Arial" w:cs="Arial"/>
        </w:rPr>
      </w:pPr>
      <w:ins w:id="2522" w:author="liuye" w:date="2022-11-05T13:21:00Z">
        <w:r w:rsidRPr="00AB0A76">
          <w:rPr>
            <w:lang w:val="en-US"/>
          </w:rPr>
          <w:t xml:space="preserve">Table </w:t>
        </w:r>
      </w:ins>
      <w:ins w:id="2523" w:author="liuye" w:date="2022-11-05T14:31:00Z">
        <w:r w:rsidR="00D16597" w:rsidRPr="00FD7C50">
          <w:rPr>
            <w:rFonts w:eastAsia="等线"/>
            <w:lang w:eastAsia="en-US"/>
          </w:rPr>
          <w:t>6.2.5</w:t>
        </w:r>
        <w:r w:rsidR="00D16597" w:rsidRPr="00B65C4A">
          <w:rPr>
            <w:rFonts w:eastAsia="等线"/>
            <w:lang w:eastAsia="en-US"/>
          </w:rPr>
          <w:t>.</w:t>
        </w:r>
        <w:r w:rsidR="00D16597">
          <w:rPr>
            <w:rFonts w:eastAsia="等线"/>
            <w:lang w:eastAsia="en-US"/>
          </w:rPr>
          <w:t>3</w:t>
        </w:r>
      </w:ins>
      <w:ins w:id="2524" w:author="liuye" w:date="2022-11-05T13:21:00Z">
        <w:r w:rsidRPr="00AB0A76">
          <w:rPr>
            <w:lang w:val="en-US"/>
          </w:rPr>
          <w:t xml:space="preserve">-2 presents the link analysis to derive the equivalent interference power levels at n28 main and diversity Rx inputs. The MSD for n28 5MHz DL channel BW after MRC assuming uncorrelated noise is summarized in Table 2.3-3.   </w:t>
        </w:r>
        <w:r w:rsidRPr="00A8590D">
          <w:rPr>
            <w:rFonts w:ascii="Arial" w:hAnsi="Arial" w:cs="Arial"/>
          </w:rPr>
          <w:t xml:space="preserve"> </w:t>
        </w:r>
      </w:ins>
    </w:p>
    <w:p w:rsidR="00DD4748" w:rsidRDefault="00DD4748" w:rsidP="00DD4748">
      <w:pPr>
        <w:jc w:val="both"/>
        <w:rPr>
          <w:ins w:id="2525" w:author="liuye" w:date="2022-11-05T13:21:00Z"/>
          <w:rFonts w:ascii="Arial" w:hAnsi="Arial" w:cs="Arial"/>
        </w:rPr>
      </w:pPr>
    </w:p>
    <w:p w:rsidR="00DD4748" w:rsidRDefault="00DD4748" w:rsidP="00DD4748">
      <w:pPr>
        <w:jc w:val="center"/>
        <w:rPr>
          <w:ins w:id="2526" w:author="liuye" w:date="2022-11-05T13:21:00Z"/>
          <w:rFonts w:ascii="Arial" w:hAnsi="Arial" w:cs="Arial"/>
        </w:rPr>
      </w:pPr>
      <w:ins w:id="2527" w:author="liuye" w:date="2022-11-05T13:21:00Z">
        <w:r w:rsidRPr="00CC231F">
          <w:rPr>
            <w:rFonts w:ascii="Arial" w:hAnsi="Arial" w:cs="Arial"/>
            <w:noProof/>
          </w:rPr>
          <w:drawing>
            <wp:inline distT="0" distB="0" distL="0" distR="0" wp14:anchorId="08443A57" wp14:editId="3C7ED886">
              <wp:extent cx="4114800" cy="2949419"/>
              <wp:effectExtent l="0" t="0" r="0" b="0"/>
              <wp:docPr id="3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146204" cy="2971929"/>
                      </a:xfrm>
                      <a:prstGeom prst="rect">
                        <a:avLst/>
                      </a:prstGeom>
                    </pic:spPr>
                  </pic:pic>
                </a:graphicData>
              </a:graphic>
            </wp:inline>
          </w:drawing>
        </w:r>
      </w:ins>
    </w:p>
    <w:p w:rsidR="00DD4748" w:rsidRDefault="00DD4748" w:rsidP="00DD4748">
      <w:pPr>
        <w:spacing w:after="120"/>
        <w:jc w:val="center"/>
        <w:rPr>
          <w:ins w:id="2528" w:author="liuye" w:date="2022-11-05T13:21:00Z"/>
          <w:rFonts w:ascii="Arial" w:hAnsi="Arial" w:cs="Arial"/>
        </w:rPr>
      </w:pPr>
      <w:ins w:id="2529" w:author="liuye" w:date="2022-11-05T13:21:00Z">
        <w:r>
          <w:rPr>
            <w:rFonts w:ascii="Arial" w:hAnsi="Arial" w:cs="Arial"/>
            <w:b/>
          </w:rPr>
          <w:t>Figure</w:t>
        </w:r>
        <w:r w:rsidRPr="00381241">
          <w:rPr>
            <w:rFonts w:ascii="Arial" w:hAnsi="Arial" w:cs="Arial"/>
            <w:b/>
          </w:rPr>
          <w:t xml:space="preserve"> </w:t>
        </w:r>
      </w:ins>
      <w:ins w:id="2530" w:author="liuye" w:date="2022-11-05T14:31:00Z">
        <w:r w:rsidR="00D16597" w:rsidRPr="00D16597">
          <w:rPr>
            <w:rFonts w:ascii="Arial" w:hAnsi="Arial" w:cs="Arial"/>
            <w:b/>
          </w:rPr>
          <w:t>6.2.5.3</w:t>
        </w:r>
      </w:ins>
      <w:ins w:id="2531" w:author="liuye" w:date="2022-11-05T13:21:00Z">
        <w:r w:rsidRPr="00381241">
          <w:rPr>
            <w:rFonts w:ascii="Arial" w:hAnsi="Arial" w:cs="Arial"/>
            <w:b/>
          </w:rPr>
          <w:t>-</w:t>
        </w:r>
        <w:r>
          <w:rPr>
            <w:rFonts w:ascii="Arial" w:hAnsi="Arial" w:cs="Arial"/>
            <w:b/>
          </w:rPr>
          <w:t>1</w:t>
        </w:r>
        <w:r w:rsidRPr="00381241">
          <w:rPr>
            <w:rFonts w:ascii="Arial" w:hAnsi="Arial" w:cs="Arial"/>
            <w:b/>
          </w:rPr>
          <w:t xml:space="preserve"> </w:t>
        </w:r>
        <w:r w:rsidRPr="00CC231F">
          <w:rPr>
            <w:rFonts w:ascii="Arial" w:hAnsi="Arial" w:cs="Arial"/>
            <w:b/>
          </w:rPr>
          <w:t>Reference architecture for CA_n</w:t>
        </w:r>
        <w:r>
          <w:rPr>
            <w:rFonts w:ascii="Arial" w:hAnsi="Arial" w:cs="Arial"/>
            <w:b/>
          </w:rPr>
          <w:t>28</w:t>
        </w:r>
        <w:r w:rsidRPr="00CC231F">
          <w:rPr>
            <w:rFonts w:ascii="Arial" w:hAnsi="Arial" w:cs="Arial"/>
            <w:b/>
          </w:rPr>
          <w:t>-n</w:t>
        </w:r>
        <w:r>
          <w:rPr>
            <w:rFonts w:ascii="Arial" w:hAnsi="Arial" w:cs="Arial"/>
            <w:b/>
          </w:rPr>
          <w:t>40</w:t>
        </w:r>
        <w:r w:rsidRPr="00CC231F">
          <w:rPr>
            <w:rFonts w:ascii="Arial" w:hAnsi="Arial" w:cs="Arial"/>
            <w:b/>
          </w:rPr>
          <w:t xml:space="preserve"> </w:t>
        </w:r>
        <w:r>
          <w:rPr>
            <w:rFonts w:ascii="Arial" w:hAnsi="Arial" w:cs="Arial"/>
            <w:b/>
          </w:rPr>
          <w:t>n28 Rx</w:t>
        </w:r>
        <w:r w:rsidRPr="00CC231F">
          <w:rPr>
            <w:rFonts w:ascii="Arial" w:hAnsi="Arial" w:cs="Arial"/>
            <w:b/>
          </w:rPr>
          <w:t xml:space="preserve"> </w:t>
        </w:r>
        <w:r>
          <w:rPr>
            <w:rFonts w:ascii="Arial" w:hAnsi="Arial" w:cs="Arial"/>
            <w:b/>
          </w:rPr>
          <w:t>3</w:t>
        </w:r>
        <w:r>
          <w:rPr>
            <w:rFonts w:ascii="Arial" w:hAnsi="Arial" w:cs="Arial"/>
            <w:b/>
            <w:vertAlign w:val="superscript"/>
          </w:rPr>
          <w:t>rd</w:t>
        </w:r>
        <w:r w:rsidRPr="00CC231F">
          <w:rPr>
            <w:rFonts w:ascii="Arial" w:hAnsi="Arial" w:cs="Arial"/>
            <w:b/>
          </w:rPr>
          <w:t xml:space="preserve"> </w:t>
        </w:r>
        <w:r>
          <w:rPr>
            <w:rFonts w:ascii="Arial" w:hAnsi="Arial" w:cs="Arial"/>
            <w:b/>
          </w:rPr>
          <w:t xml:space="preserve">order </w:t>
        </w:r>
        <w:r w:rsidRPr="00CC231F">
          <w:rPr>
            <w:rFonts w:ascii="Arial" w:hAnsi="Arial" w:cs="Arial"/>
            <w:b/>
          </w:rPr>
          <w:t>harmonic</w:t>
        </w:r>
        <w:r>
          <w:rPr>
            <w:rFonts w:ascii="Arial" w:hAnsi="Arial" w:cs="Arial"/>
            <w:b/>
          </w:rPr>
          <w:t xml:space="preserve"> mixing</w:t>
        </w:r>
        <w:r w:rsidRPr="00CC231F">
          <w:rPr>
            <w:rFonts w:ascii="Arial" w:hAnsi="Arial" w:cs="Arial"/>
            <w:b/>
          </w:rPr>
          <w:t xml:space="preserve"> MSD analysis</w:t>
        </w:r>
      </w:ins>
    </w:p>
    <w:p w:rsidR="00FD7C50" w:rsidRDefault="00FD7C50" w:rsidP="00FD7C50">
      <w:pPr>
        <w:spacing w:after="120"/>
        <w:jc w:val="center"/>
        <w:rPr>
          <w:rFonts w:ascii="Arial" w:hAnsi="Arial" w:cs="Arial"/>
          <w:b/>
        </w:rPr>
      </w:pPr>
      <w:ins w:id="2532" w:author="liuye" w:date="2022-11-05T13:21:00Z">
        <w:r w:rsidRPr="00381241">
          <w:rPr>
            <w:rFonts w:ascii="Arial" w:hAnsi="Arial" w:cs="Arial"/>
            <w:b/>
          </w:rPr>
          <w:t xml:space="preserve">Table </w:t>
        </w:r>
      </w:ins>
      <w:ins w:id="2533" w:author="liuye" w:date="2022-11-05T14:31:00Z">
        <w:r w:rsidR="00D16597" w:rsidRPr="00D16597">
          <w:rPr>
            <w:rFonts w:ascii="Arial" w:hAnsi="Arial" w:cs="Arial"/>
            <w:b/>
          </w:rPr>
          <w:t>6.2.5.3</w:t>
        </w:r>
      </w:ins>
      <w:ins w:id="2534" w:author="liuye" w:date="2022-11-05T13:21:00Z">
        <w:r w:rsidRPr="00381241">
          <w:rPr>
            <w:rFonts w:ascii="Arial" w:hAnsi="Arial" w:cs="Arial"/>
            <w:b/>
          </w:rPr>
          <w:t>-1 Front-end component isolation parameters for MSD calculation</w:t>
        </w:r>
      </w:ins>
    </w:p>
    <w:tbl>
      <w:tblPr>
        <w:tblStyle w:val="aff1"/>
        <w:tblW w:w="0" w:type="auto"/>
        <w:jc w:val="center"/>
        <w:tblLook w:val="04A0" w:firstRow="1" w:lastRow="0" w:firstColumn="1" w:lastColumn="0" w:noHBand="0" w:noVBand="1"/>
      </w:tblPr>
      <w:tblGrid>
        <w:gridCol w:w="2807"/>
        <w:gridCol w:w="1115"/>
      </w:tblGrid>
      <w:tr w:rsidR="00DD4748" w:rsidRPr="00FD7C50" w:rsidTr="00913925">
        <w:trPr>
          <w:trHeight w:val="331"/>
          <w:jc w:val="center"/>
          <w:ins w:id="2535" w:author="liuye" w:date="2022-11-05T13:21:00Z"/>
        </w:trPr>
        <w:tc>
          <w:tcPr>
            <w:tcW w:w="2807" w:type="dxa"/>
            <w:vAlign w:val="center"/>
          </w:tcPr>
          <w:p w:rsidR="00DD4748" w:rsidRPr="00FD7C50" w:rsidRDefault="00DD4748" w:rsidP="00FD7C50">
            <w:pPr>
              <w:spacing w:after="0"/>
              <w:jc w:val="both"/>
              <w:rPr>
                <w:ins w:id="2536" w:author="liuye" w:date="2022-11-05T13:21:00Z"/>
                <w:rFonts w:ascii="Arial" w:hAnsi="Arial" w:cs="Arial"/>
                <w:sz w:val="18"/>
                <w:lang w:val="en-US"/>
              </w:rPr>
            </w:pPr>
            <w:ins w:id="2537" w:author="liuye" w:date="2022-11-05T13:21:00Z">
              <w:r w:rsidRPr="00FD7C50">
                <w:rPr>
                  <w:rFonts w:ascii="Arial" w:hAnsi="Arial" w:cs="Arial"/>
                  <w:sz w:val="18"/>
                  <w:lang w:val="en-US"/>
                </w:rPr>
                <w:t>Isolation</w:t>
              </w:r>
            </w:ins>
          </w:p>
        </w:tc>
        <w:tc>
          <w:tcPr>
            <w:tcW w:w="1115" w:type="dxa"/>
            <w:vAlign w:val="center"/>
          </w:tcPr>
          <w:p w:rsidR="00DD4748" w:rsidRPr="00FD7C50" w:rsidRDefault="00DD4748" w:rsidP="00FD7C50">
            <w:pPr>
              <w:spacing w:after="0"/>
              <w:jc w:val="both"/>
              <w:rPr>
                <w:ins w:id="2538" w:author="liuye" w:date="2022-11-05T13:21:00Z"/>
                <w:rFonts w:ascii="Arial" w:hAnsi="Arial" w:cs="Arial"/>
                <w:sz w:val="18"/>
                <w:lang w:val="en-US"/>
              </w:rPr>
            </w:pPr>
            <w:ins w:id="2539" w:author="liuye" w:date="2022-11-05T13:21:00Z">
              <w:r w:rsidRPr="00FD7C50">
                <w:rPr>
                  <w:rFonts w:ascii="Arial" w:hAnsi="Arial" w:cs="Arial"/>
                  <w:sz w:val="18"/>
                  <w:lang w:val="en-US"/>
                </w:rPr>
                <w:t>dB</w:t>
              </w:r>
            </w:ins>
          </w:p>
        </w:tc>
      </w:tr>
      <w:tr w:rsidR="00DD4748" w:rsidRPr="00FD7C50" w:rsidTr="00913925">
        <w:trPr>
          <w:trHeight w:val="331"/>
          <w:jc w:val="center"/>
          <w:ins w:id="2540" w:author="liuye" w:date="2022-11-05T13:21:00Z"/>
        </w:trPr>
        <w:tc>
          <w:tcPr>
            <w:tcW w:w="2807" w:type="dxa"/>
            <w:vAlign w:val="center"/>
          </w:tcPr>
          <w:p w:rsidR="00DD4748" w:rsidRPr="00FD7C50" w:rsidRDefault="00DD4748" w:rsidP="00FD7C50">
            <w:pPr>
              <w:spacing w:after="0"/>
              <w:jc w:val="both"/>
              <w:rPr>
                <w:ins w:id="2541" w:author="liuye" w:date="2022-11-05T13:21:00Z"/>
                <w:rFonts w:ascii="Arial" w:hAnsi="Arial" w:cs="Arial"/>
                <w:sz w:val="18"/>
                <w:lang w:val="en-US"/>
              </w:rPr>
            </w:pPr>
            <w:ins w:id="2542" w:author="liuye" w:date="2022-11-05T13:21:00Z">
              <w:r w:rsidRPr="00FD7C50">
                <w:rPr>
                  <w:rFonts w:ascii="Arial" w:hAnsi="Arial" w:cs="Arial"/>
                  <w:sz w:val="18"/>
                  <w:lang w:val="en-US"/>
                </w:rPr>
                <w:lastRenderedPageBreak/>
                <w:t>Diplexer</w:t>
              </w:r>
            </w:ins>
          </w:p>
        </w:tc>
        <w:tc>
          <w:tcPr>
            <w:tcW w:w="1115" w:type="dxa"/>
            <w:vAlign w:val="center"/>
          </w:tcPr>
          <w:p w:rsidR="00DD4748" w:rsidRPr="00FD7C50" w:rsidRDefault="00DD4748" w:rsidP="00FD7C50">
            <w:pPr>
              <w:spacing w:after="0"/>
              <w:jc w:val="both"/>
              <w:rPr>
                <w:ins w:id="2543" w:author="liuye" w:date="2022-11-05T13:21:00Z"/>
                <w:rFonts w:ascii="Arial" w:hAnsi="Arial" w:cs="Arial"/>
                <w:sz w:val="18"/>
                <w:lang w:val="en-US"/>
              </w:rPr>
            </w:pPr>
            <w:ins w:id="2544" w:author="liuye" w:date="2022-11-05T13:21:00Z">
              <w:r w:rsidRPr="00FD7C50">
                <w:rPr>
                  <w:rFonts w:ascii="Arial" w:hAnsi="Arial" w:cs="Arial"/>
                  <w:sz w:val="18"/>
                  <w:lang w:val="en-US"/>
                </w:rPr>
                <w:t>20</w:t>
              </w:r>
            </w:ins>
          </w:p>
        </w:tc>
      </w:tr>
      <w:tr w:rsidR="00DD4748" w:rsidRPr="00FD7C50" w:rsidTr="00913925">
        <w:trPr>
          <w:trHeight w:val="331"/>
          <w:jc w:val="center"/>
          <w:ins w:id="2545" w:author="liuye" w:date="2022-11-05T13:21:00Z"/>
        </w:trPr>
        <w:tc>
          <w:tcPr>
            <w:tcW w:w="2807" w:type="dxa"/>
            <w:vAlign w:val="center"/>
          </w:tcPr>
          <w:p w:rsidR="00DD4748" w:rsidRPr="00FD7C50" w:rsidRDefault="00DD4748" w:rsidP="00FD7C50">
            <w:pPr>
              <w:spacing w:after="0"/>
              <w:jc w:val="both"/>
              <w:rPr>
                <w:ins w:id="2546" w:author="liuye" w:date="2022-11-05T13:21:00Z"/>
                <w:rFonts w:ascii="Arial" w:hAnsi="Arial" w:cs="Arial"/>
                <w:sz w:val="18"/>
                <w:lang w:val="en-US"/>
              </w:rPr>
            </w:pPr>
            <w:ins w:id="2547" w:author="liuye" w:date="2022-11-05T13:21:00Z">
              <w:r w:rsidRPr="00FD7C50">
                <w:rPr>
                  <w:rFonts w:ascii="Arial" w:hAnsi="Arial" w:cs="Arial"/>
                  <w:sz w:val="18"/>
                  <w:lang w:val="en-US"/>
                </w:rPr>
                <w:t>n28 duplexer to n40</w:t>
              </w:r>
            </w:ins>
          </w:p>
        </w:tc>
        <w:tc>
          <w:tcPr>
            <w:tcW w:w="1115" w:type="dxa"/>
            <w:vAlign w:val="center"/>
          </w:tcPr>
          <w:p w:rsidR="00DD4748" w:rsidRPr="00FD7C50" w:rsidRDefault="00DD4748" w:rsidP="00FD7C50">
            <w:pPr>
              <w:spacing w:after="0"/>
              <w:jc w:val="both"/>
              <w:rPr>
                <w:ins w:id="2548" w:author="liuye" w:date="2022-11-05T13:21:00Z"/>
                <w:rFonts w:ascii="Arial" w:hAnsi="Arial" w:cs="Arial"/>
                <w:sz w:val="18"/>
                <w:lang w:val="en-US"/>
              </w:rPr>
            </w:pPr>
            <w:ins w:id="2549" w:author="liuye" w:date="2022-11-05T13:21:00Z">
              <w:r w:rsidRPr="00FD7C50">
                <w:rPr>
                  <w:rFonts w:ascii="Arial" w:hAnsi="Arial" w:cs="Arial"/>
                  <w:sz w:val="18"/>
                  <w:lang w:val="en-US"/>
                </w:rPr>
                <w:t>40</w:t>
              </w:r>
            </w:ins>
          </w:p>
        </w:tc>
      </w:tr>
      <w:tr w:rsidR="00DD4748" w:rsidRPr="00FD7C50" w:rsidTr="00913925">
        <w:trPr>
          <w:trHeight w:val="331"/>
          <w:jc w:val="center"/>
          <w:ins w:id="2550" w:author="liuye" w:date="2022-11-05T13:21:00Z"/>
        </w:trPr>
        <w:tc>
          <w:tcPr>
            <w:tcW w:w="2807" w:type="dxa"/>
            <w:vAlign w:val="center"/>
          </w:tcPr>
          <w:p w:rsidR="00DD4748" w:rsidRPr="00FD7C50" w:rsidRDefault="00DD4748" w:rsidP="00FD7C50">
            <w:pPr>
              <w:spacing w:after="0"/>
              <w:jc w:val="both"/>
              <w:rPr>
                <w:ins w:id="2551" w:author="liuye" w:date="2022-11-05T13:21:00Z"/>
                <w:rFonts w:ascii="Arial" w:hAnsi="Arial" w:cs="Arial"/>
                <w:sz w:val="18"/>
                <w:lang w:val="en-US"/>
              </w:rPr>
            </w:pPr>
            <w:ins w:id="2552" w:author="liuye" w:date="2022-11-05T13:21:00Z">
              <w:r w:rsidRPr="00FD7C50">
                <w:rPr>
                  <w:rFonts w:ascii="Arial" w:hAnsi="Arial" w:cs="Arial"/>
                  <w:sz w:val="18"/>
                  <w:lang w:val="en-US"/>
                </w:rPr>
                <w:t xml:space="preserve">n28 diversity Rx filter to n40 </w:t>
              </w:r>
            </w:ins>
          </w:p>
        </w:tc>
        <w:tc>
          <w:tcPr>
            <w:tcW w:w="1115" w:type="dxa"/>
            <w:vAlign w:val="center"/>
          </w:tcPr>
          <w:p w:rsidR="00DD4748" w:rsidRPr="00FD7C50" w:rsidRDefault="00DD4748" w:rsidP="00FD7C50">
            <w:pPr>
              <w:spacing w:after="0"/>
              <w:jc w:val="both"/>
              <w:rPr>
                <w:ins w:id="2553" w:author="liuye" w:date="2022-11-05T13:21:00Z"/>
                <w:rFonts w:ascii="Arial" w:hAnsi="Arial" w:cs="Arial"/>
                <w:sz w:val="18"/>
                <w:lang w:val="en-US"/>
              </w:rPr>
            </w:pPr>
            <w:ins w:id="2554" w:author="liuye" w:date="2022-11-05T13:21:00Z">
              <w:r w:rsidRPr="00FD7C50">
                <w:rPr>
                  <w:rFonts w:ascii="Arial" w:hAnsi="Arial" w:cs="Arial"/>
                  <w:sz w:val="18"/>
                  <w:lang w:val="en-US"/>
                </w:rPr>
                <w:t>33</w:t>
              </w:r>
            </w:ins>
          </w:p>
        </w:tc>
      </w:tr>
      <w:tr w:rsidR="00DD4748" w:rsidRPr="00FD7C50" w:rsidTr="00913925">
        <w:trPr>
          <w:trHeight w:val="331"/>
          <w:jc w:val="center"/>
          <w:ins w:id="2555" w:author="liuye" w:date="2022-11-05T13:21:00Z"/>
        </w:trPr>
        <w:tc>
          <w:tcPr>
            <w:tcW w:w="2807" w:type="dxa"/>
            <w:vAlign w:val="center"/>
          </w:tcPr>
          <w:p w:rsidR="00DD4748" w:rsidRPr="00FD7C50" w:rsidRDefault="00DD4748" w:rsidP="00FD7C50">
            <w:pPr>
              <w:spacing w:after="0"/>
              <w:jc w:val="both"/>
              <w:rPr>
                <w:ins w:id="2556" w:author="liuye" w:date="2022-11-05T13:21:00Z"/>
                <w:rFonts w:ascii="Arial" w:hAnsi="Arial" w:cs="Arial"/>
                <w:sz w:val="18"/>
                <w:lang w:val="en-US"/>
              </w:rPr>
            </w:pPr>
            <w:ins w:id="2557" w:author="liuye" w:date="2022-11-05T13:21:00Z">
              <w:r w:rsidRPr="00FD7C50">
                <w:rPr>
                  <w:rFonts w:ascii="Arial" w:hAnsi="Arial" w:cs="Arial"/>
                  <w:sz w:val="18"/>
                  <w:lang w:val="en-US"/>
                </w:rPr>
                <w:t>PCB</w:t>
              </w:r>
            </w:ins>
          </w:p>
        </w:tc>
        <w:tc>
          <w:tcPr>
            <w:tcW w:w="1115" w:type="dxa"/>
            <w:vAlign w:val="center"/>
          </w:tcPr>
          <w:p w:rsidR="00DD4748" w:rsidRPr="00FD7C50" w:rsidRDefault="00DD4748" w:rsidP="00FD7C50">
            <w:pPr>
              <w:spacing w:after="0"/>
              <w:jc w:val="both"/>
              <w:rPr>
                <w:ins w:id="2558" w:author="liuye" w:date="2022-11-05T13:21:00Z"/>
                <w:rFonts w:ascii="Arial" w:hAnsi="Arial" w:cs="Arial"/>
                <w:sz w:val="18"/>
                <w:lang w:val="en-US"/>
              </w:rPr>
            </w:pPr>
            <w:ins w:id="2559" w:author="liuye" w:date="2022-11-05T13:21:00Z">
              <w:r w:rsidRPr="00FD7C50">
                <w:rPr>
                  <w:rFonts w:ascii="Arial" w:hAnsi="Arial" w:cs="Arial"/>
                  <w:sz w:val="18"/>
                  <w:lang w:val="en-US"/>
                </w:rPr>
                <w:t>65</w:t>
              </w:r>
            </w:ins>
          </w:p>
        </w:tc>
      </w:tr>
      <w:tr w:rsidR="00DD4748" w:rsidRPr="00FD7C50" w:rsidTr="00913925">
        <w:trPr>
          <w:trHeight w:val="331"/>
          <w:jc w:val="center"/>
          <w:ins w:id="2560" w:author="liuye" w:date="2022-11-05T13:21:00Z"/>
        </w:trPr>
        <w:tc>
          <w:tcPr>
            <w:tcW w:w="2807" w:type="dxa"/>
            <w:vAlign w:val="center"/>
          </w:tcPr>
          <w:p w:rsidR="00DD4748" w:rsidRPr="00FD7C50" w:rsidRDefault="00DD4748" w:rsidP="00FD7C50">
            <w:pPr>
              <w:spacing w:after="0"/>
              <w:jc w:val="both"/>
              <w:rPr>
                <w:ins w:id="2561" w:author="liuye" w:date="2022-11-05T13:21:00Z"/>
                <w:rFonts w:ascii="Arial" w:hAnsi="Arial" w:cs="Arial"/>
                <w:sz w:val="18"/>
                <w:lang w:val="en-US"/>
              </w:rPr>
            </w:pPr>
            <w:ins w:id="2562" w:author="liuye" w:date="2022-11-05T13:21:00Z">
              <w:r w:rsidRPr="00FD7C50">
                <w:rPr>
                  <w:rFonts w:ascii="Arial" w:hAnsi="Arial" w:cs="Arial"/>
                  <w:sz w:val="18"/>
                  <w:lang w:val="en-US"/>
                </w:rPr>
                <w:t>Antenna</w:t>
              </w:r>
            </w:ins>
          </w:p>
        </w:tc>
        <w:tc>
          <w:tcPr>
            <w:tcW w:w="1115" w:type="dxa"/>
            <w:vAlign w:val="center"/>
          </w:tcPr>
          <w:p w:rsidR="00DD4748" w:rsidRPr="00FD7C50" w:rsidRDefault="00DD4748" w:rsidP="00FD7C50">
            <w:pPr>
              <w:spacing w:after="0"/>
              <w:jc w:val="both"/>
              <w:rPr>
                <w:ins w:id="2563" w:author="liuye" w:date="2022-11-05T13:21:00Z"/>
                <w:rFonts w:ascii="Arial" w:hAnsi="Arial" w:cs="Arial"/>
                <w:sz w:val="18"/>
                <w:lang w:val="en-US"/>
              </w:rPr>
            </w:pPr>
            <w:ins w:id="2564" w:author="liuye" w:date="2022-11-05T13:21:00Z">
              <w:r w:rsidRPr="00FD7C50">
                <w:rPr>
                  <w:rFonts w:ascii="Arial" w:hAnsi="Arial" w:cs="Arial"/>
                  <w:sz w:val="18"/>
                  <w:lang w:val="en-US"/>
                </w:rPr>
                <w:t>10</w:t>
              </w:r>
            </w:ins>
          </w:p>
        </w:tc>
      </w:tr>
      <w:tr w:rsidR="00DD4748" w:rsidRPr="00FD7C50" w:rsidTr="00913925">
        <w:trPr>
          <w:trHeight w:val="331"/>
          <w:jc w:val="center"/>
          <w:ins w:id="2565" w:author="liuye" w:date="2022-11-05T13:21:00Z"/>
        </w:trPr>
        <w:tc>
          <w:tcPr>
            <w:tcW w:w="2807" w:type="dxa"/>
            <w:vAlign w:val="center"/>
          </w:tcPr>
          <w:p w:rsidR="00DD4748" w:rsidRPr="00FD7C50" w:rsidRDefault="00DD4748" w:rsidP="00FD7C50">
            <w:pPr>
              <w:spacing w:after="0"/>
              <w:jc w:val="both"/>
              <w:rPr>
                <w:ins w:id="2566" w:author="liuye" w:date="2022-11-05T13:21:00Z"/>
                <w:rFonts w:ascii="Arial" w:hAnsi="Arial" w:cs="Arial"/>
                <w:sz w:val="18"/>
                <w:lang w:val="en-US"/>
              </w:rPr>
            </w:pPr>
            <w:ins w:id="2567" w:author="liuye" w:date="2022-11-05T13:21:00Z">
              <w:r w:rsidRPr="00FD7C50">
                <w:rPr>
                  <w:rFonts w:ascii="Arial" w:hAnsi="Arial" w:cs="Arial"/>
                  <w:sz w:val="18"/>
                  <w:lang w:val="en-US"/>
                </w:rPr>
                <w:t xml:space="preserve">Rx 3rd harmonic rejection ratio </w:t>
              </w:r>
            </w:ins>
          </w:p>
        </w:tc>
        <w:tc>
          <w:tcPr>
            <w:tcW w:w="1115" w:type="dxa"/>
            <w:vAlign w:val="center"/>
          </w:tcPr>
          <w:p w:rsidR="00DD4748" w:rsidRPr="00FD7C50" w:rsidRDefault="00DD4748" w:rsidP="00FD7C50">
            <w:pPr>
              <w:spacing w:after="0"/>
              <w:jc w:val="both"/>
              <w:rPr>
                <w:ins w:id="2568" w:author="liuye" w:date="2022-11-05T13:21:00Z"/>
                <w:rFonts w:ascii="Arial" w:hAnsi="Arial" w:cs="Arial"/>
                <w:sz w:val="18"/>
                <w:lang w:val="en-US"/>
              </w:rPr>
            </w:pPr>
            <w:ins w:id="2569" w:author="liuye" w:date="2022-11-05T13:21:00Z">
              <w:r w:rsidRPr="00FD7C50">
                <w:rPr>
                  <w:rFonts w:ascii="Arial" w:hAnsi="Arial" w:cs="Arial"/>
                  <w:sz w:val="18"/>
                  <w:lang w:val="en-US"/>
                </w:rPr>
                <w:t>25</w:t>
              </w:r>
            </w:ins>
          </w:p>
        </w:tc>
      </w:tr>
    </w:tbl>
    <w:p w:rsidR="00DD4748" w:rsidRDefault="00DD4748" w:rsidP="00DD4748">
      <w:pPr>
        <w:jc w:val="both"/>
        <w:rPr>
          <w:ins w:id="2570" w:author="liuye" w:date="2022-11-05T13:21:00Z"/>
          <w:rFonts w:ascii="Arial" w:hAnsi="Arial" w:cs="Arial"/>
        </w:rPr>
      </w:pPr>
    </w:p>
    <w:p w:rsidR="00FD7C50" w:rsidRDefault="00FD7C50" w:rsidP="00DD4748">
      <w:pPr>
        <w:spacing w:after="120"/>
        <w:jc w:val="center"/>
        <w:rPr>
          <w:ins w:id="2571" w:author="liuye" w:date="2022-11-05T13:21:00Z"/>
          <w:rFonts w:ascii="Arial" w:hAnsi="Arial" w:cs="Arial"/>
        </w:rPr>
      </w:pPr>
      <w:ins w:id="2572" w:author="liuye" w:date="2022-11-05T13:21:00Z">
        <w:r w:rsidRPr="00381241">
          <w:rPr>
            <w:rFonts w:ascii="Arial" w:hAnsi="Arial" w:cs="Arial"/>
            <w:b/>
          </w:rPr>
          <w:t xml:space="preserve">Table </w:t>
        </w:r>
      </w:ins>
      <w:ins w:id="2573" w:author="liuye" w:date="2022-11-05T14:31:00Z">
        <w:r w:rsidR="00D16597" w:rsidRPr="00D16597">
          <w:rPr>
            <w:rFonts w:ascii="Arial" w:hAnsi="Arial" w:cs="Arial"/>
            <w:b/>
          </w:rPr>
          <w:t>6.2.5.3</w:t>
        </w:r>
      </w:ins>
      <w:ins w:id="2574" w:author="liuye" w:date="2022-11-05T13:21:00Z">
        <w:r w:rsidRPr="00381241">
          <w:rPr>
            <w:rFonts w:ascii="Arial" w:hAnsi="Arial" w:cs="Arial"/>
            <w:b/>
          </w:rPr>
          <w:t xml:space="preserve">-2 Link analysis </w:t>
        </w:r>
        <w:r w:rsidRPr="007468F0">
          <w:rPr>
            <w:rFonts w:ascii="Arial" w:hAnsi="Arial" w:cs="Arial"/>
            <w:b/>
          </w:rPr>
          <w:t>to derive the interference power levels at n28 main and diversity Rx inputs</w:t>
        </w:r>
      </w:ins>
    </w:p>
    <w:tbl>
      <w:tblPr>
        <w:tblW w:w="9535" w:type="dxa"/>
        <w:jc w:val="center"/>
        <w:tblLayout w:type="fixed"/>
        <w:tblLook w:val="0000" w:firstRow="0" w:lastRow="0" w:firstColumn="0" w:lastColumn="0" w:noHBand="0" w:noVBand="0"/>
      </w:tblPr>
      <w:tblGrid>
        <w:gridCol w:w="3940"/>
        <w:gridCol w:w="865"/>
        <w:gridCol w:w="3830"/>
        <w:gridCol w:w="900"/>
      </w:tblGrid>
      <w:tr w:rsidR="00DD4748" w:rsidRPr="00FD7C50" w:rsidTr="00913925">
        <w:trPr>
          <w:trHeight w:val="288"/>
          <w:jc w:val="center"/>
          <w:ins w:id="2575" w:author="liuye" w:date="2022-11-05T13:21:00Z"/>
        </w:trPr>
        <w:tc>
          <w:tcPr>
            <w:tcW w:w="3940" w:type="dxa"/>
            <w:tcBorders>
              <w:top w:val="single" w:sz="8" w:space="0" w:color="auto"/>
              <w:left w:val="single" w:sz="8" w:space="0" w:color="auto"/>
              <w:bottom w:val="single" w:sz="6" w:space="0" w:color="auto"/>
              <w:right w:val="single" w:sz="6" w:space="0" w:color="auto"/>
            </w:tcBorders>
            <w:vAlign w:val="center"/>
          </w:tcPr>
          <w:p w:rsidR="00DD4748" w:rsidRPr="00FD7C50" w:rsidRDefault="00DD4748" w:rsidP="00FD7C50">
            <w:pPr>
              <w:spacing w:after="0"/>
              <w:jc w:val="both"/>
              <w:rPr>
                <w:ins w:id="2576" w:author="liuye" w:date="2022-11-05T13:21:00Z"/>
                <w:rFonts w:ascii="Arial" w:hAnsi="Arial" w:cs="Arial"/>
                <w:sz w:val="18"/>
                <w:lang w:val="en-US"/>
              </w:rPr>
            </w:pPr>
            <w:ins w:id="2577" w:author="liuye" w:date="2022-11-05T13:21:00Z">
              <w:r w:rsidRPr="00FD7C50">
                <w:rPr>
                  <w:rFonts w:ascii="Arial" w:hAnsi="Arial" w:cs="Arial"/>
                  <w:sz w:val="18"/>
                  <w:lang w:val="en-US"/>
                </w:rPr>
                <w:t>Insertion loss (dB)</w:t>
              </w:r>
            </w:ins>
          </w:p>
        </w:tc>
        <w:tc>
          <w:tcPr>
            <w:tcW w:w="865" w:type="dxa"/>
            <w:tcBorders>
              <w:top w:val="single" w:sz="8" w:space="0" w:color="auto"/>
              <w:left w:val="single" w:sz="6" w:space="0" w:color="auto"/>
              <w:bottom w:val="single" w:sz="6" w:space="0" w:color="auto"/>
              <w:right w:val="single" w:sz="8" w:space="0" w:color="auto"/>
            </w:tcBorders>
            <w:vAlign w:val="center"/>
          </w:tcPr>
          <w:p w:rsidR="00DD4748" w:rsidRPr="00FD7C50" w:rsidRDefault="00DD4748" w:rsidP="00FD7C50">
            <w:pPr>
              <w:spacing w:after="0"/>
              <w:jc w:val="both"/>
              <w:rPr>
                <w:ins w:id="2578" w:author="liuye" w:date="2022-11-05T13:21:00Z"/>
                <w:rFonts w:ascii="Arial" w:hAnsi="Arial" w:cs="Arial"/>
                <w:sz w:val="18"/>
                <w:lang w:val="en-US"/>
              </w:rPr>
            </w:pPr>
            <w:ins w:id="2579" w:author="liuye" w:date="2022-11-05T13:21:00Z">
              <w:r w:rsidRPr="00FD7C50">
                <w:rPr>
                  <w:rFonts w:ascii="Arial" w:hAnsi="Arial" w:cs="Arial"/>
                  <w:sz w:val="18"/>
                  <w:lang w:val="en-US"/>
                </w:rPr>
                <w:t>3</w:t>
              </w:r>
            </w:ins>
          </w:p>
        </w:tc>
        <w:tc>
          <w:tcPr>
            <w:tcW w:w="3830" w:type="dxa"/>
            <w:tcBorders>
              <w:top w:val="single" w:sz="8" w:space="0" w:color="auto"/>
              <w:left w:val="single" w:sz="8" w:space="0" w:color="auto"/>
              <w:bottom w:val="nil"/>
              <w:right w:val="nil"/>
            </w:tcBorders>
            <w:vAlign w:val="center"/>
          </w:tcPr>
          <w:p w:rsidR="00DD4748" w:rsidRPr="00FD7C50" w:rsidRDefault="00DD4748" w:rsidP="00FD7C50">
            <w:pPr>
              <w:spacing w:after="0"/>
              <w:jc w:val="both"/>
              <w:rPr>
                <w:ins w:id="2580" w:author="liuye" w:date="2022-11-05T13:21:00Z"/>
                <w:rFonts w:ascii="Arial" w:hAnsi="Arial" w:cs="Arial"/>
                <w:sz w:val="18"/>
                <w:lang w:val="en-US"/>
              </w:rPr>
            </w:pPr>
          </w:p>
        </w:tc>
        <w:tc>
          <w:tcPr>
            <w:tcW w:w="900" w:type="dxa"/>
            <w:tcBorders>
              <w:top w:val="single" w:sz="8" w:space="0" w:color="auto"/>
              <w:left w:val="nil"/>
              <w:bottom w:val="nil"/>
              <w:right w:val="single" w:sz="8" w:space="0" w:color="auto"/>
            </w:tcBorders>
            <w:vAlign w:val="center"/>
          </w:tcPr>
          <w:p w:rsidR="00DD4748" w:rsidRPr="00FD7C50" w:rsidRDefault="00DD4748" w:rsidP="00FD7C50">
            <w:pPr>
              <w:spacing w:after="0"/>
              <w:jc w:val="both"/>
              <w:rPr>
                <w:ins w:id="2581" w:author="liuye" w:date="2022-11-05T13:21:00Z"/>
                <w:rFonts w:ascii="Arial" w:hAnsi="Arial" w:cs="Arial"/>
                <w:sz w:val="18"/>
                <w:lang w:val="en-US"/>
              </w:rPr>
            </w:pPr>
          </w:p>
        </w:tc>
      </w:tr>
      <w:tr w:rsidR="00DD4748" w:rsidRPr="00FD7C50" w:rsidTr="00913925">
        <w:trPr>
          <w:trHeight w:val="288"/>
          <w:jc w:val="center"/>
          <w:ins w:id="2582" w:author="liuye" w:date="2022-11-05T13:21:00Z"/>
        </w:trPr>
        <w:tc>
          <w:tcPr>
            <w:tcW w:w="3940" w:type="dxa"/>
            <w:tcBorders>
              <w:top w:val="single" w:sz="6" w:space="0" w:color="auto"/>
              <w:left w:val="single" w:sz="8" w:space="0" w:color="auto"/>
              <w:bottom w:val="single" w:sz="8" w:space="0" w:color="auto"/>
              <w:right w:val="single" w:sz="6" w:space="0" w:color="auto"/>
            </w:tcBorders>
            <w:vAlign w:val="center"/>
          </w:tcPr>
          <w:p w:rsidR="00DD4748" w:rsidRPr="00FD7C50" w:rsidRDefault="00DD4748" w:rsidP="00FD7C50">
            <w:pPr>
              <w:spacing w:after="0"/>
              <w:jc w:val="both"/>
              <w:rPr>
                <w:ins w:id="2583" w:author="liuye" w:date="2022-11-05T13:21:00Z"/>
                <w:rFonts w:ascii="Arial" w:hAnsi="Arial" w:cs="Arial"/>
                <w:sz w:val="18"/>
                <w:lang w:val="en-US"/>
              </w:rPr>
            </w:pPr>
            <w:ins w:id="2584" w:author="liuye" w:date="2022-11-05T13:21:00Z">
              <w:r w:rsidRPr="00FD7C50">
                <w:rPr>
                  <w:rFonts w:ascii="Arial" w:hAnsi="Arial" w:cs="Arial"/>
                  <w:sz w:val="18"/>
                  <w:lang w:val="en-US"/>
                </w:rPr>
                <w:t>PA output power (dBm)</w:t>
              </w:r>
            </w:ins>
          </w:p>
        </w:tc>
        <w:tc>
          <w:tcPr>
            <w:tcW w:w="865" w:type="dxa"/>
            <w:tcBorders>
              <w:top w:val="single" w:sz="6" w:space="0" w:color="auto"/>
              <w:left w:val="single" w:sz="6" w:space="0" w:color="auto"/>
              <w:bottom w:val="single" w:sz="8" w:space="0" w:color="auto"/>
              <w:right w:val="single" w:sz="8" w:space="0" w:color="auto"/>
            </w:tcBorders>
            <w:vAlign w:val="center"/>
          </w:tcPr>
          <w:p w:rsidR="00DD4748" w:rsidRPr="00FD7C50" w:rsidRDefault="00DD4748" w:rsidP="00FD7C50">
            <w:pPr>
              <w:spacing w:after="0"/>
              <w:jc w:val="both"/>
              <w:rPr>
                <w:ins w:id="2585" w:author="liuye" w:date="2022-11-05T13:21:00Z"/>
                <w:rFonts w:ascii="Arial" w:hAnsi="Arial" w:cs="Arial"/>
                <w:sz w:val="18"/>
                <w:lang w:val="en-US"/>
              </w:rPr>
            </w:pPr>
            <w:ins w:id="2586" w:author="liuye" w:date="2022-11-05T13:21:00Z">
              <w:r w:rsidRPr="00FD7C50">
                <w:rPr>
                  <w:rFonts w:ascii="Arial" w:hAnsi="Arial" w:cs="Arial"/>
                  <w:sz w:val="18"/>
                  <w:lang w:val="en-US"/>
                </w:rPr>
                <w:t>26</w:t>
              </w:r>
            </w:ins>
          </w:p>
        </w:tc>
        <w:tc>
          <w:tcPr>
            <w:tcW w:w="3830" w:type="dxa"/>
            <w:tcBorders>
              <w:top w:val="nil"/>
              <w:left w:val="single" w:sz="8" w:space="0" w:color="auto"/>
              <w:bottom w:val="single" w:sz="8" w:space="0" w:color="auto"/>
              <w:right w:val="nil"/>
            </w:tcBorders>
            <w:vAlign w:val="center"/>
          </w:tcPr>
          <w:p w:rsidR="00DD4748" w:rsidRPr="00FD7C50" w:rsidRDefault="00DD4748" w:rsidP="00FD7C50">
            <w:pPr>
              <w:spacing w:after="0"/>
              <w:jc w:val="both"/>
              <w:rPr>
                <w:ins w:id="2587" w:author="liuye" w:date="2022-11-05T13:21:00Z"/>
                <w:rFonts w:ascii="Arial" w:hAnsi="Arial" w:cs="Arial"/>
                <w:sz w:val="18"/>
                <w:lang w:val="en-US"/>
              </w:rPr>
            </w:pPr>
          </w:p>
        </w:tc>
        <w:tc>
          <w:tcPr>
            <w:tcW w:w="900" w:type="dxa"/>
            <w:tcBorders>
              <w:top w:val="nil"/>
              <w:left w:val="nil"/>
              <w:bottom w:val="single" w:sz="8" w:space="0" w:color="auto"/>
              <w:right w:val="single" w:sz="8" w:space="0" w:color="auto"/>
            </w:tcBorders>
            <w:vAlign w:val="center"/>
          </w:tcPr>
          <w:p w:rsidR="00DD4748" w:rsidRPr="00FD7C50" w:rsidRDefault="00DD4748" w:rsidP="00FD7C50">
            <w:pPr>
              <w:spacing w:after="0"/>
              <w:jc w:val="both"/>
              <w:rPr>
                <w:ins w:id="2588" w:author="liuye" w:date="2022-11-05T13:21:00Z"/>
                <w:rFonts w:ascii="Arial" w:hAnsi="Arial" w:cs="Arial"/>
                <w:sz w:val="18"/>
                <w:lang w:val="en-US"/>
              </w:rPr>
            </w:pPr>
          </w:p>
        </w:tc>
      </w:tr>
      <w:tr w:rsidR="00DD4748" w:rsidRPr="00FD7C50" w:rsidTr="00913925">
        <w:trPr>
          <w:trHeight w:val="288"/>
          <w:jc w:val="center"/>
          <w:ins w:id="2589" w:author="liuye" w:date="2022-11-05T13:21:00Z"/>
        </w:trPr>
        <w:tc>
          <w:tcPr>
            <w:tcW w:w="3940" w:type="dxa"/>
            <w:tcBorders>
              <w:top w:val="single" w:sz="8" w:space="0" w:color="auto"/>
              <w:left w:val="single" w:sz="8" w:space="0" w:color="auto"/>
              <w:bottom w:val="double" w:sz="6" w:space="0" w:color="auto"/>
              <w:right w:val="single" w:sz="6" w:space="0" w:color="auto"/>
            </w:tcBorders>
            <w:vAlign w:val="center"/>
          </w:tcPr>
          <w:p w:rsidR="00DD4748" w:rsidRPr="00FD7C50" w:rsidRDefault="00DD4748" w:rsidP="00FD7C50">
            <w:pPr>
              <w:spacing w:after="0"/>
              <w:jc w:val="both"/>
              <w:rPr>
                <w:ins w:id="2590" w:author="liuye" w:date="2022-11-05T13:21:00Z"/>
                <w:rFonts w:ascii="Arial" w:hAnsi="Arial" w:cs="Arial"/>
                <w:sz w:val="18"/>
                <w:lang w:val="en-US"/>
              </w:rPr>
            </w:pPr>
            <w:ins w:id="2591" w:author="liuye" w:date="2022-11-05T13:21:00Z">
              <w:r w:rsidRPr="00FD7C50">
                <w:rPr>
                  <w:rFonts w:ascii="Arial" w:hAnsi="Arial" w:cs="Arial"/>
                  <w:sz w:val="18"/>
                  <w:lang w:val="en-US"/>
                </w:rPr>
                <w:t>Main Path</w:t>
              </w:r>
            </w:ins>
          </w:p>
        </w:tc>
        <w:tc>
          <w:tcPr>
            <w:tcW w:w="865" w:type="dxa"/>
            <w:tcBorders>
              <w:top w:val="single" w:sz="8" w:space="0" w:color="auto"/>
              <w:left w:val="single" w:sz="6" w:space="0" w:color="auto"/>
              <w:bottom w:val="double" w:sz="6" w:space="0" w:color="auto"/>
              <w:right w:val="single" w:sz="8" w:space="0" w:color="auto"/>
            </w:tcBorders>
            <w:vAlign w:val="center"/>
          </w:tcPr>
          <w:p w:rsidR="00DD4748" w:rsidRPr="00FD7C50" w:rsidRDefault="00DD4748" w:rsidP="00FD7C50">
            <w:pPr>
              <w:spacing w:after="0"/>
              <w:jc w:val="both"/>
              <w:rPr>
                <w:ins w:id="2592" w:author="liuye" w:date="2022-11-05T13:21:00Z"/>
                <w:rFonts w:ascii="Arial" w:hAnsi="Arial" w:cs="Arial"/>
                <w:sz w:val="18"/>
                <w:lang w:val="en-US"/>
              </w:rPr>
            </w:pPr>
            <w:ins w:id="2593" w:author="liuye" w:date="2022-11-05T13:21:00Z">
              <w:r w:rsidRPr="00FD7C50">
                <w:rPr>
                  <w:rFonts w:ascii="Arial" w:hAnsi="Arial" w:cs="Arial"/>
                  <w:sz w:val="18"/>
                  <w:lang w:val="en-US"/>
                </w:rPr>
                <w:t>dBm</w:t>
              </w:r>
            </w:ins>
          </w:p>
        </w:tc>
        <w:tc>
          <w:tcPr>
            <w:tcW w:w="3830" w:type="dxa"/>
            <w:tcBorders>
              <w:top w:val="single" w:sz="8" w:space="0" w:color="auto"/>
              <w:left w:val="single" w:sz="8" w:space="0" w:color="auto"/>
              <w:bottom w:val="double" w:sz="6" w:space="0" w:color="auto"/>
              <w:right w:val="single" w:sz="6" w:space="0" w:color="auto"/>
            </w:tcBorders>
            <w:vAlign w:val="center"/>
          </w:tcPr>
          <w:p w:rsidR="00DD4748" w:rsidRPr="00FD7C50" w:rsidRDefault="00DD4748" w:rsidP="00FD7C50">
            <w:pPr>
              <w:spacing w:after="0"/>
              <w:jc w:val="both"/>
              <w:rPr>
                <w:ins w:id="2594" w:author="liuye" w:date="2022-11-05T13:21:00Z"/>
                <w:rFonts w:ascii="Arial" w:hAnsi="Arial" w:cs="Arial"/>
                <w:sz w:val="18"/>
                <w:lang w:val="en-US"/>
              </w:rPr>
            </w:pPr>
            <w:ins w:id="2595" w:author="liuye" w:date="2022-11-05T13:21:00Z">
              <w:r w:rsidRPr="00FD7C50">
                <w:rPr>
                  <w:rFonts w:ascii="Arial" w:hAnsi="Arial" w:cs="Arial"/>
                  <w:sz w:val="18"/>
                  <w:lang w:val="en-US"/>
                </w:rPr>
                <w:t>Diversity Path</w:t>
              </w:r>
            </w:ins>
          </w:p>
        </w:tc>
        <w:tc>
          <w:tcPr>
            <w:tcW w:w="900" w:type="dxa"/>
            <w:tcBorders>
              <w:top w:val="single" w:sz="8" w:space="0" w:color="auto"/>
              <w:left w:val="single" w:sz="6" w:space="0" w:color="auto"/>
              <w:bottom w:val="double" w:sz="6" w:space="0" w:color="auto"/>
              <w:right w:val="single" w:sz="8" w:space="0" w:color="auto"/>
            </w:tcBorders>
            <w:vAlign w:val="center"/>
          </w:tcPr>
          <w:p w:rsidR="00DD4748" w:rsidRPr="00FD7C50" w:rsidRDefault="00DD4748" w:rsidP="00FD7C50">
            <w:pPr>
              <w:spacing w:after="0"/>
              <w:jc w:val="both"/>
              <w:rPr>
                <w:ins w:id="2596" w:author="liuye" w:date="2022-11-05T13:21:00Z"/>
                <w:rFonts w:ascii="Arial" w:hAnsi="Arial" w:cs="Arial"/>
                <w:sz w:val="18"/>
                <w:lang w:val="en-US"/>
              </w:rPr>
            </w:pPr>
            <w:ins w:id="2597" w:author="liuye" w:date="2022-11-05T13:21:00Z">
              <w:r w:rsidRPr="00FD7C50">
                <w:rPr>
                  <w:rFonts w:ascii="Arial" w:hAnsi="Arial" w:cs="Arial"/>
                  <w:sz w:val="18"/>
                  <w:lang w:val="en-US"/>
                </w:rPr>
                <w:t>dBm</w:t>
              </w:r>
            </w:ins>
          </w:p>
        </w:tc>
      </w:tr>
      <w:tr w:rsidR="00DD4748" w:rsidRPr="00FD7C50" w:rsidTr="00913925">
        <w:trPr>
          <w:trHeight w:val="288"/>
          <w:jc w:val="center"/>
          <w:ins w:id="2598" w:author="liuye" w:date="2022-11-05T13:21:00Z"/>
        </w:trPr>
        <w:tc>
          <w:tcPr>
            <w:tcW w:w="3940" w:type="dxa"/>
            <w:tcBorders>
              <w:top w:val="nil"/>
              <w:left w:val="single" w:sz="8" w:space="0" w:color="auto"/>
              <w:bottom w:val="single" w:sz="6" w:space="0" w:color="auto"/>
              <w:right w:val="single" w:sz="6" w:space="0" w:color="auto"/>
            </w:tcBorders>
            <w:vAlign w:val="center"/>
          </w:tcPr>
          <w:p w:rsidR="00DD4748" w:rsidRPr="00FD7C50" w:rsidRDefault="00DD4748" w:rsidP="00FD7C50">
            <w:pPr>
              <w:spacing w:after="0"/>
              <w:jc w:val="both"/>
              <w:rPr>
                <w:ins w:id="2599" w:author="liuye" w:date="2022-11-05T13:21:00Z"/>
                <w:rFonts w:ascii="Arial" w:hAnsi="Arial" w:cs="Arial"/>
                <w:sz w:val="18"/>
                <w:lang w:val="en-US"/>
              </w:rPr>
            </w:pPr>
            <w:ins w:id="2600" w:author="liuye" w:date="2022-11-05T13:21:00Z">
              <w:r w:rsidRPr="00FD7C50">
                <w:rPr>
                  <w:rFonts w:ascii="Arial" w:hAnsi="Arial" w:cs="Arial"/>
                  <w:sz w:val="18"/>
                  <w:lang w:val="en-US"/>
                </w:rPr>
                <w:t>n40 UL power at antenna port</w:t>
              </w:r>
            </w:ins>
          </w:p>
        </w:tc>
        <w:tc>
          <w:tcPr>
            <w:tcW w:w="865" w:type="dxa"/>
            <w:tcBorders>
              <w:top w:val="nil"/>
              <w:left w:val="single" w:sz="6" w:space="0" w:color="auto"/>
              <w:bottom w:val="single" w:sz="6" w:space="0" w:color="auto"/>
              <w:right w:val="single" w:sz="8" w:space="0" w:color="auto"/>
            </w:tcBorders>
            <w:vAlign w:val="center"/>
          </w:tcPr>
          <w:p w:rsidR="00DD4748" w:rsidRPr="00FD7C50" w:rsidRDefault="00DD4748" w:rsidP="00FD7C50">
            <w:pPr>
              <w:spacing w:after="0"/>
              <w:jc w:val="both"/>
              <w:rPr>
                <w:ins w:id="2601" w:author="liuye" w:date="2022-11-05T13:21:00Z"/>
                <w:rFonts w:ascii="Arial" w:hAnsi="Arial" w:cs="Arial"/>
                <w:sz w:val="18"/>
                <w:lang w:val="en-US"/>
              </w:rPr>
            </w:pPr>
            <w:ins w:id="2602" w:author="liuye" w:date="2022-11-05T13:21:00Z">
              <w:r w:rsidRPr="00FD7C50">
                <w:rPr>
                  <w:rFonts w:ascii="Arial" w:hAnsi="Arial" w:cs="Arial"/>
                  <w:sz w:val="18"/>
                  <w:lang w:val="en-US"/>
                </w:rPr>
                <w:t>23</w:t>
              </w:r>
            </w:ins>
          </w:p>
        </w:tc>
        <w:tc>
          <w:tcPr>
            <w:tcW w:w="3830" w:type="dxa"/>
            <w:tcBorders>
              <w:top w:val="nil"/>
              <w:left w:val="single" w:sz="8" w:space="0" w:color="auto"/>
              <w:bottom w:val="single" w:sz="6" w:space="0" w:color="auto"/>
              <w:right w:val="single" w:sz="6" w:space="0" w:color="auto"/>
            </w:tcBorders>
            <w:vAlign w:val="center"/>
          </w:tcPr>
          <w:p w:rsidR="00DD4748" w:rsidRPr="00FD7C50" w:rsidRDefault="00DD4748" w:rsidP="00FD7C50">
            <w:pPr>
              <w:spacing w:after="0"/>
              <w:jc w:val="both"/>
              <w:rPr>
                <w:ins w:id="2603" w:author="liuye" w:date="2022-11-05T13:21:00Z"/>
                <w:rFonts w:ascii="Arial" w:hAnsi="Arial" w:cs="Arial"/>
                <w:sz w:val="18"/>
                <w:lang w:val="en-US"/>
              </w:rPr>
            </w:pPr>
            <w:ins w:id="2604" w:author="liuye" w:date="2022-11-05T13:21:00Z">
              <w:r w:rsidRPr="00FD7C50">
                <w:rPr>
                  <w:rFonts w:ascii="Arial" w:hAnsi="Arial" w:cs="Arial"/>
                  <w:sz w:val="18"/>
                  <w:lang w:val="en-US"/>
                </w:rPr>
                <w:t>n40 UL power at antenna port</w:t>
              </w:r>
            </w:ins>
          </w:p>
        </w:tc>
        <w:tc>
          <w:tcPr>
            <w:tcW w:w="900" w:type="dxa"/>
            <w:tcBorders>
              <w:top w:val="nil"/>
              <w:left w:val="single" w:sz="6" w:space="0" w:color="auto"/>
              <w:bottom w:val="single" w:sz="6" w:space="0" w:color="auto"/>
              <w:right w:val="single" w:sz="8" w:space="0" w:color="auto"/>
            </w:tcBorders>
            <w:vAlign w:val="center"/>
          </w:tcPr>
          <w:p w:rsidR="00DD4748" w:rsidRPr="00FD7C50" w:rsidRDefault="00DD4748" w:rsidP="00FD7C50">
            <w:pPr>
              <w:spacing w:after="0"/>
              <w:jc w:val="both"/>
              <w:rPr>
                <w:ins w:id="2605" w:author="liuye" w:date="2022-11-05T13:21:00Z"/>
                <w:rFonts w:ascii="Arial" w:hAnsi="Arial" w:cs="Arial"/>
                <w:sz w:val="18"/>
                <w:lang w:val="en-US"/>
              </w:rPr>
            </w:pPr>
            <w:ins w:id="2606" w:author="liuye" w:date="2022-11-05T13:21:00Z">
              <w:r w:rsidRPr="00FD7C50">
                <w:rPr>
                  <w:rFonts w:ascii="Arial" w:hAnsi="Arial" w:cs="Arial"/>
                  <w:sz w:val="18"/>
                  <w:lang w:val="en-US"/>
                </w:rPr>
                <w:t>13</w:t>
              </w:r>
            </w:ins>
          </w:p>
        </w:tc>
      </w:tr>
      <w:tr w:rsidR="00DD4748" w:rsidRPr="00FD7C50" w:rsidTr="00913925">
        <w:trPr>
          <w:trHeight w:val="288"/>
          <w:jc w:val="center"/>
          <w:ins w:id="2607" w:author="liuye" w:date="2022-11-05T13:21:00Z"/>
        </w:trPr>
        <w:tc>
          <w:tcPr>
            <w:tcW w:w="3940" w:type="dxa"/>
            <w:tcBorders>
              <w:top w:val="single" w:sz="6" w:space="0" w:color="auto"/>
              <w:left w:val="single" w:sz="8" w:space="0" w:color="auto"/>
              <w:bottom w:val="single" w:sz="6" w:space="0" w:color="auto"/>
              <w:right w:val="single" w:sz="6" w:space="0" w:color="auto"/>
            </w:tcBorders>
            <w:vAlign w:val="center"/>
          </w:tcPr>
          <w:p w:rsidR="00DD4748" w:rsidRPr="00FD7C50" w:rsidRDefault="00DD4748" w:rsidP="00FD7C50">
            <w:pPr>
              <w:spacing w:after="0"/>
              <w:jc w:val="both"/>
              <w:rPr>
                <w:ins w:id="2608" w:author="liuye" w:date="2022-11-05T13:21:00Z"/>
                <w:rFonts w:ascii="Arial" w:hAnsi="Arial" w:cs="Arial"/>
                <w:sz w:val="18"/>
                <w:lang w:val="en-US"/>
              </w:rPr>
            </w:pPr>
            <w:ins w:id="2609" w:author="liuye" w:date="2022-11-05T13:21:00Z">
              <w:r w:rsidRPr="00FD7C50">
                <w:rPr>
                  <w:rFonts w:ascii="Arial" w:hAnsi="Arial" w:cs="Arial"/>
                  <w:sz w:val="18"/>
                  <w:lang w:val="en-US"/>
                </w:rPr>
                <w:t>n40 UL power after diplexer</w:t>
              </w:r>
            </w:ins>
          </w:p>
        </w:tc>
        <w:tc>
          <w:tcPr>
            <w:tcW w:w="865" w:type="dxa"/>
            <w:tcBorders>
              <w:top w:val="single" w:sz="6" w:space="0" w:color="auto"/>
              <w:left w:val="single" w:sz="6" w:space="0" w:color="auto"/>
              <w:bottom w:val="single" w:sz="6" w:space="0" w:color="auto"/>
              <w:right w:val="single" w:sz="8" w:space="0" w:color="auto"/>
            </w:tcBorders>
            <w:vAlign w:val="center"/>
          </w:tcPr>
          <w:p w:rsidR="00DD4748" w:rsidRPr="00FD7C50" w:rsidRDefault="00DD4748" w:rsidP="00FD7C50">
            <w:pPr>
              <w:spacing w:after="0"/>
              <w:jc w:val="both"/>
              <w:rPr>
                <w:ins w:id="2610" w:author="liuye" w:date="2022-11-05T13:21:00Z"/>
                <w:rFonts w:ascii="Arial" w:hAnsi="Arial" w:cs="Arial"/>
                <w:sz w:val="18"/>
                <w:lang w:val="en-US"/>
              </w:rPr>
            </w:pPr>
            <w:ins w:id="2611" w:author="liuye" w:date="2022-11-05T13:21:00Z">
              <w:r w:rsidRPr="00FD7C50">
                <w:rPr>
                  <w:rFonts w:ascii="Arial" w:hAnsi="Arial" w:cs="Arial"/>
                  <w:sz w:val="18"/>
                  <w:lang w:val="en-US"/>
                </w:rPr>
                <w:t>3</w:t>
              </w:r>
            </w:ins>
          </w:p>
        </w:tc>
        <w:tc>
          <w:tcPr>
            <w:tcW w:w="3830" w:type="dxa"/>
            <w:tcBorders>
              <w:top w:val="single" w:sz="6" w:space="0" w:color="auto"/>
              <w:left w:val="single" w:sz="8" w:space="0" w:color="auto"/>
              <w:bottom w:val="single" w:sz="6" w:space="0" w:color="auto"/>
              <w:right w:val="single" w:sz="6" w:space="0" w:color="auto"/>
            </w:tcBorders>
            <w:vAlign w:val="center"/>
          </w:tcPr>
          <w:p w:rsidR="00DD4748" w:rsidRPr="00FD7C50" w:rsidRDefault="00DD4748" w:rsidP="00FD7C50">
            <w:pPr>
              <w:spacing w:after="0"/>
              <w:jc w:val="both"/>
              <w:rPr>
                <w:ins w:id="2612" w:author="liuye" w:date="2022-11-05T13:21:00Z"/>
                <w:rFonts w:ascii="Arial" w:hAnsi="Arial" w:cs="Arial"/>
                <w:sz w:val="18"/>
                <w:lang w:val="en-US"/>
              </w:rPr>
            </w:pPr>
            <w:ins w:id="2613" w:author="liuye" w:date="2022-11-05T13:21:00Z">
              <w:r w:rsidRPr="00FD7C50">
                <w:rPr>
                  <w:rFonts w:ascii="Arial" w:hAnsi="Arial" w:cs="Arial"/>
                  <w:sz w:val="18"/>
                  <w:lang w:val="en-US"/>
                </w:rPr>
                <w:t>n40 UL power after diplexer</w:t>
              </w:r>
            </w:ins>
          </w:p>
        </w:tc>
        <w:tc>
          <w:tcPr>
            <w:tcW w:w="900" w:type="dxa"/>
            <w:tcBorders>
              <w:top w:val="single" w:sz="6" w:space="0" w:color="auto"/>
              <w:left w:val="single" w:sz="6" w:space="0" w:color="auto"/>
              <w:bottom w:val="single" w:sz="6" w:space="0" w:color="auto"/>
              <w:right w:val="single" w:sz="8" w:space="0" w:color="auto"/>
            </w:tcBorders>
            <w:vAlign w:val="center"/>
          </w:tcPr>
          <w:p w:rsidR="00DD4748" w:rsidRPr="00FD7C50" w:rsidRDefault="00DD4748" w:rsidP="00FD7C50">
            <w:pPr>
              <w:spacing w:after="0"/>
              <w:jc w:val="both"/>
              <w:rPr>
                <w:ins w:id="2614" w:author="liuye" w:date="2022-11-05T13:21:00Z"/>
                <w:rFonts w:ascii="Arial" w:hAnsi="Arial" w:cs="Arial"/>
                <w:sz w:val="18"/>
                <w:lang w:val="en-US"/>
              </w:rPr>
            </w:pPr>
            <w:ins w:id="2615" w:author="liuye" w:date="2022-11-05T13:21:00Z">
              <w:r w:rsidRPr="00FD7C50">
                <w:rPr>
                  <w:rFonts w:ascii="Arial" w:hAnsi="Arial" w:cs="Arial"/>
                  <w:sz w:val="18"/>
                  <w:lang w:val="en-US"/>
                </w:rPr>
                <w:t>-7</w:t>
              </w:r>
            </w:ins>
          </w:p>
        </w:tc>
      </w:tr>
      <w:tr w:rsidR="00DD4748" w:rsidRPr="00FD7C50" w:rsidTr="00913925">
        <w:trPr>
          <w:trHeight w:val="288"/>
          <w:jc w:val="center"/>
          <w:ins w:id="2616" w:author="liuye" w:date="2022-11-05T13:21:00Z"/>
        </w:trPr>
        <w:tc>
          <w:tcPr>
            <w:tcW w:w="3940" w:type="dxa"/>
            <w:tcBorders>
              <w:top w:val="single" w:sz="6" w:space="0" w:color="auto"/>
              <w:left w:val="single" w:sz="8" w:space="0" w:color="auto"/>
              <w:bottom w:val="single" w:sz="6" w:space="0" w:color="auto"/>
              <w:right w:val="single" w:sz="6" w:space="0" w:color="auto"/>
            </w:tcBorders>
            <w:vAlign w:val="center"/>
          </w:tcPr>
          <w:p w:rsidR="00DD4748" w:rsidRPr="00FD7C50" w:rsidRDefault="00DD4748" w:rsidP="00FD7C50">
            <w:pPr>
              <w:spacing w:after="0"/>
              <w:jc w:val="both"/>
              <w:rPr>
                <w:ins w:id="2617" w:author="liuye" w:date="2022-11-05T13:21:00Z"/>
                <w:rFonts w:ascii="Arial" w:hAnsi="Arial" w:cs="Arial"/>
                <w:sz w:val="18"/>
                <w:lang w:val="en-US"/>
              </w:rPr>
            </w:pPr>
            <w:ins w:id="2618" w:author="liuye" w:date="2022-11-05T13:21:00Z">
              <w:r w:rsidRPr="00FD7C50">
                <w:rPr>
                  <w:rFonts w:ascii="Arial" w:hAnsi="Arial" w:cs="Arial"/>
                  <w:sz w:val="18"/>
                  <w:lang w:val="en-US"/>
                </w:rPr>
                <w:t>n40 UL power at n28 LNA input (filter path)</w:t>
              </w:r>
            </w:ins>
          </w:p>
        </w:tc>
        <w:tc>
          <w:tcPr>
            <w:tcW w:w="865" w:type="dxa"/>
            <w:tcBorders>
              <w:top w:val="single" w:sz="6" w:space="0" w:color="auto"/>
              <w:left w:val="single" w:sz="6" w:space="0" w:color="auto"/>
              <w:bottom w:val="single" w:sz="6" w:space="0" w:color="auto"/>
              <w:right w:val="single" w:sz="8" w:space="0" w:color="auto"/>
            </w:tcBorders>
            <w:vAlign w:val="center"/>
          </w:tcPr>
          <w:p w:rsidR="00DD4748" w:rsidRPr="00FD7C50" w:rsidRDefault="00DD4748" w:rsidP="00FD7C50">
            <w:pPr>
              <w:spacing w:after="0"/>
              <w:jc w:val="both"/>
              <w:rPr>
                <w:ins w:id="2619" w:author="liuye" w:date="2022-11-05T13:21:00Z"/>
                <w:rFonts w:ascii="Arial" w:hAnsi="Arial" w:cs="Arial"/>
                <w:sz w:val="18"/>
                <w:lang w:val="en-US"/>
              </w:rPr>
            </w:pPr>
            <w:ins w:id="2620" w:author="liuye" w:date="2022-11-05T13:21:00Z">
              <w:r w:rsidRPr="00FD7C50">
                <w:rPr>
                  <w:rFonts w:ascii="Arial" w:hAnsi="Arial" w:cs="Arial"/>
                  <w:sz w:val="18"/>
                  <w:lang w:val="en-US"/>
                </w:rPr>
                <w:t>-40</w:t>
              </w:r>
            </w:ins>
          </w:p>
        </w:tc>
        <w:tc>
          <w:tcPr>
            <w:tcW w:w="3830" w:type="dxa"/>
            <w:tcBorders>
              <w:top w:val="single" w:sz="6" w:space="0" w:color="auto"/>
              <w:left w:val="single" w:sz="8" w:space="0" w:color="auto"/>
              <w:bottom w:val="single" w:sz="6" w:space="0" w:color="auto"/>
              <w:right w:val="single" w:sz="6" w:space="0" w:color="auto"/>
            </w:tcBorders>
            <w:vAlign w:val="center"/>
          </w:tcPr>
          <w:p w:rsidR="00DD4748" w:rsidRPr="00FD7C50" w:rsidRDefault="00DD4748" w:rsidP="00FD7C50">
            <w:pPr>
              <w:spacing w:after="0"/>
              <w:jc w:val="both"/>
              <w:rPr>
                <w:ins w:id="2621" w:author="liuye" w:date="2022-11-05T13:21:00Z"/>
                <w:rFonts w:ascii="Arial" w:hAnsi="Arial" w:cs="Arial"/>
                <w:sz w:val="18"/>
                <w:lang w:val="en-US"/>
              </w:rPr>
            </w:pPr>
            <w:ins w:id="2622" w:author="liuye" w:date="2022-11-05T13:21:00Z">
              <w:r w:rsidRPr="00FD7C50">
                <w:rPr>
                  <w:rFonts w:ascii="Arial" w:hAnsi="Arial" w:cs="Arial"/>
                  <w:sz w:val="18"/>
                  <w:lang w:val="en-US"/>
                </w:rPr>
                <w:t>n40 UL power at n28 LNA input (filter path)</w:t>
              </w:r>
            </w:ins>
          </w:p>
        </w:tc>
        <w:tc>
          <w:tcPr>
            <w:tcW w:w="900" w:type="dxa"/>
            <w:tcBorders>
              <w:top w:val="single" w:sz="6" w:space="0" w:color="auto"/>
              <w:left w:val="single" w:sz="6" w:space="0" w:color="auto"/>
              <w:bottom w:val="single" w:sz="6" w:space="0" w:color="auto"/>
              <w:right w:val="single" w:sz="8" w:space="0" w:color="auto"/>
            </w:tcBorders>
            <w:vAlign w:val="center"/>
          </w:tcPr>
          <w:p w:rsidR="00DD4748" w:rsidRPr="00FD7C50" w:rsidRDefault="00DD4748" w:rsidP="00FD7C50">
            <w:pPr>
              <w:spacing w:after="0"/>
              <w:jc w:val="both"/>
              <w:rPr>
                <w:ins w:id="2623" w:author="liuye" w:date="2022-11-05T13:21:00Z"/>
                <w:rFonts w:ascii="Arial" w:hAnsi="Arial" w:cs="Arial"/>
                <w:sz w:val="18"/>
                <w:lang w:val="en-US"/>
              </w:rPr>
            </w:pPr>
            <w:ins w:id="2624" w:author="liuye" w:date="2022-11-05T13:21:00Z">
              <w:r w:rsidRPr="00FD7C50">
                <w:rPr>
                  <w:rFonts w:ascii="Arial" w:hAnsi="Arial" w:cs="Arial"/>
                  <w:sz w:val="18"/>
                  <w:lang w:val="en-US"/>
                </w:rPr>
                <w:t>-40</w:t>
              </w:r>
            </w:ins>
          </w:p>
        </w:tc>
      </w:tr>
      <w:tr w:rsidR="00DD4748" w:rsidRPr="00FD7C50" w:rsidTr="00913925">
        <w:trPr>
          <w:trHeight w:val="288"/>
          <w:jc w:val="center"/>
          <w:ins w:id="2625" w:author="liuye" w:date="2022-11-05T13:21:00Z"/>
        </w:trPr>
        <w:tc>
          <w:tcPr>
            <w:tcW w:w="3940" w:type="dxa"/>
            <w:tcBorders>
              <w:top w:val="single" w:sz="6" w:space="0" w:color="auto"/>
              <w:left w:val="single" w:sz="8" w:space="0" w:color="auto"/>
              <w:bottom w:val="single" w:sz="6" w:space="0" w:color="auto"/>
              <w:right w:val="single" w:sz="6" w:space="0" w:color="auto"/>
            </w:tcBorders>
            <w:vAlign w:val="center"/>
          </w:tcPr>
          <w:p w:rsidR="00DD4748" w:rsidRPr="00FD7C50" w:rsidRDefault="00DD4748" w:rsidP="00FD7C50">
            <w:pPr>
              <w:spacing w:after="0"/>
              <w:jc w:val="both"/>
              <w:rPr>
                <w:ins w:id="2626" w:author="liuye" w:date="2022-11-05T13:21:00Z"/>
                <w:rFonts w:ascii="Arial" w:hAnsi="Arial" w:cs="Arial"/>
                <w:sz w:val="18"/>
                <w:lang w:val="en-US"/>
              </w:rPr>
            </w:pPr>
            <w:ins w:id="2627" w:author="liuye" w:date="2022-11-05T13:21:00Z">
              <w:r w:rsidRPr="00FD7C50">
                <w:rPr>
                  <w:rFonts w:ascii="Arial" w:hAnsi="Arial" w:cs="Arial"/>
                  <w:sz w:val="18"/>
                  <w:lang w:val="en-US"/>
                </w:rPr>
                <w:t>n40 UL power at n28 LNA input (PCB)</w:t>
              </w:r>
            </w:ins>
          </w:p>
        </w:tc>
        <w:tc>
          <w:tcPr>
            <w:tcW w:w="865" w:type="dxa"/>
            <w:tcBorders>
              <w:top w:val="single" w:sz="6" w:space="0" w:color="auto"/>
              <w:left w:val="single" w:sz="6" w:space="0" w:color="auto"/>
              <w:bottom w:val="single" w:sz="6" w:space="0" w:color="auto"/>
              <w:right w:val="single" w:sz="8" w:space="0" w:color="auto"/>
            </w:tcBorders>
            <w:vAlign w:val="center"/>
          </w:tcPr>
          <w:p w:rsidR="00DD4748" w:rsidRPr="00FD7C50" w:rsidRDefault="00DD4748" w:rsidP="00FD7C50">
            <w:pPr>
              <w:spacing w:after="0"/>
              <w:jc w:val="both"/>
              <w:rPr>
                <w:ins w:id="2628" w:author="liuye" w:date="2022-11-05T13:21:00Z"/>
                <w:rFonts w:ascii="Arial" w:hAnsi="Arial" w:cs="Arial"/>
                <w:sz w:val="18"/>
                <w:lang w:val="en-US"/>
              </w:rPr>
            </w:pPr>
            <w:ins w:id="2629" w:author="liuye" w:date="2022-11-05T13:21:00Z">
              <w:r w:rsidRPr="00FD7C50">
                <w:rPr>
                  <w:rFonts w:ascii="Arial" w:hAnsi="Arial" w:cs="Arial"/>
                  <w:sz w:val="18"/>
                  <w:lang w:val="en-US"/>
                </w:rPr>
                <w:t>-39</w:t>
              </w:r>
            </w:ins>
          </w:p>
        </w:tc>
        <w:tc>
          <w:tcPr>
            <w:tcW w:w="3830" w:type="dxa"/>
            <w:tcBorders>
              <w:top w:val="single" w:sz="6" w:space="0" w:color="auto"/>
              <w:left w:val="single" w:sz="8" w:space="0" w:color="auto"/>
              <w:bottom w:val="single" w:sz="6" w:space="0" w:color="auto"/>
              <w:right w:val="single" w:sz="6" w:space="0" w:color="auto"/>
            </w:tcBorders>
            <w:vAlign w:val="center"/>
          </w:tcPr>
          <w:p w:rsidR="00DD4748" w:rsidRPr="00FD7C50" w:rsidRDefault="00DD4748" w:rsidP="00FD7C50">
            <w:pPr>
              <w:spacing w:after="0"/>
              <w:jc w:val="both"/>
              <w:rPr>
                <w:ins w:id="2630" w:author="liuye" w:date="2022-11-05T13:21:00Z"/>
                <w:rFonts w:ascii="Arial" w:hAnsi="Arial" w:cs="Arial"/>
                <w:sz w:val="18"/>
                <w:lang w:val="en-US"/>
              </w:rPr>
            </w:pPr>
            <w:ins w:id="2631" w:author="liuye" w:date="2022-11-05T13:21:00Z">
              <w:r w:rsidRPr="00FD7C50">
                <w:rPr>
                  <w:rFonts w:ascii="Arial" w:hAnsi="Arial" w:cs="Arial"/>
                  <w:sz w:val="18"/>
                  <w:lang w:val="en-US"/>
                </w:rPr>
                <w:t>n40 UL power at n28 LNA input (PCB)</w:t>
              </w:r>
            </w:ins>
          </w:p>
        </w:tc>
        <w:tc>
          <w:tcPr>
            <w:tcW w:w="900" w:type="dxa"/>
            <w:tcBorders>
              <w:top w:val="single" w:sz="6" w:space="0" w:color="auto"/>
              <w:left w:val="single" w:sz="6" w:space="0" w:color="auto"/>
              <w:bottom w:val="single" w:sz="6" w:space="0" w:color="auto"/>
              <w:right w:val="single" w:sz="8" w:space="0" w:color="auto"/>
            </w:tcBorders>
            <w:vAlign w:val="center"/>
          </w:tcPr>
          <w:p w:rsidR="00DD4748" w:rsidRPr="00FD7C50" w:rsidRDefault="00DD4748" w:rsidP="00FD7C50">
            <w:pPr>
              <w:spacing w:after="0"/>
              <w:jc w:val="both"/>
              <w:rPr>
                <w:ins w:id="2632" w:author="liuye" w:date="2022-11-05T13:21:00Z"/>
                <w:rFonts w:ascii="Arial" w:hAnsi="Arial" w:cs="Arial"/>
                <w:sz w:val="18"/>
                <w:lang w:val="en-US"/>
              </w:rPr>
            </w:pPr>
            <w:ins w:id="2633" w:author="liuye" w:date="2022-11-05T13:21:00Z">
              <w:r w:rsidRPr="00FD7C50">
                <w:rPr>
                  <w:rFonts w:ascii="Arial" w:hAnsi="Arial" w:cs="Arial"/>
                  <w:sz w:val="18"/>
                  <w:lang w:val="en-US"/>
                </w:rPr>
                <w:t>-39</w:t>
              </w:r>
            </w:ins>
          </w:p>
        </w:tc>
      </w:tr>
      <w:tr w:rsidR="00DD4748" w:rsidRPr="00FD7C50" w:rsidTr="00913925">
        <w:trPr>
          <w:trHeight w:val="288"/>
          <w:jc w:val="center"/>
          <w:ins w:id="2634" w:author="liuye" w:date="2022-11-05T13:21:00Z"/>
        </w:trPr>
        <w:tc>
          <w:tcPr>
            <w:tcW w:w="3940" w:type="dxa"/>
            <w:tcBorders>
              <w:top w:val="single" w:sz="6" w:space="0" w:color="auto"/>
              <w:left w:val="single" w:sz="8" w:space="0" w:color="auto"/>
              <w:bottom w:val="single" w:sz="6" w:space="0" w:color="auto"/>
              <w:right w:val="single" w:sz="6" w:space="0" w:color="auto"/>
            </w:tcBorders>
            <w:vAlign w:val="center"/>
          </w:tcPr>
          <w:p w:rsidR="00DD4748" w:rsidRPr="00FD7C50" w:rsidRDefault="00DD4748" w:rsidP="00FD7C50">
            <w:pPr>
              <w:spacing w:after="0"/>
              <w:jc w:val="both"/>
              <w:rPr>
                <w:ins w:id="2635" w:author="liuye" w:date="2022-11-05T13:21:00Z"/>
                <w:rFonts w:ascii="Arial" w:hAnsi="Arial" w:cs="Arial"/>
                <w:sz w:val="18"/>
                <w:lang w:val="en-US"/>
              </w:rPr>
            </w:pPr>
            <w:ins w:id="2636" w:author="liuye" w:date="2022-11-05T13:21:00Z">
              <w:r w:rsidRPr="00FD7C50">
                <w:rPr>
                  <w:rFonts w:ascii="Arial" w:hAnsi="Arial" w:cs="Arial"/>
                  <w:sz w:val="18"/>
                  <w:lang w:val="en-US"/>
                </w:rPr>
                <w:t>Total n40 UL power at n28 LNA input</w:t>
              </w:r>
            </w:ins>
          </w:p>
        </w:tc>
        <w:tc>
          <w:tcPr>
            <w:tcW w:w="865" w:type="dxa"/>
            <w:tcBorders>
              <w:top w:val="single" w:sz="6" w:space="0" w:color="auto"/>
              <w:left w:val="single" w:sz="6" w:space="0" w:color="auto"/>
              <w:bottom w:val="single" w:sz="6" w:space="0" w:color="auto"/>
              <w:right w:val="single" w:sz="8" w:space="0" w:color="auto"/>
            </w:tcBorders>
            <w:vAlign w:val="center"/>
          </w:tcPr>
          <w:p w:rsidR="00DD4748" w:rsidRPr="00FD7C50" w:rsidRDefault="00DD4748" w:rsidP="00FD7C50">
            <w:pPr>
              <w:spacing w:after="0"/>
              <w:jc w:val="both"/>
              <w:rPr>
                <w:ins w:id="2637" w:author="liuye" w:date="2022-11-05T13:21:00Z"/>
                <w:rFonts w:ascii="Arial" w:hAnsi="Arial" w:cs="Arial"/>
                <w:sz w:val="18"/>
                <w:lang w:val="en-US"/>
              </w:rPr>
            </w:pPr>
            <w:ins w:id="2638" w:author="liuye" w:date="2022-11-05T13:21:00Z">
              <w:r w:rsidRPr="00FD7C50">
                <w:rPr>
                  <w:rFonts w:ascii="Arial" w:hAnsi="Arial" w:cs="Arial"/>
                  <w:sz w:val="18"/>
                  <w:lang w:val="en-US"/>
                </w:rPr>
                <w:t>-36.5</w:t>
              </w:r>
            </w:ins>
          </w:p>
        </w:tc>
        <w:tc>
          <w:tcPr>
            <w:tcW w:w="3830" w:type="dxa"/>
            <w:tcBorders>
              <w:top w:val="single" w:sz="6" w:space="0" w:color="auto"/>
              <w:left w:val="single" w:sz="8" w:space="0" w:color="auto"/>
              <w:bottom w:val="single" w:sz="6" w:space="0" w:color="auto"/>
              <w:right w:val="single" w:sz="6" w:space="0" w:color="auto"/>
            </w:tcBorders>
            <w:vAlign w:val="center"/>
          </w:tcPr>
          <w:p w:rsidR="00DD4748" w:rsidRPr="00FD7C50" w:rsidRDefault="00DD4748" w:rsidP="00FD7C50">
            <w:pPr>
              <w:spacing w:after="0"/>
              <w:jc w:val="both"/>
              <w:rPr>
                <w:ins w:id="2639" w:author="liuye" w:date="2022-11-05T13:21:00Z"/>
                <w:rFonts w:ascii="Arial" w:hAnsi="Arial" w:cs="Arial"/>
                <w:sz w:val="18"/>
                <w:lang w:val="en-US"/>
              </w:rPr>
            </w:pPr>
            <w:ins w:id="2640" w:author="liuye" w:date="2022-11-05T13:21:00Z">
              <w:r w:rsidRPr="00FD7C50">
                <w:rPr>
                  <w:rFonts w:ascii="Arial" w:hAnsi="Arial" w:cs="Arial"/>
                  <w:sz w:val="18"/>
                  <w:lang w:val="en-US"/>
                </w:rPr>
                <w:t>Total n40 UL power at n28 LNA input</w:t>
              </w:r>
            </w:ins>
          </w:p>
        </w:tc>
        <w:tc>
          <w:tcPr>
            <w:tcW w:w="900" w:type="dxa"/>
            <w:tcBorders>
              <w:top w:val="single" w:sz="6" w:space="0" w:color="auto"/>
              <w:left w:val="single" w:sz="6" w:space="0" w:color="auto"/>
              <w:bottom w:val="single" w:sz="6" w:space="0" w:color="auto"/>
              <w:right w:val="single" w:sz="8" w:space="0" w:color="auto"/>
            </w:tcBorders>
            <w:vAlign w:val="center"/>
          </w:tcPr>
          <w:p w:rsidR="00DD4748" w:rsidRPr="00FD7C50" w:rsidRDefault="00DD4748" w:rsidP="00FD7C50">
            <w:pPr>
              <w:spacing w:after="0"/>
              <w:jc w:val="both"/>
              <w:rPr>
                <w:ins w:id="2641" w:author="liuye" w:date="2022-11-05T13:21:00Z"/>
                <w:rFonts w:ascii="Arial" w:hAnsi="Arial" w:cs="Arial"/>
                <w:sz w:val="18"/>
                <w:lang w:val="en-US"/>
              </w:rPr>
            </w:pPr>
            <w:ins w:id="2642" w:author="liuye" w:date="2022-11-05T13:21:00Z">
              <w:r w:rsidRPr="00FD7C50">
                <w:rPr>
                  <w:rFonts w:ascii="Arial" w:hAnsi="Arial" w:cs="Arial"/>
                  <w:sz w:val="18"/>
                  <w:lang w:val="en-US"/>
                </w:rPr>
                <w:t>-36.5</w:t>
              </w:r>
            </w:ins>
          </w:p>
        </w:tc>
      </w:tr>
      <w:tr w:rsidR="00DD4748" w:rsidRPr="00FD7C50" w:rsidTr="00913925">
        <w:trPr>
          <w:trHeight w:val="288"/>
          <w:jc w:val="center"/>
          <w:ins w:id="2643" w:author="liuye" w:date="2022-11-05T13:21:00Z"/>
        </w:trPr>
        <w:tc>
          <w:tcPr>
            <w:tcW w:w="3940" w:type="dxa"/>
            <w:tcBorders>
              <w:top w:val="single" w:sz="6" w:space="0" w:color="auto"/>
              <w:left w:val="single" w:sz="8" w:space="0" w:color="auto"/>
              <w:bottom w:val="single" w:sz="6" w:space="0" w:color="auto"/>
              <w:right w:val="single" w:sz="6" w:space="0" w:color="auto"/>
            </w:tcBorders>
            <w:vAlign w:val="center"/>
          </w:tcPr>
          <w:p w:rsidR="00DD4748" w:rsidRPr="00FD7C50" w:rsidRDefault="00DD4748" w:rsidP="00FD7C50">
            <w:pPr>
              <w:spacing w:after="0"/>
              <w:jc w:val="both"/>
              <w:rPr>
                <w:ins w:id="2644" w:author="liuye" w:date="2022-11-05T13:21:00Z"/>
                <w:rFonts w:ascii="Arial" w:hAnsi="Arial" w:cs="Arial"/>
                <w:sz w:val="18"/>
                <w:lang w:val="en-US"/>
              </w:rPr>
            </w:pPr>
            <w:ins w:id="2645" w:author="liuye" w:date="2022-11-05T13:21:00Z">
              <w:r w:rsidRPr="00FD7C50">
                <w:rPr>
                  <w:rFonts w:ascii="Arial" w:hAnsi="Arial" w:cs="Arial"/>
                  <w:sz w:val="18"/>
                  <w:lang w:val="en-US"/>
                </w:rPr>
                <w:t>Total equivalent interference power after harmonic rejection</w:t>
              </w:r>
            </w:ins>
          </w:p>
        </w:tc>
        <w:tc>
          <w:tcPr>
            <w:tcW w:w="865" w:type="dxa"/>
            <w:tcBorders>
              <w:top w:val="single" w:sz="6" w:space="0" w:color="auto"/>
              <w:left w:val="single" w:sz="6" w:space="0" w:color="auto"/>
              <w:bottom w:val="single" w:sz="6" w:space="0" w:color="auto"/>
              <w:right w:val="single" w:sz="8" w:space="0" w:color="auto"/>
            </w:tcBorders>
            <w:vAlign w:val="center"/>
          </w:tcPr>
          <w:p w:rsidR="00DD4748" w:rsidRPr="00FD7C50" w:rsidRDefault="00DD4748" w:rsidP="00FD7C50">
            <w:pPr>
              <w:spacing w:after="0"/>
              <w:jc w:val="both"/>
              <w:rPr>
                <w:ins w:id="2646" w:author="liuye" w:date="2022-11-05T13:21:00Z"/>
                <w:rFonts w:ascii="Arial" w:hAnsi="Arial" w:cs="Arial"/>
                <w:sz w:val="18"/>
                <w:lang w:val="en-US"/>
              </w:rPr>
            </w:pPr>
            <w:ins w:id="2647" w:author="liuye" w:date="2022-11-05T13:21:00Z">
              <w:r w:rsidRPr="00FD7C50">
                <w:rPr>
                  <w:rFonts w:ascii="Arial" w:hAnsi="Arial" w:cs="Arial"/>
                  <w:sz w:val="18"/>
                  <w:lang w:val="en-US"/>
                </w:rPr>
                <w:t>-58.5</w:t>
              </w:r>
            </w:ins>
          </w:p>
        </w:tc>
        <w:tc>
          <w:tcPr>
            <w:tcW w:w="3830" w:type="dxa"/>
            <w:tcBorders>
              <w:top w:val="single" w:sz="6" w:space="0" w:color="auto"/>
              <w:left w:val="single" w:sz="8" w:space="0" w:color="auto"/>
              <w:bottom w:val="single" w:sz="6" w:space="0" w:color="auto"/>
              <w:right w:val="single" w:sz="6" w:space="0" w:color="auto"/>
            </w:tcBorders>
            <w:vAlign w:val="center"/>
          </w:tcPr>
          <w:p w:rsidR="00DD4748" w:rsidRPr="00FD7C50" w:rsidRDefault="00DD4748" w:rsidP="00FD7C50">
            <w:pPr>
              <w:spacing w:after="0"/>
              <w:jc w:val="both"/>
              <w:rPr>
                <w:ins w:id="2648" w:author="liuye" w:date="2022-11-05T13:21:00Z"/>
                <w:rFonts w:ascii="Arial" w:hAnsi="Arial" w:cs="Arial"/>
                <w:sz w:val="18"/>
                <w:lang w:val="en-US"/>
              </w:rPr>
            </w:pPr>
            <w:ins w:id="2649" w:author="liuye" w:date="2022-11-05T13:21:00Z">
              <w:r w:rsidRPr="00FD7C50">
                <w:rPr>
                  <w:rFonts w:ascii="Arial" w:hAnsi="Arial" w:cs="Arial"/>
                  <w:sz w:val="18"/>
                  <w:lang w:val="en-US"/>
                </w:rPr>
                <w:t>LNA H2 referred to antenna</w:t>
              </w:r>
            </w:ins>
          </w:p>
        </w:tc>
        <w:tc>
          <w:tcPr>
            <w:tcW w:w="900" w:type="dxa"/>
            <w:tcBorders>
              <w:top w:val="single" w:sz="6" w:space="0" w:color="auto"/>
              <w:left w:val="single" w:sz="6" w:space="0" w:color="auto"/>
              <w:bottom w:val="single" w:sz="6" w:space="0" w:color="auto"/>
              <w:right w:val="single" w:sz="8" w:space="0" w:color="auto"/>
            </w:tcBorders>
            <w:vAlign w:val="center"/>
          </w:tcPr>
          <w:p w:rsidR="00DD4748" w:rsidRPr="00FD7C50" w:rsidRDefault="00DD4748" w:rsidP="00FD7C50">
            <w:pPr>
              <w:spacing w:after="0"/>
              <w:jc w:val="both"/>
              <w:rPr>
                <w:ins w:id="2650" w:author="liuye" w:date="2022-11-05T13:21:00Z"/>
                <w:rFonts w:ascii="Arial" w:hAnsi="Arial" w:cs="Arial"/>
                <w:sz w:val="18"/>
                <w:lang w:val="en-US"/>
              </w:rPr>
            </w:pPr>
            <w:ins w:id="2651" w:author="liuye" w:date="2022-11-05T13:21:00Z">
              <w:r w:rsidRPr="00FD7C50">
                <w:rPr>
                  <w:rFonts w:ascii="Arial" w:hAnsi="Arial" w:cs="Arial"/>
                  <w:sz w:val="18"/>
                  <w:lang w:val="en-US"/>
                </w:rPr>
                <w:t>-58.5</w:t>
              </w:r>
            </w:ins>
          </w:p>
        </w:tc>
      </w:tr>
    </w:tbl>
    <w:p w:rsidR="00DD4748" w:rsidRDefault="00DD4748" w:rsidP="00DD4748">
      <w:pPr>
        <w:jc w:val="both"/>
        <w:rPr>
          <w:ins w:id="2652" w:author="liuye" w:date="2022-11-05T13:21:00Z"/>
          <w:rFonts w:ascii="Arial" w:hAnsi="Arial" w:cs="Arial"/>
        </w:rPr>
      </w:pPr>
    </w:p>
    <w:p w:rsidR="00FD7C50" w:rsidRDefault="00FD7C50" w:rsidP="00DD4748">
      <w:pPr>
        <w:spacing w:after="120"/>
        <w:jc w:val="center"/>
        <w:rPr>
          <w:ins w:id="2653" w:author="liuye" w:date="2022-11-05T13:21:00Z"/>
          <w:rFonts w:ascii="Arial" w:hAnsi="Arial" w:cs="Arial"/>
        </w:rPr>
      </w:pPr>
      <w:ins w:id="2654" w:author="liuye" w:date="2022-11-05T13:21:00Z">
        <w:r w:rsidRPr="00381241">
          <w:rPr>
            <w:rFonts w:ascii="Arial" w:hAnsi="Arial" w:cs="Arial"/>
            <w:b/>
          </w:rPr>
          <w:t xml:space="preserve">Table </w:t>
        </w:r>
      </w:ins>
      <w:ins w:id="2655" w:author="liuye" w:date="2022-11-05T14:31:00Z">
        <w:r w:rsidR="00D16597" w:rsidRPr="00D16597">
          <w:rPr>
            <w:rFonts w:ascii="Arial" w:hAnsi="Arial" w:cs="Arial"/>
            <w:b/>
          </w:rPr>
          <w:t>6.2.5.3</w:t>
        </w:r>
      </w:ins>
      <w:ins w:id="2656" w:author="liuye" w:date="2022-11-05T13:21:00Z">
        <w:r w:rsidRPr="00381241">
          <w:rPr>
            <w:rFonts w:ascii="Arial" w:hAnsi="Arial" w:cs="Arial"/>
            <w:b/>
          </w:rPr>
          <w:t xml:space="preserve">-3 MSD for </w:t>
        </w:r>
        <w:r>
          <w:rPr>
            <w:rFonts w:ascii="Arial" w:hAnsi="Arial" w:cs="Arial"/>
            <w:b/>
          </w:rPr>
          <w:t>5MHz</w:t>
        </w:r>
        <w:r w:rsidRPr="00381241">
          <w:rPr>
            <w:rFonts w:ascii="Arial" w:hAnsi="Arial" w:cs="Arial"/>
            <w:b/>
          </w:rPr>
          <w:t xml:space="preserve"> DL channel BW after MRC</w:t>
        </w:r>
      </w:ins>
    </w:p>
    <w:tbl>
      <w:tblPr>
        <w:tblStyle w:val="aff1"/>
        <w:tblW w:w="0" w:type="auto"/>
        <w:jc w:val="center"/>
        <w:tblLook w:val="04A0" w:firstRow="1" w:lastRow="0" w:firstColumn="1" w:lastColumn="0" w:noHBand="0" w:noVBand="1"/>
      </w:tblPr>
      <w:tblGrid>
        <w:gridCol w:w="1170"/>
        <w:gridCol w:w="2304"/>
        <w:gridCol w:w="1026"/>
        <w:gridCol w:w="990"/>
        <w:gridCol w:w="1170"/>
      </w:tblGrid>
      <w:tr w:rsidR="00DD4748" w:rsidRPr="00FD7C50" w:rsidTr="00913925">
        <w:trPr>
          <w:trHeight w:val="317"/>
          <w:jc w:val="center"/>
          <w:ins w:id="2657" w:author="liuye" w:date="2022-11-05T13:21:00Z"/>
        </w:trPr>
        <w:tc>
          <w:tcPr>
            <w:tcW w:w="1170" w:type="dxa"/>
            <w:vAlign w:val="center"/>
          </w:tcPr>
          <w:p w:rsidR="00DD4748" w:rsidRPr="00FD7C50" w:rsidRDefault="00DD4748" w:rsidP="00FD7C50">
            <w:pPr>
              <w:spacing w:after="0"/>
              <w:jc w:val="both"/>
              <w:rPr>
                <w:ins w:id="2658" w:author="liuye" w:date="2022-11-05T13:21:00Z"/>
                <w:rFonts w:ascii="Arial" w:hAnsi="Arial" w:cs="Arial"/>
                <w:sz w:val="18"/>
                <w:lang w:val="en-US"/>
              </w:rPr>
            </w:pPr>
            <w:ins w:id="2659" w:author="liuye" w:date="2022-11-05T13:21:00Z">
              <w:r w:rsidRPr="00FD7C50">
                <w:rPr>
                  <w:rFonts w:ascii="Arial" w:hAnsi="Arial" w:cs="Arial"/>
                  <w:sz w:val="18"/>
                  <w:lang w:val="en-US"/>
                </w:rPr>
                <w:t>BW</w:t>
              </w:r>
            </w:ins>
          </w:p>
        </w:tc>
        <w:tc>
          <w:tcPr>
            <w:tcW w:w="2304" w:type="dxa"/>
            <w:vAlign w:val="center"/>
          </w:tcPr>
          <w:p w:rsidR="00DD4748" w:rsidRPr="00FD7C50" w:rsidRDefault="00DD4748" w:rsidP="00FD7C50">
            <w:pPr>
              <w:spacing w:after="0"/>
              <w:jc w:val="both"/>
              <w:rPr>
                <w:ins w:id="2660" w:author="liuye" w:date="2022-11-05T13:21:00Z"/>
                <w:rFonts w:ascii="Arial" w:hAnsi="Arial" w:cs="Arial"/>
                <w:sz w:val="18"/>
                <w:lang w:val="en-US"/>
              </w:rPr>
            </w:pPr>
          </w:p>
        </w:tc>
        <w:tc>
          <w:tcPr>
            <w:tcW w:w="1026" w:type="dxa"/>
            <w:vAlign w:val="center"/>
          </w:tcPr>
          <w:p w:rsidR="00DD4748" w:rsidRPr="00FD7C50" w:rsidRDefault="00DD4748" w:rsidP="00FD7C50">
            <w:pPr>
              <w:spacing w:after="0"/>
              <w:jc w:val="both"/>
              <w:rPr>
                <w:ins w:id="2661" w:author="liuye" w:date="2022-11-05T13:21:00Z"/>
                <w:rFonts w:ascii="Arial" w:hAnsi="Arial" w:cs="Arial"/>
                <w:sz w:val="18"/>
                <w:lang w:val="en-US"/>
              </w:rPr>
            </w:pPr>
            <w:ins w:id="2662" w:author="liuye" w:date="2022-11-05T13:21:00Z">
              <w:r w:rsidRPr="00FD7C50">
                <w:rPr>
                  <w:rFonts w:ascii="Arial" w:hAnsi="Arial" w:cs="Arial"/>
                  <w:sz w:val="18"/>
                  <w:lang w:val="en-US"/>
                </w:rPr>
                <w:t>Floor</w:t>
              </w:r>
            </w:ins>
          </w:p>
        </w:tc>
        <w:tc>
          <w:tcPr>
            <w:tcW w:w="990" w:type="dxa"/>
            <w:vAlign w:val="center"/>
          </w:tcPr>
          <w:p w:rsidR="00DD4748" w:rsidRPr="00FD7C50" w:rsidRDefault="00DD4748" w:rsidP="00FD7C50">
            <w:pPr>
              <w:spacing w:after="0"/>
              <w:jc w:val="both"/>
              <w:rPr>
                <w:ins w:id="2663" w:author="liuye" w:date="2022-11-05T13:21:00Z"/>
                <w:rFonts w:ascii="Arial" w:hAnsi="Arial" w:cs="Arial"/>
                <w:sz w:val="18"/>
                <w:lang w:val="en-US"/>
              </w:rPr>
            </w:pPr>
            <w:ins w:id="2664" w:author="liuye" w:date="2022-11-05T13:21:00Z">
              <w:r w:rsidRPr="00FD7C50">
                <w:rPr>
                  <w:rFonts w:ascii="Arial" w:hAnsi="Arial" w:cs="Arial"/>
                  <w:sz w:val="18"/>
                  <w:lang w:val="en-US"/>
                </w:rPr>
                <w:t>H2</w:t>
              </w:r>
            </w:ins>
          </w:p>
        </w:tc>
        <w:tc>
          <w:tcPr>
            <w:tcW w:w="1170" w:type="dxa"/>
            <w:vAlign w:val="center"/>
          </w:tcPr>
          <w:p w:rsidR="00DD4748" w:rsidRPr="00FD7C50" w:rsidRDefault="00DD4748" w:rsidP="00FD7C50">
            <w:pPr>
              <w:spacing w:after="0"/>
              <w:jc w:val="both"/>
              <w:rPr>
                <w:ins w:id="2665" w:author="liuye" w:date="2022-11-05T13:21:00Z"/>
                <w:rFonts w:ascii="Arial" w:hAnsi="Arial" w:cs="Arial"/>
                <w:sz w:val="18"/>
                <w:lang w:val="en-US"/>
              </w:rPr>
            </w:pPr>
            <w:ins w:id="2666" w:author="liuye" w:date="2022-11-05T13:21:00Z">
              <w:r w:rsidRPr="00FD7C50">
                <w:rPr>
                  <w:rFonts w:ascii="Arial" w:hAnsi="Arial" w:cs="Arial"/>
                  <w:sz w:val="18"/>
                  <w:lang w:val="en-US"/>
                </w:rPr>
                <w:t>Total</w:t>
              </w:r>
            </w:ins>
          </w:p>
        </w:tc>
      </w:tr>
      <w:tr w:rsidR="00DD4748" w:rsidRPr="00FD7C50" w:rsidTr="00913925">
        <w:trPr>
          <w:trHeight w:val="317"/>
          <w:jc w:val="center"/>
          <w:ins w:id="2667" w:author="liuye" w:date="2022-11-05T13:21:00Z"/>
        </w:trPr>
        <w:tc>
          <w:tcPr>
            <w:tcW w:w="1170" w:type="dxa"/>
            <w:vMerge w:val="restart"/>
            <w:vAlign w:val="center"/>
          </w:tcPr>
          <w:p w:rsidR="00DD4748" w:rsidRPr="00FD7C50" w:rsidRDefault="00DD4748" w:rsidP="00FD7C50">
            <w:pPr>
              <w:spacing w:after="0"/>
              <w:jc w:val="both"/>
              <w:rPr>
                <w:ins w:id="2668" w:author="liuye" w:date="2022-11-05T13:21:00Z"/>
                <w:rFonts w:ascii="Arial" w:hAnsi="Arial" w:cs="Arial"/>
                <w:sz w:val="18"/>
                <w:lang w:val="en-US"/>
              </w:rPr>
            </w:pPr>
            <w:ins w:id="2669" w:author="liuye" w:date="2022-11-05T13:21:00Z">
              <w:r w:rsidRPr="00FD7C50">
                <w:rPr>
                  <w:rFonts w:ascii="Arial" w:hAnsi="Arial" w:cs="Arial"/>
                  <w:sz w:val="18"/>
                  <w:lang w:val="en-US"/>
                </w:rPr>
                <w:t>5 MHz</w:t>
              </w:r>
            </w:ins>
          </w:p>
        </w:tc>
        <w:tc>
          <w:tcPr>
            <w:tcW w:w="2304" w:type="dxa"/>
            <w:vAlign w:val="center"/>
          </w:tcPr>
          <w:p w:rsidR="00DD4748" w:rsidRPr="00FD7C50" w:rsidRDefault="00DD4748" w:rsidP="00FD7C50">
            <w:pPr>
              <w:spacing w:after="0"/>
              <w:jc w:val="both"/>
              <w:rPr>
                <w:ins w:id="2670" w:author="liuye" w:date="2022-11-05T13:21:00Z"/>
                <w:rFonts w:ascii="Arial" w:hAnsi="Arial" w:cs="Arial"/>
                <w:sz w:val="18"/>
                <w:lang w:val="en-US"/>
              </w:rPr>
            </w:pPr>
            <w:ins w:id="2671" w:author="liuye" w:date="2022-11-05T13:21:00Z">
              <w:r w:rsidRPr="00FD7C50">
                <w:rPr>
                  <w:rFonts w:ascii="Arial" w:hAnsi="Arial" w:cs="Arial"/>
                  <w:sz w:val="18"/>
                  <w:lang w:val="en-US"/>
                </w:rPr>
                <w:t>Main Path (dBm)</w:t>
              </w:r>
            </w:ins>
          </w:p>
        </w:tc>
        <w:tc>
          <w:tcPr>
            <w:tcW w:w="1026" w:type="dxa"/>
            <w:vAlign w:val="center"/>
          </w:tcPr>
          <w:p w:rsidR="00DD4748" w:rsidRPr="00FD7C50" w:rsidRDefault="00DD4748" w:rsidP="00FD7C50">
            <w:pPr>
              <w:spacing w:after="0"/>
              <w:jc w:val="both"/>
              <w:rPr>
                <w:ins w:id="2672" w:author="liuye" w:date="2022-11-05T13:21:00Z"/>
                <w:rFonts w:ascii="Arial" w:hAnsi="Arial" w:cs="Arial"/>
                <w:sz w:val="18"/>
                <w:lang w:val="en-US"/>
              </w:rPr>
            </w:pPr>
            <w:ins w:id="2673" w:author="liuye" w:date="2022-11-05T13:21:00Z">
              <w:r w:rsidRPr="00FD7C50">
                <w:rPr>
                  <w:rFonts w:ascii="Arial" w:hAnsi="Arial" w:cs="Arial"/>
                  <w:sz w:val="18"/>
                  <w:lang w:val="en-US"/>
                </w:rPr>
                <w:t>-95.5</w:t>
              </w:r>
            </w:ins>
          </w:p>
        </w:tc>
        <w:tc>
          <w:tcPr>
            <w:tcW w:w="990" w:type="dxa"/>
            <w:vAlign w:val="center"/>
          </w:tcPr>
          <w:p w:rsidR="00DD4748" w:rsidRPr="00FD7C50" w:rsidRDefault="00DD4748" w:rsidP="00FD7C50">
            <w:pPr>
              <w:spacing w:after="0"/>
              <w:jc w:val="both"/>
              <w:rPr>
                <w:ins w:id="2674" w:author="liuye" w:date="2022-11-05T13:21:00Z"/>
                <w:rFonts w:ascii="Arial" w:hAnsi="Arial" w:cs="Arial"/>
                <w:sz w:val="18"/>
                <w:lang w:val="en-US"/>
              </w:rPr>
            </w:pPr>
            <w:ins w:id="2675" w:author="liuye" w:date="2022-11-05T13:21:00Z">
              <w:r w:rsidRPr="00FD7C50">
                <w:rPr>
                  <w:rFonts w:ascii="Arial" w:hAnsi="Arial" w:cs="Arial"/>
                  <w:sz w:val="18"/>
                  <w:lang w:val="en-US"/>
                </w:rPr>
                <w:t>-58.5</w:t>
              </w:r>
            </w:ins>
          </w:p>
        </w:tc>
        <w:tc>
          <w:tcPr>
            <w:tcW w:w="1170" w:type="dxa"/>
            <w:vAlign w:val="center"/>
          </w:tcPr>
          <w:p w:rsidR="00DD4748" w:rsidRPr="00FD7C50" w:rsidRDefault="00DD4748" w:rsidP="00FD7C50">
            <w:pPr>
              <w:spacing w:after="0"/>
              <w:jc w:val="both"/>
              <w:rPr>
                <w:ins w:id="2676" w:author="liuye" w:date="2022-11-05T13:21:00Z"/>
                <w:rFonts w:ascii="Arial" w:hAnsi="Arial" w:cs="Arial"/>
                <w:sz w:val="18"/>
                <w:lang w:val="en-US"/>
              </w:rPr>
            </w:pPr>
            <w:ins w:id="2677" w:author="liuye" w:date="2022-11-05T13:21:00Z">
              <w:r w:rsidRPr="00FD7C50">
                <w:rPr>
                  <w:rFonts w:ascii="Arial" w:hAnsi="Arial" w:cs="Arial"/>
                  <w:sz w:val="18"/>
                  <w:lang w:val="en-US"/>
                </w:rPr>
                <w:t>-58.5</w:t>
              </w:r>
            </w:ins>
          </w:p>
        </w:tc>
      </w:tr>
      <w:tr w:rsidR="00DD4748" w:rsidRPr="00FD7C50" w:rsidTr="00913925">
        <w:trPr>
          <w:trHeight w:val="317"/>
          <w:jc w:val="center"/>
          <w:ins w:id="2678" w:author="liuye" w:date="2022-11-05T13:21:00Z"/>
        </w:trPr>
        <w:tc>
          <w:tcPr>
            <w:tcW w:w="1170" w:type="dxa"/>
            <w:vMerge/>
            <w:vAlign w:val="center"/>
          </w:tcPr>
          <w:p w:rsidR="00DD4748" w:rsidRPr="00FD7C50" w:rsidRDefault="00DD4748" w:rsidP="00FD7C50">
            <w:pPr>
              <w:spacing w:after="0"/>
              <w:jc w:val="both"/>
              <w:rPr>
                <w:ins w:id="2679" w:author="liuye" w:date="2022-11-05T13:21:00Z"/>
                <w:rFonts w:ascii="Arial" w:hAnsi="Arial" w:cs="Arial"/>
                <w:sz w:val="18"/>
                <w:lang w:val="en-US"/>
              </w:rPr>
            </w:pPr>
          </w:p>
        </w:tc>
        <w:tc>
          <w:tcPr>
            <w:tcW w:w="2304" w:type="dxa"/>
            <w:vAlign w:val="center"/>
          </w:tcPr>
          <w:p w:rsidR="00DD4748" w:rsidRPr="00FD7C50" w:rsidRDefault="00DD4748" w:rsidP="00FD7C50">
            <w:pPr>
              <w:spacing w:after="0"/>
              <w:jc w:val="both"/>
              <w:rPr>
                <w:ins w:id="2680" w:author="liuye" w:date="2022-11-05T13:21:00Z"/>
                <w:rFonts w:ascii="Arial" w:hAnsi="Arial" w:cs="Arial"/>
                <w:sz w:val="18"/>
                <w:lang w:val="en-US"/>
              </w:rPr>
            </w:pPr>
            <w:ins w:id="2681" w:author="liuye" w:date="2022-11-05T13:21:00Z">
              <w:r w:rsidRPr="00FD7C50">
                <w:rPr>
                  <w:rFonts w:ascii="Arial" w:hAnsi="Arial" w:cs="Arial"/>
                  <w:sz w:val="18"/>
                  <w:lang w:val="en-US"/>
                </w:rPr>
                <w:t>Diversity Path (dBm)</w:t>
              </w:r>
            </w:ins>
          </w:p>
        </w:tc>
        <w:tc>
          <w:tcPr>
            <w:tcW w:w="1026" w:type="dxa"/>
            <w:vAlign w:val="center"/>
          </w:tcPr>
          <w:p w:rsidR="00DD4748" w:rsidRPr="00FD7C50" w:rsidRDefault="00DD4748" w:rsidP="00FD7C50">
            <w:pPr>
              <w:spacing w:after="0"/>
              <w:jc w:val="both"/>
              <w:rPr>
                <w:ins w:id="2682" w:author="liuye" w:date="2022-11-05T13:21:00Z"/>
                <w:rFonts w:ascii="Arial" w:hAnsi="Arial" w:cs="Arial"/>
                <w:sz w:val="18"/>
                <w:lang w:val="en-US"/>
              </w:rPr>
            </w:pPr>
            <w:ins w:id="2683" w:author="liuye" w:date="2022-11-05T13:21:00Z">
              <w:r w:rsidRPr="00FD7C50">
                <w:rPr>
                  <w:rFonts w:ascii="Arial" w:hAnsi="Arial" w:cs="Arial"/>
                  <w:sz w:val="18"/>
                  <w:lang w:val="en-US"/>
                </w:rPr>
                <w:t>-95.5</w:t>
              </w:r>
            </w:ins>
          </w:p>
        </w:tc>
        <w:tc>
          <w:tcPr>
            <w:tcW w:w="990" w:type="dxa"/>
            <w:vAlign w:val="center"/>
          </w:tcPr>
          <w:p w:rsidR="00DD4748" w:rsidRPr="00FD7C50" w:rsidRDefault="00DD4748" w:rsidP="00FD7C50">
            <w:pPr>
              <w:spacing w:after="0"/>
              <w:jc w:val="both"/>
              <w:rPr>
                <w:ins w:id="2684" w:author="liuye" w:date="2022-11-05T13:21:00Z"/>
                <w:rFonts w:ascii="Arial" w:hAnsi="Arial" w:cs="Arial"/>
                <w:sz w:val="18"/>
                <w:lang w:val="en-US"/>
              </w:rPr>
            </w:pPr>
            <w:ins w:id="2685" w:author="liuye" w:date="2022-11-05T13:21:00Z">
              <w:r w:rsidRPr="00FD7C50">
                <w:rPr>
                  <w:rFonts w:ascii="Arial" w:hAnsi="Arial" w:cs="Arial"/>
                  <w:sz w:val="18"/>
                  <w:lang w:val="en-US"/>
                </w:rPr>
                <w:t>-58.5</w:t>
              </w:r>
            </w:ins>
          </w:p>
        </w:tc>
        <w:tc>
          <w:tcPr>
            <w:tcW w:w="1170" w:type="dxa"/>
            <w:vAlign w:val="center"/>
          </w:tcPr>
          <w:p w:rsidR="00DD4748" w:rsidRPr="00FD7C50" w:rsidRDefault="00DD4748" w:rsidP="00FD7C50">
            <w:pPr>
              <w:spacing w:after="0"/>
              <w:jc w:val="both"/>
              <w:rPr>
                <w:ins w:id="2686" w:author="liuye" w:date="2022-11-05T13:21:00Z"/>
                <w:rFonts w:ascii="Arial" w:hAnsi="Arial" w:cs="Arial"/>
                <w:sz w:val="18"/>
                <w:lang w:val="en-US"/>
              </w:rPr>
            </w:pPr>
            <w:ins w:id="2687" w:author="liuye" w:date="2022-11-05T13:21:00Z">
              <w:r w:rsidRPr="00FD7C50">
                <w:rPr>
                  <w:rFonts w:ascii="Arial" w:hAnsi="Arial" w:cs="Arial"/>
                  <w:sz w:val="18"/>
                  <w:lang w:val="en-US"/>
                </w:rPr>
                <w:t>-58.5</w:t>
              </w:r>
            </w:ins>
          </w:p>
        </w:tc>
      </w:tr>
      <w:tr w:rsidR="00DD4748" w:rsidRPr="00FD7C50" w:rsidTr="00913925">
        <w:trPr>
          <w:trHeight w:val="317"/>
          <w:jc w:val="center"/>
          <w:ins w:id="2688" w:author="liuye" w:date="2022-11-05T13:21:00Z"/>
        </w:trPr>
        <w:tc>
          <w:tcPr>
            <w:tcW w:w="1170" w:type="dxa"/>
            <w:vMerge/>
            <w:vAlign w:val="center"/>
          </w:tcPr>
          <w:p w:rsidR="00DD4748" w:rsidRPr="00FD7C50" w:rsidRDefault="00DD4748" w:rsidP="00FD7C50">
            <w:pPr>
              <w:spacing w:after="0"/>
              <w:jc w:val="both"/>
              <w:rPr>
                <w:ins w:id="2689" w:author="liuye" w:date="2022-11-05T13:21:00Z"/>
                <w:rFonts w:ascii="Arial" w:hAnsi="Arial" w:cs="Arial"/>
                <w:sz w:val="18"/>
                <w:lang w:val="en-US"/>
              </w:rPr>
            </w:pPr>
          </w:p>
        </w:tc>
        <w:tc>
          <w:tcPr>
            <w:tcW w:w="2304" w:type="dxa"/>
            <w:vAlign w:val="center"/>
          </w:tcPr>
          <w:p w:rsidR="00DD4748" w:rsidRPr="00FD7C50" w:rsidRDefault="00DD4748" w:rsidP="00FD7C50">
            <w:pPr>
              <w:spacing w:after="0"/>
              <w:jc w:val="both"/>
              <w:rPr>
                <w:ins w:id="2690" w:author="liuye" w:date="2022-11-05T13:21:00Z"/>
                <w:rFonts w:ascii="Arial" w:hAnsi="Arial" w:cs="Arial"/>
                <w:sz w:val="18"/>
                <w:lang w:val="en-US"/>
              </w:rPr>
            </w:pPr>
            <w:ins w:id="2691" w:author="liuye" w:date="2022-11-05T13:21:00Z">
              <w:r w:rsidRPr="00FD7C50">
                <w:rPr>
                  <w:rFonts w:ascii="Arial" w:hAnsi="Arial" w:cs="Arial"/>
                  <w:sz w:val="18"/>
                  <w:lang w:val="en-US"/>
                </w:rPr>
                <w:t>After MRC (dBm)</w:t>
              </w:r>
            </w:ins>
          </w:p>
        </w:tc>
        <w:tc>
          <w:tcPr>
            <w:tcW w:w="1026" w:type="dxa"/>
            <w:vAlign w:val="center"/>
          </w:tcPr>
          <w:p w:rsidR="00DD4748" w:rsidRPr="00FD7C50" w:rsidRDefault="00DD4748" w:rsidP="00FD7C50">
            <w:pPr>
              <w:spacing w:after="0"/>
              <w:jc w:val="both"/>
              <w:rPr>
                <w:ins w:id="2692" w:author="liuye" w:date="2022-11-05T13:21:00Z"/>
                <w:rFonts w:ascii="Arial" w:hAnsi="Arial" w:cs="Arial"/>
                <w:sz w:val="18"/>
                <w:lang w:val="en-US"/>
              </w:rPr>
            </w:pPr>
            <w:ins w:id="2693" w:author="liuye" w:date="2022-11-05T13:21:00Z">
              <w:r w:rsidRPr="00FD7C50">
                <w:rPr>
                  <w:rFonts w:ascii="Arial" w:hAnsi="Arial" w:cs="Arial"/>
                  <w:sz w:val="18"/>
                  <w:lang w:val="en-US"/>
                </w:rPr>
                <w:t>-98.5</w:t>
              </w:r>
            </w:ins>
          </w:p>
        </w:tc>
        <w:tc>
          <w:tcPr>
            <w:tcW w:w="990" w:type="dxa"/>
            <w:vAlign w:val="center"/>
          </w:tcPr>
          <w:p w:rsidR="00DD4748" w:rsidRPr="00FD7C50" w:rsidRDefault="00DD4748" w:rsidP="00FD7C50">
            <w:pPr>
              <w:spacing w:after="0"/>
              <w:jc w:val="both"/>
              <w:rPr>
                <w:ins w:id="2694" w:author="liuye" w:date="2022-11-05T13:21:00Z"/>
                <w:rFonts w:ascii="Arial" w:hAnsi="Arial" w:cs="Arial"/>
                <w:sz w:val="18"/>
                <w:lang w:val="en-US"/>
              </w:rPr>
            </w:pPr>
          </w:p>
        </w:tc>
        <w:tc>
          <w:tcPr>
            <w:tcW w:w="1170" w:type="dxa"/>
            <w:vAlign w:val="center"/>
          </w:tcPr>
          <w:p w:rsidR="00DD4748" w:rsidRPr="00FD7C50" w:rsidRDefault="00DD4748" w:rsidP="00FD7C50">
            <w:pPr>
              <w:spacing w:after="0"/>
              <w:jc w:val="both"/>
              <w:rPr>
                <w:ins w:id="2695" w:author="liuye" w:date="2022-11-05T13:21:00Z"/>
                <w:rFonts w:ascii="Arial" w:hAnsi="Arial" w:cs="Arial"/>
                <w:sz w:val="18"/>
                <w:lang w:val="en-US"/>
              </w:rPr>
            </w:pPr>
            <w:ins w:id="2696" w:author="liuye" w:date="2022-11-05T13:21:00Z">
              <w:r w:rsidRPr="00FD7C50">
                <w:rPr>
                  <w:rFonts w:ascii="Arial" w:hAnsi="Arial" w:cs="Arial"/>
                  <w:sz w:val="18"/>
                  <w:lang w:val="en-US"/>
                </w:rPr>
                <w:t>-61.5</w:t>
              </w:r>
            </w:ins>
          </w:p>
        </w:tc>
      </w:tr>
      <w:tr w:rsidR="00DD4748" w:rsidRPr="00FD7C50" w:rsidTr="00913925">
        <w:trPr>
          <w:trHeight w:val="317"/>
          <w:jc w:val="center"/>
          <w:ins w:id="2697" w:author="liuye" w:date="2022-11-05T13:21:00Z"/>
        </w:trPr>
        <w:tc>
          <w:tcPr>
            <w:tcW w:w="1170" w:type="dxa"/>
            <w:vMerge/>
            <w:vAlign w:val="center"/>
          </w:tcPr>
          <w:p w:rsidR="00DD4748" w:rsidRPr="00FD7C50" w:rsidRDefault="00DD4748" w:rsidP="00FD7C50">
            <w:pPr>
              <w:spacing w:after="0"/>
              <w:jc w:val="both"/>
              <w:rPr>
                <w:ins w:id="2698" w:author="liuye" w:date="2022-11-05T13:21:00Z"/>
                <w:rFonts w:ascii="Arial" w:hAnsi="Arial" w:cs="Arial"/>
                <w:sz w:val="18"/>
                <w:lang w:val="en-US"/>
              </w:rPr>
            </w:pPr>
          </w:p>
        </w:tc>
        <w:tc>
          <w:tcPr>
            <w:tcW w:w="2304" w:type="dxa"/>
            <w:vAlign w:val="center"/>
          </w:tcPr>
          <w:p w:rsidR="00DD4748" w:rsidRPr="00FD7C50" w:rsidRDefault="00DD4748" w:rsidP="00FD7C50">
            <w:pPr>
              <w:spacing w:after="0"/>
              <w:jc w:val="both"/>
              <w:rPr>
                <w:ins w:id="2699" w:author="liuye" w:date="2022-11-05T13:21:00Z"/>
                <w:rFonts w:ascii="Arial" w:hAnsi="Arial" w:cs="Arial"/>
                <w:sz w:val="18"/>
                <w:lang w:val="en-US"/>
              </w:rPr>
            </w:pPr>
            <w:ins w:id="2700" w:author="liuye" w:date="2022-11-05T13:21:00Z">
              <w:r w:rsidRPr="00FD7C50">
                <w:rPr>
                  <w:rFonts w:ascii="Arial" w:hAnsi="Arial" w:cs="Arial"/>
                  <w:sz w:val="18"/>
                  <w:lang w:val="en-US"/>
                </w:rPr>
                <w:t>MSD (dB)</w:t>
              </w:r>
            </w:ins>
          </w:p>
        </w:tc>
        <w:tc>
          <w:tcPr>
            <w:tcW w:w="1026" w:type="dxa"/>
            <w:vAlign w:val="center"/>
          </w:tcPr>
          <w:p w:rsidR="00DD4748" w:rsidRPr="00FD7C50" w:rsidRDefault="00DD4748" w:rsidP="00FD7C50">
            <w:pPr>
              <w:spacing w:after="0"/>
              <w:jc w:val="both"/>
              <w:rPr>
                <w:ins w:id="2701" w:author="liuye" w:date="2022-11-05T13:21:00Z"/>
                <w:rFonts w:ascii="Arial" w:hAnsi="Arial" w:cs="Arial"/>
                <w:sz w:val="18"/>
                <w:lang w:val="en-US"/>
              </w:rPr>
            </w:pPr>
          </w:p>
        </w:tc>
        <w:tc>
          <w:tcPr>
            <w:tcW w:w="990" w:type="dxa"/>
            <w:vAlign w:val="center"/>
          </w:tcPr>
          <w:p w:rsidR="00DD4748" w:rsidRPr="00FD7C50" w:rsidRDefault="00DD4748" w:rsidP="00FD7C50">
            <w:pPr>
              <w:spacing w:after="0"/>
              <w:jc w:val="both"/>
              <w:rPr>
                <w:ins w:id="2702" w:author="liuye" w:date="2022-11-05T13:21:00Z"/>
                <w:rFonts w:ascii="Arial" w:hAnsi="Arial" w:cs="Arial"/>
                <w:sz w:val="18"/>
                <w:lang w:val="en-US"/>
              </w:rPr>
            </w:pPr>
          </w:p>
        </w:tc>
        <w:tc>
          <w:tcPr>
            <w:tcW w:w="1170" w:type="dxa"/>
            <w:vAlign w:val="center"/>
          </w:tcPr>
          <w:p w:rsidR="00DD4748" w:rsidRPr="00FD7C50" w:rsidRDefault="00DD4748" w:rsidP="00FD7C50">
            <w:pPr>
              <w:spacing w:after="0"/>
              <w:jc w:val="both"/>
              <w:rPr>
                <w:ins w:id="2703" w:author="liuye" w:date="2022-11-05T13:21:00Z"/>
                <w:rFonts w:ascii="Arial" w:hAnsi="Arial" w:cs="Arial"/>
                <w:sz w:val="18"/>
                <w:lang w:val="en-US"/>
              </w:rPr>
            </w:pPr>
            <w:ins w:id="2704" w:author="liuye" w:date="2022-11-05T13:21:00Z">
              <w:r w:rsidRPr="00FD7C50">
                <w:rPr>
                  <w:rFonts w:ascii="Arial" w:hAnsi="Arial" w:cs="Arial"/>
                  <w:sz w:val="18"/>
                  <w:lang w:val="en-US"/>
                </w:rPr>
                <w:t>37.0</w:t>
              </w:r>
            </w:ins>
          </w:p>
        </w:tc>
      </w:tr>
    </w:tbl>
    <w:p w:rsidR="00FD7C50" w:rsidRDefault="00FD7C50" w:rsidP="00AB0A76">
      <w:pPr>
        <w:jc w:val="both"/>
        <w:rPr>
          <w:lang w:val="en-US"/>
        </w:rPr>
      </w:pPr>
    </w:p>
    <w:p w:rsidR="00DD4748" w:rsidRPr="00AB0A76" w:rsidRDefault="00DD4748" w:rsidP="00AB0A76">
      <w:pPr>
        <w:jc w:val="both"/>
        <w:rPr>
          <w:ins w:id="2705" w:author="liuye" w:date="2022-11-05T13:21:00Z"/>
          <w:lang w:val="en-US"/>
        </w:rPr>
      </w:pPr>
      <w:ins w:id="2706" w:author="liuye" w:date="2022-11-05T13:21:00Z">
        <w:r w:rsidRPr="00AB0A76">
          <w:rPr>
            <w:lang w:val="en-US"/>
          </w:rPr>
          <w:t xml:space="preserve">Though there are many factors affecting the MSD value, from the link analysis we have observed that the most effective way to reduce the MSD due to UL 2nd harmonic interference is to improve PCB isolation and antenna isolation simultaneously. Thereby without taking into account the practical implementation feasibility, we have evaluated the MSD improvement over the improved PCB isolation up to 100 dB and antenna isolation up to 20 dB. The result for 5MHz DL channel BW is shown in Figure </w:t>
        </w:r>
      </w:ins>
      <w:ins w:id="2707" w:author="liuye" w:date="2022-11-05T14:31:00Z">
        <w:r w:rsidR="00D16597" w:rsidRPr="00FD7C50">
          <w:rPr>
            <w:rFonts w:eastAsia="等线"/>
            <w:lang w:eastAsia="en-US"/>
          </w:rPr>
          <w:t>6.2.5</w:t>
        </w:r>
        <w:r w:rsidR="00D16597" w:rsidRPr="00B65C4A">
          <w:rPr>
            <w:rFonts w:eastAsia="等线"/>
            <w:lang w:eastAsia="en-US"/>
          </w:rPr>
          <w:t>.</w:t>
        </w:r>
        <w:r w:rsidR="00D16597">
          <w:rPr>
            <w:rFonts w:eastAsia="等线"/>
            <w:lang w:eastAsia="en-US"/>
          </w:rPr>
          <w:t>3</w:t>
        </w:r>
      </w:ins>
      <w:ins w:id="2708" w:author="liuye" w:date="2022-11-05T13:21:00Z">
        <w:r w:rsidRPr="00AB0A76">
          <w:rPr>
            <w:lang w:val="en-US"/>
          </w:rPr>
          <w:t>-2.</w:t>
        </w:r>
      </w:ins>
    </w:p>
    <w:p w:rsidR="00DD4748" w:rsidRPr="00AB0A76" w:rsidRDefault="00DD4748" w:rsidP="00AB0A76">
      <w:pPr>
        <w:jc w:val="both"/>
        <w:rPr>
          <w:ins w:id="2709" w:author="liuye" w:date="2022-11-05T13:21:00Z"/>
          <w:lang w:val="en-US"/>
        </w:rPr>
      </w:pPr>
      <w:ins w:id="2710" w:author="liuye" w:date="2022-11-05T13:21:00Z">
        <w:r w:rsidRPr="00AB0A76">
          <w:rPr>
            <w:lang w:val="en-US"/>
          </w:rPr>
          <w:t>Based on the above analysis, it can be seen that even with 20dB antenna isolation and 100 PCB isolation, the improved MSD is still above 25 dB. As a result, it would be rather challenging to improve MSD caused by 3rd order harmonic mixing to below 30 dB based on practical UE implementation.</w:t>
        </w:r>
      </w:ins>
    </w:p>
    <w:p w:rsidR="00DD4748" w:rsidRPr="00FD7C50" w:rsidRDefault="00DD4748" w:rsidP="00FD7C50">
      <w:pPr>
        <w:jc w:val="both"/>
        <w:rPr>
          <w:ins w:id="2711" w:author="liuye" w:date="2022-11-05T13:21:00Z"/>
          <w:b/>
          <w:lang w:val="en-US"/>
        </w:rPr>
      </w:pPr>
      <w:ins w:id="2712" w:author="liuye" w:date="2022-11-05T13:21:00Z">
        <w:r w:rsidRPr="00FD7C50">
          <w:rPr>
            <w:b/>
            <w:lang w:val="en-US"/>
          </w:rPr>
          <w:t xml:space="preserve">Observation 11: It would be rather challenging to improve MSD caused by 3rd order harmonic mixing to below 30 dB based on practical UE implementation. </w:t>
        </w:r>
      </w:ins>
    </w:p>
    <w:p w:rsidR="00DD4748" w:rsidRPr="00805C48" w:rsidRDefault="00DD4748" w:rsidP="00DD4748">
      <w:pPr>
        <w:jc w:val="center"/>
        <w:rPr>
          <w:ins w:id="2713" w:author="liuye" w:date="2022-11-05T13:21:00Z"/>
          <w:rFonts w:ascii="Arial" w:hAnsi="Arial" w:cs="Arial"/>
        </w:rPr>
      </w:pPr>
      <w:ins w:id="2714" w:author="liuye" w:date="2022-11-05T13:21:00Z">
        <w:r>
          <w:rPr>
            <w:noProof/>
          </w:rPr>
          <w:lastRenderedPageBreak/>
          <w:drawing>
            <wp:inline distT="0" distB="0" distL="0" distR="0" wp14:anchorId="69455A01" wp14:editId="249AC396">
              <wp:extent cx="3678767" cy="2476289"/>
              <wp:effectExtent l="0" t="0" r="0" b="0"/>
              <wp:docPr id="3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686490" cy="2481488"/>
                      </a:xfrm>
                      <a:prstGeom prst="rect">
                        <a:avLst/>
                      </a:prstGeom>
                    </pic:spPr>
                  </pic:pic>
                </a:graphicData>
              </a:graphic>
            </wp:inline>
          </w:drawing>
        </w:r>
      </w:ins>
    </w:p>
    <w:p w:rsidR="00DD4748" w:rsidRPr="00E3701A" w:rsidRDefault="00DD4748" w:rsidP="00DD4748">
      <w:pPr>
        <w:spacing w:after="120"/>
        <w:jc w:val="center"/>
        <w:rPr>
          <w:ins w:id="2715" w:author="liuye" w:date="2022-11-05T13:21:00Z"/>
          <w:rFonts w:ascii="Arial" w:hAnsi="Arial" w:cs="Arial"/>
          <w:b/>
          <w:bCs/>
        </w:rPr>
      </w:pPr>
      <w:ins w:id="2716" w:author="liuye" w:date="2022-11-05T13:21:00Z">
        <w:r w:rsidRPr="00381241">
          <w:rPr>
            <w:rFonts w:ascii="Arial" w:hAnsi="Arial" w:cs="Arial"/>
            <w:b/>
          </w:rPr>
          <w:t xml:space="preserve">Figure </w:t>
        </w:r>
      </w:ins>
      <w:ins w:id="2717" w:author="liuye" w:date="2022-11-05T14:32:00Z">
        <w:r w:rsidR="0067505F" w:rsidRPr="0067505F">
          <w:rPr>
            <w:rFonts w:ascii="Arial" w:hAnsi="Arial" w:cs="Arial"/>
            <w:b/>
          </w:rPr>
          <w:t>6.2.5.3</w:t>
        </w:r>
      </w:ins>
      <w:ins w:id="2718" w:author="liuye" w:date="2022-11-05T13:21:00Z">
        <w:r w:rsidRPr="00381241">
          <w:rPr>
            <w:rFonts w:ascii="Arial" w:hAnsi="Arial" w:cs="Arial"/>
            <w:b/>
          </w:rPr>
          <w:t xml:space="preserve">-2 </w:t>
        </w:r>
        <w:r>
          <w:rPr>
            <w:rFonts w:ascii="Arial" w:hAnsi="Arial" w:cs="Arial"/>
            <w:b/>
          </w:rPr>
          <w:t>3</w:t>
        </w:r>
        <w:r w:rsidRPr="00E3701A">
          <w:rPr>
            <w:rFonts w:ascii="Arial" w:hAnsi="Arial" w:cs="Arial"/>
            <w:b/>
            <w:vertAlign w:val="superscript"/>
          </w:rPr>
          <w:t>rd</w:t>
        </w:r>
        <w:r>
          <w:rPr>
            <w:rFonts w:ascii="Arial" w:hAnsi="Arial" w:cs="Arial"/>
            <w:b/>
          </w:rPr>
          <w:t xml:space="preserve"> order harmonic mixing </w:t>
        </w:r>
        <w:r w:rsidRPr="00381241">
          <w:rPr>
            <w:rFonts w:ascii="Arial" w:hAnsi="Arial" w:cs="Arial"/>
            <w:b/>
          </w:rPr>
          <w:t xml:space="preserve">MSD improvement over </w:t>
        </w:r>
        <w:r>
          <w:rPr>
            <w:rFonts w:ascii="Arial" w:hAnsi="Arial" w:cs="Arial"/>
            <w:b/>
          </w:rPr>
          <w:t>improved</w:t>
        </w:r>
        <w:r w:rsidRPr="00381241">
          <w:rPr>
            <w:rFonts w:ascii="Arial" w:hAnsi="Arial" w:cs="Arial"/>
            <w:b/>
          </w:rPr>
          <w:t xml:space="preserve"> PCB and antenna isolation</w:t>
        </w:r>
        <w:r>
          <w:rPr>
            <w:rFonts w:ascii="Arial" w:hAnsi="Arial" w:cs="Arial"/>
            <w:b/>
          </w:rPr>
          <w:t>s</w:t>
        </w:r>
      </w:ins>
    </w:p>
    <w:p w:rsidR="00DD4748" w:rsidRDefault="00DD4748" w:rsidP="00AB0A76">
      <w:pPr>
        <w:jc w:val="both"/>
        <w:rPr>
          <w:ins w:id="2719" w:author="liuye" w:date="2022-11-05T13:21:00Z"/>
          <w:rFonts w:ascii="Arial" w:hAnsi="Arial" w:cs="Arial"/>
        </w:rPr>
      </w:pPr>
      <w:ins w:id="2720" w:author="liuye" w:date="2022-11-05T13:21:00Z">
        <w:r w:rsidRPr="00AB0A76">
          <w:rPr>
            <w:lang w:val="en-US"/>
          </w:rPr>
          <w:t xml:space="preserve">Though the RF parameter assumptions for MSD analyses may vary among companies, when considering the potential improvement, company shall present their assumptions for link analysis or measurement results instead of only showing the MSD numbers, otherwise, it would not be conceivable for other companies to envision how the MSD had been derived.    </w:t>
        </w:r>
        <w:r>
          <w:rPr>
            <w:rFonts w:ascii="Arial" w:hAnsi="Arial" w:cs="Arial"/>
          </w:rPr>
          <w:t xml:space="preserve"> </w:t>
        </w:r>
      </w:ins>
    </w:p>
    <w:p w:rsidR="008C69C5" w:rsidRPr="00DD4748" w:rsidRDefault="008C69C5" w:rsidP="008C69C5">
      <w:pPr>
        <w:rPr>
          <w:ins w:id="2721" w:author="liuye" w:date="2022-11-05T11:36:00Z"/>
          <w:rFonts w:ascii="Arial" w:eastAsia="等线" w:hAnsi="Arial"/>
          <w:sz w:val="28"/>
          <w:lang w:eastAsia="en-US"/>
        </w:rPr>
      </w:pPr>
    </w:p>
    <w:p w:rsidR="008C69C5" w:rsidRPr="002459F7" w:rsidRDefault="008C69C5" w:rsidP="008C69C5">
      <w:pPr>
        <w:keepNext/>
        <w:keepLines/>
        <w:overflowPunct/>
        <w:autoSpaceDE/>
        <w:autoSpaceDN/>
        <w:adjustRightInd/>
        <w:spacing w:before="120"/>
        <w:ind w:left="1134" w:hanging="1134"/>
        <w:textAlignment w:val="auto"/>
        <w:outlineLvl w:val="2"/>
        <w:rPr>
          <w:ins w:id="2722" w:author="liuye" w:date="2022-11-05T11:36:00Z"/>
          <w:rFonts w:ascii="Arial" w:eastAsia="等线" w:hAnsi="Arial"/>
          <w:sz w:val="28"/>
          <w:lang w:eastAsia="en-US"/>
        </w:rPr>
      </w:pPr>
      <w:ins w:id="2723" w:author="liuye" w:date="2022-11-05T11:36:00Z">
        <w:r>
          <w:rPr>
            <w:rFonts w:ascii="Arial" w:eastAsia="等线" w:hAnsi="Arial"/>
            <w:sz w:val="28"/>
            <w:lang w:eastAsia="en-US"/>
          </w:rPr>
          <w:t>6</w:t>
        </w:r>
        <w:r w:rsidRPr="002459F7">
          <w:rPr>
            <w:rFonts w:ascii="Arial" w:eastAsia="等线" w:hAnsi="Arial"/>
            <w:sz w:val="28"/>
            <w:lang w:eastAsia="en-US"/>
          </w:rPr>
          <w:t>.</w:t>
        </w:r>
        <w:r w:rsidRPr="002459F7">
          <w:rPr>
            <w:rFonts w:ascii="Arial" w:eastAsia="等线" w:hAnsi="Arial" w:hint="eastAsia"/>
            <w:sz w:val="28"/>
            <w:lang w:eastAsia="en-US"/>
          </w:rPr>
          <w:t>2.</w:t>
        </w:r>
      </w:ins>
      <w:ins w:id="2724" w:author="liuye" w:date="2022-11-05T14:02:00Z">
        <w:r w:rsidR="00A32870">
          <w:rPr>
            <w:rFonts w:ascii="Arial" w:eastAsia="等线" w:hAnsi="Arial"/>
            <w:sz w:val="28"/>
            <w:lang w:eastAsia="en-US"/>
          </w:rPr>
          <w:t>6</w:t>
        </w:r>
      </w:ins>
      <w:ins w:id="2725" w:author="liuye" w:date="2022-11-05T11:36:00Z">
        <w:r w:rsidRPr="002459F7">
          <w:rPr>
            <w:rFonts w:ascii="Arial" w:eastAsia="等线" w:hAnsi="Arial"/>
            <w:sz w:val="28"/>
            <w:lang w:eastAsia="en-US"/>
          </w:rPr>
          <w:tab/>
        </w:r>
        <w:r>
          <w:rPr>
            <w:rFonts w:ascii="Arial" w:eastAsia="等线" w:hAnsi="Arial"/>
            <w:sz w:val="28"/>
            <w:lang w:eastAsia="en-US"/>
          </w:rPr>
          <w:t xml:space="preserve">Evaluation from </w:t>
        </w:r>
      </w:ins>
      <w:ins w:id="2726" w:author="liuye" w:date="2022-11-05T11:39:00Z">
        <w:r>
          <w:rPr>
            <w:rFonts w:ascii="Arial" w:eastAsia="等线" w:hAnsi="Arial"/>
            <w:sz w:val="28"/>
            <w:lang w:eastAsia="en-US"/>
          </w:rPr>
          <w:t>ZTE</w:t>
        </w:r>
      </w:ins>
      <w:ins w:id="2727" w:author="liuye" w:date="2022-11-05T14:32:00Z">
        <w:r w:rsidR="00F21825">
          <w:rPr>
            <w:rFonts w:ascii="Arial" w:eastAsia="等线" w:hAnsi="Arial"/>
            <w:sz w:val="28"/>
            <w:lang w:eastAsia="en-US"/>
          </w:rPr>
          <w:t xml:space="preserve"> [13]</w:t>
        </w:r>
      </w:ins>
    </w:p>
    <w:p w:rsidR="00EA61A6" w:rsidRDefault="00EA61A6" w:rsidP="00EA61A6">
      <w:pPr>
        <w:widowControl w:val="0"/>
        <w:spacing w:before="120" w:after="120"/>
        <w:rPr>
          <w:ins w:id="2728" w:author="liuye" w:date="2022-11-05T14:33:00Z"/>
        </w:rPr>
      </w:pPr>
      <w:ins w:id="2729" w:author="liuye" w:date="2022-11-05T14:33:00Z">
        <w:r>
          <w:rPr>
            <w:rFonts w:hint="eastAsia"/>
            <w:lang w:val="en-US"/>
          </w:rPr>
          <w:t>In this section, we share some analysis on how much MSD can be improved for some of the agreed candidate band combination by using more aggressive values of PCB isolation and antenna isolation.</w:t>
        </w:r>
      </w:ins>
    </w:p>
    <w:p w:rsidR="00EA61A6" w:rsidRDefault="00EA61A6" w:rsidP="00EA61A6">
      <w:pPr>
        <w:widowControl w:val="0"/>
        <w:spacing w:before="120" w:after="120"/>
        <w:rPr>
          <w:ins w:id="2730" w:author="liuye" w:date="2022-11-05T14:33:00Z"/>
        </w:rPr>
      </w:pPr>
      <w:ins w:id="2731" w:author="liuye" w:date="2022-11-05T14:33:00Z">
        <w:r>
          <w:rPr>
            <w:rFonts w:hint="eastAsia"/>
            <w:lang w:val="en-US"/>
          </w:rPr>
          <w:t>Actually, there are several methods to improve the MSD. The MSD defined in the specification are largely depends on the calculation, especially for the larger MSD. Of course, few of the companies provided the measurements on some MSD but such MSD values are usually small.</w:t>
        </w:r>
      </w:ins>
    </w:p>
    <w:p w:rsidR="00EA61A6" w:rsidRDefault="00EA61A6" w:rsidP="00EA61A6">
      <w:pPr>
        <w:widowControl w:val="0"/>
        <w:spacing w:beforeLines="100" w:before="240"/>
        <w:rPr>
          <w:ins w:id="2732" w:author="liuye" w:date="2022-11-05T14:33:00Z"/>
          <w:bCs/>
        </w:rPr>
      </w:pPr>
      <w:ins w:id="2733" w:author="liuye" w:date="2022-11-05T14:33:00Z">
        <w:r>
          <w:rPr>
            <w:rFonts w:hint="eastAsia"/>
            <w:lang w:val="en-US"/>
          </w:rPr>
          <w:t xml:space="preserve">Considering the lower MSD issue are somehow triggered by the survey of the </w:t>
        </w:r>
        <w:r>
          <w:rPr>
            <w:rFonts w:hint="eastAsia"/>
            <w:bCs/>
            <w:lang w:val="en-US"/>
          </w:rPr>
          <w:t xml:space="preserve">commercial UE </w:t>
        </w:r>
        <w:r>
          <w:rPr>
            <w:rFonts w:hint="eastAsia"/>
            <w:lang w:val="en-US"/>
          </w:rPr>
          <w:t>from some operators that</w:t>
        </w:r>
        <w:r>
          <w:rPr>
            <w:rFonts w:hint="eastAsia"/>
            <w:bCs/>
            <w:lang w:val="en-US"/>
          </w:rPr>
          <w:t xml:space="preserve"> high MSD (more than 20dB) are defined in the specification for some band combinations. Therefore, </w:t>
        </w:r>
        <w:bookmarkStart w:id="2734" w:name="OLE_LINK49"/>
        <w:r>
          <w:rPr>
            <w:rFonts w:hint="eastAsia"/>
            <w:bCs/>
            <w:lang w:val="en-US"/>
          </w:rPr>
          <w:t xml:space="preserve">we think </w:t>
        </w:r>
        <w:bookmarkStart w:id="2735" w:name="OLE_LINK52"/>
        <w:r>
          <w:rPr>
            <w:rFonts w:hint="eastAsia"/>
            <w:bCs/>
            <w:lang w:val="en-US"/>
          </w:rPr>
          <w:t xml:space="preserve">how much the MSD can be improved </w:t>
        </w:r>
        <w:bookmarkStart w:id="2736" w:name="OLE_LINK51"/>
        <w:r>
          <w:rPr>
            <w:rFonts w:hint="eastAsia"/>
            <w:bCs/>
            <w:lang w:val="en-US"/>
          </w:rPr>
          <w:t>in practical</w:t>
        </w:r>
        <w:bookmarkEnd w:id="2736"/>
        <w:r>
          <w:rPr>
            <w:rFonts w:hint="eastAsia"/>
            <w:bCs/>
            <w:lang w:val="en-US"/>
          </w:rPr>
          <w:t xml:space="preserve"> should be based on the </w:t>
        </w:r>
        <w:bookmarkStart w:id="2737" w:name="OLE_LINK50"/>
        <w:bookmarkStart w:id="2738" w:name="OLE_LINK53"/>
        <w:r>
          <w:rPr>
            <w:rFonts w:hint="eastAsia"/>
            <w:bCs/>
            <w:lang w:val="en-US"/>
          </w:rPr>
          <w:t>commercial UE</w:t>
        </w:r>
        <w:bookmarkEnd w:id="2737"/>
        <w:r>
          <w:rPr>
            <w:rFonts w:hint="eastAsia"/>
            <w:bCs/>
            <w:lang w:val="en-US"/>
          </w:rPr>
          <w:t xml:space="preserve"> measurement.</w:t>
        </w:r>
        <w:bookmarkEnd w:id="2735"/>
        <w:bookmarkEnd w:id="2738"/>
        <w:r>
          <w:rPr>
            <w:rFonts w:hint="eastAsia"/>
            <w:bCs/>
            <w:lang w:val="en-US"/>
          </w:rPr>
          <w:t xml:space="preserve"> </w:t>
        </w:r>
        <w:bookmarkEnd w:id="2734"/>
      </w:ins>
    </w:p>
    <w:p w:rsidR="00EA61A6" w:rsidRPr="004214D4" w:rsidRDefault="00EA61A6" w:rsidP="00EA61A6">
      <w:pPr>
        <w:widowControl w:val="0"/>
        <w:spacing w:before="120" w:after="120"/>
        <w:rPr>
          <w:ins w:id="2739" w:author="liuye" w:date="2022-11-05T14:33:00Z"/>
          <w:b/>
          <w:bCs/>
          <w:iCs/>
        </w:rPr>
      </w:pPr>
      <w:bookmarkStart w:id="2740" w:name="OLE_LINK15"/>
      <w:bookmarkStart w:id="2741" w:name="OLE_LINK65"/>
      <w:ins w:id="2742" w:author="liuye" w:date="2022-11-05T14:33:00Z">
        <w:r w:rsidRPr="004214D4">
          <w:rPr>
            <w:rFonts w:hint="eastAsia"/>
            <w:b/>
            <w:bCs/>
            <w:iCs/>
            <w:lang w:val="en-US"/>
          </w:rPr>
          <w:t>Observation 1. How much the MSD can be improved in practical should be based on the commercial UE measurement.</w:t>
        </w:r>
        <w:bookmarkEnd w:id="2740"/>
        <w:r w:rsidRPr="004214D4">
          <w:rPr>
            <w:rFonts w:hint="eastAsia"/>
            <w:b/>
            <w:bCs/>
            <w:iCs/>
            <w:lang w:val="en-US"/>
          </w:rPr>
          <w:t xml:space="preserve"> </w:t>
        </w:r>
      </w:ins>
    </w:p>
    <w:bookmarkEnd w:id="2741"/>
    <w:p w:rsidR="00EA61A6" w:rsidRDefault="00EA61A6" w:rsidP="00EA61A6">
      <w:pPr>
        <w:widowControl w:val="0"/>
        <w:spacing w:before="120" w:after="120"/>
        <w:rPr>
          <w:ins w:id="2743" w:author="liuye" w:date="2022-11-05T14:33:00Z"/>
          <w:bCs/>
        </w:rPr>
      </w:pPr>
      <w:ins w:id="2744" w:author="liuye" w:date="2022-11-05T14:33:00Z">
        <w:r>
          <w:rPr>
            <w:rFonts w:hint="eastAsia"/>
            <w:lang w:val="en-US"/>
          </w:rPr>
          <w:t xml:space="preserve">Without the </w:t>
        </w:r>
        <w:r>
          <w:rPr>
            <w:rFonts w:hint="eastAsia"/>
            <w:bCs/>
            <w:lang w:val="en-US"/>
          </w:rPr>
          <w:t xml:space="preserve">commercial UE measurements, some rough analysis can also be done based on the </w:t>
        </w:r>
        <w:bookmarkStart w:id="2745" w:name="OLE_LINK11"/>
        <w:r>
          <w:rPr>
            <w:rFonts w:hint="eastAsia"/>
            <w:bCs/>
            <w:lang w:val="en-US"/>
          </w:rPr>
          <w:t xml:space="preserve">budget </w:t>
        </w:r>
        <w:bookmarkEnd w:id="2745"/>
        <w:r>
          <w:rPr>
            <w:rFonts w:hint="eastAsia"/>
            <w:bCs/>
            <w:lang w:val="en-US"/>
          </w:rPr>
          <w:t>calculations which was extensive adopted in the past. Nevertheless, it would be foreseen different companies may use different input parameters, different calculation methods, even with different RF architecture, all of these factors will impact the results.</w:t>
        </w:r>
      </w:ins>
    </w:p>
    <w:p w:rsidR="00EA61A6" w:rsidRDefault="00EA61A6" w:rsidP="00EA61A6">
      <w:pPr>
        <w:widowControl w:val="0"/>
        <w:spacing w:before="120" w:after="120"/>
        <w:rPr>
          <w:ins w:id="2746" w:author="liuye" w:date="2022-11-05T14:33:00Z"/>
          <w:bCs/>
        </w:rPr>
      </w:pPr>
      <w:ins w:id="2747" w:author="liuye" w:date="2022-11-05T14:33:00Z">
        <w:r>
          <w:rPr>
            <w:rFonts w:hint="eastAsia"/>
            <w:bCs/>
            <w:lang w:val="en-US"/>
          </w:rPr>
          <w:t>In the following part of the section, we use CA_n3-n78 as an example.</w:t>
        </w:r>
      </w:ins>
    </w:p>
    <w:p w:rsidR="00EA61A6" w:rsidRDefault="00EA61A6" w:rsidP="00EA61A6">
      <w:pPr>
        <w:widowControl w:val="0"/>
        <w:spacing w:before="120" w:after="120"/>
        <w:rPr>
          <w:ins w:id="2748" w:author="liuye" w:date="2022-11-05T14:33:00Z"/>
          <w:b/>
          <w:bCs/>
          <w:i/>
          <w:iCs/>
          <w:u w:val="single"/>
        </w:rPr>
      </w:pPr>
      <w:bookmarkStart w:id="2749" w:name="OLE_LINK17"/>
      <w:ins w:id="2750" w:author="liuye" w:date="2022-11-05T14:33:00Z">
        <w:r>
          <w:rPr>
            <w:rFonts w:hint="eastAsia"/>
            <w:b/>
            <w:bCs/>
            <w:i/>
            <w:iCs/>
            <w:u w:val="single"/>
            <w:lang w:val="en-US"/>
          </w:rPr>
          <w:t>CA_n3-n78</w:t>
        </w:r>
      </w:ins>
    </w:p>
    <w:bookmarkEnd w:id="2749"/>
    <w:p w:rsidR="00EA61A6" w:rsidRDefault="00EA61A6" w:rsidP="00EA61A6">
      <w:pPr>
        <w:widowControl w:val="0"/>
        <w:spacing w:before="120" w:after="120"/>
        <w:rPr>
          <w:ins w:id="2751" w:author="liuye" w:date="2022-11-05T14:33:00Z"/>
          <w:rFonts w:eastAsia="等线"/>
        </w:rPr>
      </w:pPr>
      <w:ins w:id="2752" w:author="liuye" w:date="2022-11-05T14:33:00Z">
        <w:r>
          <w:rPr>
            <w:rFonts w:hint="eastAsia"/>
            <w:lang w:val="en-US"/>
          </w:rPr>
          <w:t xml:space="preserve">As CA_n1-n3-n78 and fallback combinations were agreed to used as the candidate band combination. For CA_n3-n78, there are </w:t>
        </w:r>
        <w:bookmarkStart w:id="2753" w:name="OLE_LINK54"/>
        <w:r>
          <w:rPr>
            <w:rFonts w:hint="eastAsia"/>
            <w:lang w:val="en-US"/>
          </w:rPr>
          <w:t xml:space="preserve">IMD2/4 </w:t>
        </w:r>
        <w:bookmarkEnd w:id="2753"/>
        <w:r>
          <w:rPr>
            <w:rFonts w:hint="eastAsia"/>
            <w:lang w:val="en-US"/>
          </w:rPr>
          <w:t>and 2</w:t>
        </w:r>
        <w:r>
          <w:rPr>
            <w:rFonts w:hint="eastAsia"/>
            <w:vertAlign w:val="superscript"/>
            <w:lang w:val="en-US"/>
          </w:rPr>
          <w:t>nd</w:t>
        </w:r>
        <w:r>
          <w:rPr>
            <w:rFonts w:hint="eastAsia"/>
            <w:lang w:val="en-US"/>
          </w:rPr>
          <w:t xml:space="preserve"> harmonic and</w:t>
        </w:r>
        <w:r>
          <w:rPr>
            <w:rFonts w:eastAsia="等线"/>
            <w:lang w:val="en-US"/>
          </w:rPr>
          <w:t xml:space="preserve"> harmonic mixing</w:t>
        </w:r>
        <w:r>
          <w:rPr>
            <w:rFonts w:eastAsia="等线" w:hint="eastAsia"/>
            <w:lang w:val="en-US"/>
          </w:rPr>
          <w:t xml:space="preserve"> issues.</w:t>
        </w:r>
      </w:ins>
    </w:p>
    <w:p w:rsidR="00EA61A6" w:rsidRDefault="00EA61A6" w:rsidP="00EA61A6">
      <w:pPr>
        <w:widowControl w:val="0"/>
        <w:spacing w:before="120" w:after="120"/>
        <w:rPr>
          <w:ins w:id="2754" w:author="liuye" w:date="2022-11-05T14:33:00Z"/>
          <w:rFonts w:eastAsia="等线"/>
          <w:u w:val="single"/>
        </w:rPr>
      </w:pPr>
      <w:bookmarkStart w:id="2755" w:name="OLE_LINK3"/>
      <w:ins w:id="2756" w:author="liuye" w:date="2022-11-05T14:33:00Z">
        <w:r>
          <w:rPr>
            <w:rFonts w:eastAsia="等线" w:hint="eastAsia"/>
            <w:u w:val="single"/>
            <w:lang w:val="en-US"/>
          </w:rPr>
          <w:t>IMD2/4 MSD</w:t>
        </w:r>
      </w:ins>
    </w:p>
    <w:bookmarkEnd w:id="2755"/>
    <w:p w:rsidR="00EA61A6" w:rsidRDefault="00EA61A6" w:rsidP="00EA61A6">
      <w:pPr>
        <w:widowControl w:val="0"/>
        <w:spacing w:before="120" w:after="120"/>
        <w:rPr>
          <w:ins w:id="2757" w:author="liuye" w:date="2022-11-05T14:33:00Z"/>
        </w:rPr>
      </w:pPr>
      <w:ins w:id="2758" w:author="liuye" w:date="2022-11-05T14:33:00Z">
        <w:r>
          <w:rPr>
            <w:rFonts w:hint="eastAsia"/>
            <w:lang w:val="en-US"/>
          </w:rPr>
          <w:t>The IMD2/4 MSD in TS38.101-1 for CA_n3-n78 are defined as:</w:t>
        </w:r>
      </w:ins>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810"/>
        <w:gridCol w:w="1034"/>
        <w:gridCol w:w="865"/>
        <w:gridCol w:w="869"/>
        <w:gridCol w:w="865"/>
        <w:gridCol w:w="865"/>
        <w:gridCol w:w="881"/>
        <w:gridCol w:w="746"/>
        <w:gridCol w:w="746"/>
        <w:gridCol w:w="954"/>
      </w:tblGrid>
      <w:tr w:rsidR="00EA61A6" w:rsidRPr="00EA61A6" w:rsidTr="00EA61A6">
        <w:trPr>
          <w:trHeight w:val="187"/>
          <w:jc w:val="center"/>
          <w:ins w:id="2759" w:author="liuye" w:date="2022-11-05T14:33:00Z"/>
        </w:trPr>
        <w:tc>
          <w:tcPr>
            <w:tcW w:w="939" w:type="pct"/>
            <w:shd w:val="clear" w:color="auto" w:fill="auto"/>
          </w:tcPr>
          <w:p w:rsidR="00EA61A6" w:rsidRPr="00EA61A6" w:rsidRDefault="00EA61A6" w:rsidP="00EA61A6">
            <w:pPr>
              <w:spacing w:after="0"/>
              <w:jc w:val="both"/>
              <w:rPr>
                <w:ins w:id="2760" w:author="liuye" w:date="2022-11-05T14:33:00Z"/>
                <w:rFonts w:ascii="Arial" w:hAnsi="Arial" w:cs="Arial"/>
                <w:sz w:val="18"/>
                <w:lang w:val="en-US"/>
              </w:rPr>
            </w:pPr>
          </w:p>
        </w:tc>
        <w:tc>
          <w:tcPr>
            <w:tcW w:w="536" w:type="pct"/>
            <w:shd w:val="clear" w:color="auto" w:fill="auto"/>
          </w:tcPr>
          <w:p w:rsidR="00EA61A6" w:rsidRPr="00EA61A6" w:rsidRDefault="00EA61A6" w:rsidP="00EA61A6">
            <w:pPr>
              <w:spacing w:after="0"/>
              <w:jc w:val="both"/>
              <w:rPr>
                <w:ins w:id="2761" w:author="liuye" w:date="2022-11-05T14:33:00Z"/>
                <w:rFonts w:ascii="Arial" w:hAnsi="Arial" w:cs="Arial"/>
                <w:sz w:val="18"/>
                <w:lang w:val="en-US"/>
              </w:rPr>
            </w:pPr>
          </w:p>
        </w:tc>
        <w:tc>
          <w:tcPr>
            <w:tcW w:w="449" w:type="pct"/>
            <w:shd w:val="clear" w:color="auto" w:fill="auto"/>
          </w:tcPr>
          <w:p w:rsidR="00EA61A6" w:rsidRPr="00EA61A6" w:rsidRDefault="00EA61A6" w:rsidP="00EA61A6">
            <w:pPr>
              <w:spacing w:after="0"/>
              <w:jc w:val="both"/>
              <w:rPr>
                <w:ins w:id="2762" w:author="liuye" w:date="2022-11-05T14:33:00Z"/>
                <w:rFonts w:ascii="Arial" w:hAnsi="Arial" w:cs="Arial"/>
                <w:sz w:val="18"/>
                <w:lang w:val="en-US"/>
              </w:rPr>
            </w:pPr>
          </w:p>
        </w:tc>
        <w:tc>
          <w:tcPr>
            <w:tcW w:w="451" w:type="pct"/>
            <w:shd w:val="clear" w:color="auto" w:fill="auto"/>
          </w:tcPr>
          <w:p w:rsidR="00EA61A6" w:rsidRPr="00EA61A6" w:rsidRDefault="00EA61A6" w:rsidP="00EA61A6">
            <w:pPr>
              <w:spacing w:after="0"/>
              <w:jc w:val="both"/>
              <w:rPr>
                <w:ins w:id="2763" w:author="liuye" w:date="2022-11-05T14:33:00Z"/>
                <w:rFonts w:ascii="Arial" w:hAnsi="Arial" w:cs="Arial"/>
                <w:sz w:val="18"/>
                <w:lang w:val="en-US"/>
              </w:rPr>
            </w:pPr>
          </w:p>
        </w:tc>
        <w:tc>
          <w:tcPr>
            <w:tcW w:w="449" w:type="pct"/>
            <w:shd w:val="clear" w:color="auto" w:fill="auto"/>
          </w:tcPr>
          <w:p w:rsidR="00EA61A6" w:rsidRPr="00EA61A6" w:rsidRDefault="00EA61A6" w:rsidP="00EA61A6">
            <w:pPr>
              <w:spacing w:after="0"/>
              <w:jc w:val="both"/>
              <w:rPr>
                <w:ins w:id="2764" w:author="liuye" w:date="2022-11-05T14:33:00Z"/>
                <w:rFonts w:ascii="Arial" w:hAnsi="Arial" w:cs="Arial"/>
                <w:sz w:val="18"/>
                <w:lang w:val="en-US"/>
              </w:rPr>
            </w:pPr>
          </w:p>
        </w:tc>
        <w:tc>
          <w:tcPr>
            <w:tcW w:w="449" w:type="pct"/>
            <w:shd w:val="clear" w:color="auto" w:fill="auto"/>
          </w:tcPr>
          <w:p w:rsidR="00EA61A6" w:rsidRPr="00EA61A6" w:rsidRDefault="00EA61A6" w:rsidP="00EA61A6">
            <w:pPr>
              <w:spacing w:after="0"/>
              <w:jc w:val="both"/>
              <w:rPr>
                <w:ins w:id="2765" w:author="liuye" w:date="2022-11-05T14:33:00Z"/>
                <w:rFonts w:ascii="Arial" w:hAnsi="Arial" w:cs="Arial"/>
                <w:sz w:val="18"/>
                <w:lang w:val="en-US"/>
              </w:rPr>
            </w:pPr>
          </w:p>
        </w:tc>
        <w:tc>
          <w:tcPr>
            <w:tcW w:w="457" w:type="pct"/>
          </w:tcPr>
          <w:p w:rsidR="00EA61A6" w:rsidRPr="00EA61A6" w:rsidRDefault="00EA61A6" w:rsidP="00EA61A6">
            <w:pPr>
              <w:spacing w:after="0"/>
              <w:jc w:val="both"/>
              <w:rPr>
                <w:ins w:id="2766" w:author="liuye" w:date="2022-11-05T14:33:00Z"/>
                <w:rFonts w:ascii="Arial" w:hAnsi="Arial" w:cs="Arial"/>
                <w:sz w:val="18"/>
                <w:lang w:val="en-US"/>
              </w:rPr>
            </w:pPr>
            <w:ins w:id="2767" w:author="liuye" w:date="2022-11-05T14:33:00Z">
              <w:r w:rsidRPr="00EA61A6">
                <w:rPr>
                  <w:rFonts w:ascii="Arial" w:hAnsi="Arial" w:cs="Arial" w:hint="eastAsia"/>
                  <w:sz w:val="18"/>
                  <w:lang w:val="en-US"/>
                </w:rPr>
                <w:t>PC3</w:t>
              </w:r>
            </w:ins>
          </w:p>
        </w:tc>
        <w:tc>
          <w:tcPr>
            <w:tcW w:w="387" w:type="pct"/>
            <w:shd w:val="clear" w:color="auto" w:fill="auto"/>
          </w:tcPr>
          <w:p w:rsidR="00EA61A6" w:rsidRPr="00EA61A6" w:rsidRDefault="00EA61A6" w:rsidP="00EA61A6">
            <w:pPr>
              <w:spacing w:after="0"/>
              <w:jc w:val="both"/>
              <w:rPr>
                <w:ins w:id="2768" w:author="liuye" w:date="2022-11-05T14:33:00Z"/>
                <w:rFonts w:ascii="Arial" w:hAnsi="Arial" w:cs="Arial"/>
                <w:sz w:val="18"/>
                <w:lang w:val="en-US"/>
              </w:rPr>
            </w:pPr>
            <w:ins w:id="2769" w:author="liuye" w:date="2022-11-05T14:33:00Z">
              <w:r w:rsidRPr="00EA61A6">
                <w:rPr>
                  <w:rFonts w:ascii="Arial" w:hAnsi="Arial" w:cs="Arial" w:hint="eastAsia"/>
                  <w:sz w:val="18"/>
                  <w:lang w:val="en-US"/>
                </w:rPr>
                <w:t>PC2</w:t>
              </w:r>
            </w:ins>
          </w:p>
        </w:tc>
        <w:tc>
          <w:tcPr>
            <w:tcW w:w="387" w:type="pct"/>
            <w:shd w:val="clear" w:color="auto" w:fill="auto"/>
          </w:tcPr>
          <w:p w:rsidR="00EA61A6" w:rsidRPr="00EA61A6" w:rsidRDefault="00EA61A6" w:rsidP="00EA61A6">
            <w:pPr>
              <w:spacing w:after="0"/>
              <w:jc w:val="both"/>
              <w:rPr>
                <w:ins w:id="2770" w:author="liuye" w:date="2022-11-05T14:33:00Z"/>
                <w:rFonts w:ascii="Arial" w:hAnsi="Arial" w:cs="Arial"/>
                <w:sz w:val="18"/>
                <w:lang w:val="en-US"/>
              </w:rPr>
            </w:pPr>
          </w:p>
        </w:tc>
        <w:tc>
          <w:tcPr>
            <w:tcW w:w="495" w:type="pct"/>
            <w:shd w:val="clear" w:color="auto" w:fill="auto"/>
          </w:tcPr>
          <w:p w:rsidR="00EA61A6" w:rsidRPr="00EA61A6" w:rsidRDefault="00EA61A6" w:rsidP="00EA61A6">
            <w:pPr>
              <w:spacing w:after="0"/>
              <w:jc w:val="both"/>
              <w:rPr>
                <w:ins w:id="2771" w:author="liuye" w:date="2022-11-05T14:33:00Z"/>
                <w:rFonts w:ascii="Arial" w:hAnsi="Arial" w:cs="Arial"/>
                <w:sz w:val="18"/>
                <w:lang w:val="en-US"/>
              </w:rPr>
            </w:pPr>
          </w:p>
        </w:tc>
      </w:tr>
      <w:tr w:rsidR="00EA61A6" w:rsidRPr="00EA61A6" w:rsidTr="00EA61A6">
        <w:trPr>
          <w:trHeight w:val="187"/>
          <w:jc w:val="center"/>
          <w:ins w:id="2772" w:author="liuye" w:date="2022-11-05T14:33:00Z"/>
        </w:trPr>
        <w:tc>
          <w:tcPr>
            <w:tcW w:w="939" w:type="pct"/>
            <w:shd w:val="clear" w:color="auto" w:fill="auto"/>
          </w:tcPr>
          <w:p w:rsidR="00EA61A6" w:rsidRPr="00EA61A6" w:rsidRDefault="00EA61A6" w:rsidP="00EA61A6">
            <w:pPr>
              <w:spacing w:after="0"/>
              <w:jc w:val="both"/>
              <w:rPr>
                <w:ins w:id="2773" w:author="liuye" w:date="2022-11-05T14:33:00Z"/>
                <w:rFonts w:ascii="Arial" w:hAnsi="Arial" w:cs="Arial"/>
                <w:sz w:val="18"/>
                <w:lang w:val="en-US"/>
              </w:rPr>
            </w:pPr>
            <w:bookmarkStart w:id="2774" w:name="OLE_LINK55"/>
            <w:ins w:id="2775" w:author="liuye" w:date="2022-11-05T14:33:00Z">
              <w:r w:rsidRPr="00EA61A6">
                <w:rPr>
                  <w:rFonts w:ascii="Arial" w:hAnsi="Arial" w:cs="Arial"/>
                  <w:sz w:val="18"/>
                  <w:lang w:val="en-US"/>
                </w:rPr>
                <w:lastRenderedPageBreak/>
                <w:t>CA_n3-n78</w:t>
              </w:r>
            </w:ins>
          </w:p>
        </w:tc>
        <w:tc>
          <w:tcPr>
            <w:tcW w:w="536" w:type="pct"/>
            <w:shd w:val="clear" w:color="auto" w:fill="auto"/>
          </w:tcPr>
          <w:p w:rsidR="00EA61A6" w:rsidRPr="00EA61A6" w:rsidRDefault="00EA61A6" w:rsidP="00EA61A6">
            <w:pPr>
              <w:spacing w:after="0"/>
              <w:jc w:val="both"/>
              <w:rPr>
                <w:ins w:id="2776" w:author="liuye" w:date="2022-11-05T14:33:00Z"/>
                <w:rFonts w:ascii="Arial" w:hAnsi="Arial" w:cs="Arial"/>
                <w:sz w:val="18"/>
                <w:lang w:val="en-US"/>
              </w:rPr>
            </w:pPr>
            <w:ins w:id="2777" w:author="liuye" w:date="2022-11-05T14:33:00Z">
              <w:r w:rsidRPr="00EA61A6">
                <w:rPr>
                  <w:rFonts w:ascii="Arial" w:hAnsi="Arial" w:cs="Arial"/>
                  <w:sz w:val="18"/>
                  <w:lang w:val="en-US"/>
                </w:rPr>
                <w:t>n3</w:t>
              </w:r>
            </w:ins>
          </w:p>
        </w:tc>
        <w:tc>
          <w:tcPr>
            <w:tcW w:w="449" w:type="pct"/>
            <w:shd w:val="clear" w:color="auto" w:fill="auto"/>
          </w:tcPr>
          <w:p w:rsidR="00EA61A6" w:rsidRPr="00EA61A6" w:rsidRDefault="00EA61A6" w:rsidP="00EA61A6">
            <w:pPr>
              <w:spacing w:after="0"/>
              <w:jc w:val="both"/>
              <w:rPr>
                <w:ins w:id="2778" w:author="liuye" w:date="2022-11-05T14:33:00Z"/>
                <w:rFonts w:ascii="Arial" w:hAnsi="Arial" w:cs="Arial"/>
                <w:sz w:val="18"/>
                <w:lang w:val="en-US"/>
              </w:rPr>
            </w:pPr>
            <w:ins w:id="2779" w:author="liuye" w:date="2022-11-05T14:33:00Z">
              <w:r w:rsidRPr="00EA61A6">
                <w:rPr>
                  <w:rFonts w:ascii="Arial" w:hAnsi="Arial" w:cs="Arial"/>
                  <w:sz w:val="18"/>
                  <w:lang w:val="en-US"/>
                </w:rPr>
                <w:t>1740</w:t>
              </w:r>
            </w:ins>
          </w:p>
        </w:tc>
        <w:tc>
          <w:tcPr>
            <w:tcW w:w="451" w:type="pct"/>
            <w:shd w:val="clear" w:color="auto" w:fill="auto"/>
          </w:tcPr>
          <w:p w:rsidR="00EA61A6" w:rsidRPr="00EA61A6" w:rsidRDefault="00EA61A6" w:rsidP="00EA61A6">
            <w:pPr>
              <w:spacing w:after="0"/>
              <w:jc w:val="both"/>
              <w:rPr>
                <w:ins w:id="2780" w:author="liuye" w:date="2022-11-05T14:33:00Z"/>
                <w:rFonts w:ascii="Arial" w:hAnsi="Arial" w:cs="Arial"/>
                <w:sz w:val="18"/>
                <w:lang w:val="en-US"/>
              </w:rPr>
            </w:pPr>
            <w:ins w:id="2781" w:author="liuye" w:date="2022-11-05T14:33:00Z">
              <w:r w:rsidRPr="00EA61A6">
                <w:rPr>
                  <w:rFonts w:ascii="Arial" w:hAnsi="Arial" w:cs="Arial"/>
                  <w:sz w:val="18"/>
                  <w:lang w:val="en-US"/>
                </w:rPr>
                <w:t>5</w:t>
              </w:r>
            </w:ins>
          </w:p>
        </w:tc>
        <w:tc>
          <w:tcPr>
            <w:tcW w:w="449" w:type="pct"/>
            <w:shd w:val="clear" w:color="auto" w:fill="auto"/>
          </w:tcPr>
          <w:p w:rsidR="00EA61A6" w:rsidRPr="00EA61A6" w:rsidRDefault="00EA61A6" w:rsidP="00EA61A6">
            <w:pPr>
              <w:spacing w:after="0"/>
              <w:jc w:val="both"/>
              <w:rPr>
                <w:ins w:id="2782" w:author="liuye" w:date="2022-11-05T14:33:00Z"/>
                <w:rFonts w:ascii="Arial" w:hAnsi="Arial" w:cs="Arial"/>
                <w:sz w:val="18"/>
                <w:lang w:val="en-US"/>
              </w:rPr>
            </w:pPr>
            <w:ins w:id="2783" w:author="liuye" w:date="2022-11-05T14:33:00Z">
              <w:r w:rsidRPr="00EA61A6">
                <w:rPr>
                  <w:rFonts w:ascii="Arial" w:hAnsi="Arial" w:cs="Arial"/>
                  <w:sz w:val="18"/>
                  <w:lang w:val="en-US"/>
                </w:rPr>
                <w:t>25</w:t>
              </w:r>
            </w:ins>
          </w:p>
        </w:tc>
        <w:tc>
          <w:tcPr>
            <w:tcW w:w="449" w:type="pct"/>
            <w:shd w:val="clear" w:color="auto" w:fill="auto"/>
          </w:tcPr>
          <w:p w:rsidR="00EA61A6" w:rsidRPr="00EA61A6" w:rsidRDefault="00EA61A6" w:rsidP="00EA61A6">
            <w:pPr>
              <w:spacing w:after="0"/>
              <w:jc w:val="both"/>
              <w:rPr>
                <w:ins w:id="2784" w:author="liuye" w:date="2022-11-05T14:33:00Z"/>
                <w:rFonts w:ascii="Arial" w:hAnsi="Arial" w:cs="Arial"/>
                <w:sz w:val="18"/>
                <w:lang w:val="en-US"/>
              </w:rPr>
            </w:pPr>
            <w:ins w:id="2785" w:author="liuye" w:date="2022-11-05T14:33:00Z">
              <w:r w:rsidRPr="00EA61A6">
                <w:rPr>
                  <w:rFonts w:ascii="Arial" w:hAnsi="Arial" w:cs="Arial"/>
                  <w:sz w:val="18"/>
                  <w:lang w:val="en-US"/>
                </w:rPr>
                <w:t>1835</w:t>
              </w:r>
            </w:ins>
          </w:p>
        </w:tc>
        <w:tc>
          <w:tcPr>
            <w:tcW w:w="457" w:type="pct"/>
          </w:tcPr>
          <w:p w:rsidR="00EA61A6" w:rsidRPr="00EA61A6" w:rsidRDefault="00EA61A6" w:rsidP="00EA61A6">
            <w:pPr>
              <w:spacing w:after="0"/>
              <w:jc w:val="both"/>
              <w:rPr>
                <w:ins w:id="2786" w:author="liuye" w:date="2022-11-05T14:33:00Z"/>
                <w:rFonts w:ascii="Arial" w:hAnsi="Arial" w:cs="Arial"/>
                <w:sz w:val="18"/>
                <w:lang w:val="en-US"/>
              </w:rPr>
            </w:pPr>
            <w:ins w:id="2787" w:author="liuye" w:date="2022-11-05T14:33:00Z">
              <w:r w:rsidRPr="00EA61A6">
                <w:rPr>
                  <w:rFonts w:ascii="Arial" w:hAnsi="Arial" w:cs="Arial"/>
                  <w:sz w:val="18"/>
                  <w:lang w:val="en-US"/>
                </w:rPr>
                <w:t>26</w:t>
              </w:r>
            </w:ins>
          </w:p>
        </w:tc>
        <w:tc>
          <w:tcPr>
            <w:tcW w:w="387" w:type="pct"/>
            <w:shd w:val="clear" w:color="auto" w:fill="auto"/>
          </w:tcPr>
          <w:p w:rsidR="00EA61A6" w:rsidRPr="00EA61A6" w:rsidRDefault="00EA61A6" w:rsidP="00EA61A6">
            <w:pPr>
              <w:spacing w:after="0"/>
              <w:jc w:val="both"/>
              <w:rPr>
                <w:ins w:id="2788" w:author="liuye" w:date="2022-11-05T14:33:00Z"/>
                <w:rFonts w:ascii="Arial" w:hAnsi="Arial" w:cs="Arial"/>
                <w:sz w:val="18"/>
                <w:lang w:val="en-US"/>
              </w:rPr>
            </w:pPr>
            <w:ins w:id="2789" w:author="liuye" w:date="2022-11-05T14:33:00Z">
              <w:r w:rsidRPr="00EA61A6">
                <w:rPr>
                  <w:rFonts w:ascii="Arial" w:hAnsi="Arial" w:cs="Arial" w:hint="eastAsia"/>
                  <w:sz w:val="18"/>
                  <w:lang w:val="en-US"/>
                </w:rPr>
                <w:t>31.9</w:t>
              </w:r>
            </w:ins>
          </w:p>
        </w:tc>
        <w:tc>
          <w:tcPr>
            <w:tcW w:w="387" w:type="pct"/>
            <w:shd w:val="clear" w:color="auto" w:fill="auto"/>
          </w:tcPr>
          <w:p w:rsidR="00EA61A6" w:rsidRPr="00EA61A6" w:rsidRDefault="00EA61A6" w:rsidP="00EA61A6">
            <w:pPr>
              <w:spacing w:after="0"/>
              <w:jc w:val="both"/>
              <w:rPr>
                <w:ins w:id="2790" w:author="liuye" w:date="2022-11-05T14:33:00Z"/>
                <w:rFonts w:ascii="Arial" w:hAnsi="Arial" w:cs="Arial"/>
                <w:sz w:val="18"/>
                <w:lang w:val="en-US"/>
              </w:rPr>
            </w:pPr>
            <w:ins w:id="2791" w:author="liuye" w:date="2022-11-05T14:33:00Z">
              <w:r w:rsidRPr="00EA61A6">
                <w:rPr>
                  <w:rFonts w:ascii="Arial" w:hAnsi="Arial" w:cs="Arial"/>
                  <w:sz w:val="18"/>
                  <w:lang w:val="en-US"/>
                </w:rPr>
                <w:t>FDD</w:t>
              </w:r>
            </w:ins>
          </w:p>
        </w:tc>
        <w:tc>
          <w:tcPr>
            <w:tcW w:w="495" w:type="pct"/>
            <w:shd w:val="clear" w:color="auto" w:fill="auto"/>
          </w:tcPr>
          <w:p w:rsidR="00EA61A6" w:rsidRPr="00EA61A6" w:rsidRDefault="00EA61A6" w:rsidP="00EA61A6">
            <w:pPr>
              <w:spacing w:after="0"/>
              <w:jc w:val="both"/>
              <w:rPr>
                <w:ins w:id="2792" w:author="liuye" w:date="2022-11-05T14:33:00Z"/>
                <w:rFonts w:ascii="Arial" w:hAnsi="Arial" w:cs="Arial"/>
                <w:sz w:val="18"/>
                <w:lang w:val="en-US"/>
              </w:rPr>
            </w:pPr>
            <w:ins w:id="2793" w:author="liuye" w:date="2022-11-05T14:33:00Z">
              <w:r w:rsidRPr="00EA61A6">
                <w:rPr>
                  <w:rFonts w:ascii="Arial" w:hAnsi="Arial" w:cs="Arial"/>
                  <w:sz w:val="18"/>
                  <w:lang w:val="en-US"/>
                </w:rPr>
                <w:t>IMD24</w:t>
              </w:r>
            </w:ins>
          </w:p>
        </w:tc>
      </w:tr>
      <w:tr w:rsidR="00EA61A6" w:rsidRPr="00EA61A6" w:rsidTr="00EA61A6">
        <w:trPr>
          <w:trHeight w:val="187"/>
          <w:jc w:val="center"/>
          <w:ins w:id="2794" w:author="liuye" w:date="2022-11-05T14:33:00Z"/>
        </w:trPr>
        <w:tc>
          <w:tcPr>
            <w:tcW w:w="939" w:type="pct"/>
            <w:shd w:val="clear" w:color="auto" w:fill="auto"/>
          </w:tcPr>
          <w:p w:rsidR="00EA61A6" w:rsidRPr="00EA61A6" w:rsidRDefault="00EA61A6" w:rsidP="00EA61A6">
            <w:pPr>
              <w:spacing w:after="0"/>
              <w:jc w:val="both"/>
              <w:rPr>
                <w:ins w:id="2795" w:author="liuye" w:date="2022-11-05T14:33:00Z"/>
                <w:rFonts w:ascii="Arial" w:hAnsi="Arial" w:cs="Arial"/>
                <w:sz w:val="18"/>
                <w:lang w:val="en-US"/>
              </w:rPr>
            </w:pPr>
          </w:p>
        </w:tc>
        <w:tc>
          <w:tcPr>
            <w:tcW w:w="536" w:type="pct"/>
          </w:tcPr>
          <w:p w:rsidR="00EA61A6" w:rsidRPr="00EA61A6" w:rsidRDefault="00EA61A6" w:rsidP="00EA61A6">
            <w:pPr>
              <w:spacing w:after="0"/>
              <w:jc w:val="both"/>
              <w:rPr>
                <w:ins w:id="2796" w:author="liuye" w:date="2022-11-05T14:33:00Z"/>
                <w:rFonts w:ascii="Arial" w:hAnsi="Arial" w:cs="Arial"/>
                <w:sz w:val="18"/>
                <w:lang w:val="en-US"/>
              </w:rPr>
            </w:pPr>
            <w:ins w:id="2797" w:author="liuye" w:date="2022-11-05T14:33:00Z">
              <w:r w:rsidRPr="00EA61A6">
                <w:rPr>
                  <w:rFonts w:ascii="Arial" w:hAnsi="Arial" w:cs="Arial"/>
                  <w:sz w:val="18"/>
                  <w:lang w:val="en-US"/>
                </w:rPr>
                <w:t>n78</w:t>
              </w:r>
            </w:ins>
          </w:p>
        </w:tc>
        <w:tc>
          <w:tcPr>
            <w:tcW w:w="449" w:type="pct"/>
          </w:tcPr>
          <w:p w:rsidR="00EA61A6" w:rsidRPr="00EA61A6" w:rsidRDefault="00EA61A6" w:rsidP="00EA61A6">
            <w:pPr>
              <w:spacing w:after="0"/>
              <w:jc w:val="both"/>
              <w:rPr>
                <w:ins w:id="2798" w:author="liuye" w:date="2022-11-05T14:33:00Z"/>
                <w:rFonts w:ascii="Arial" w:hAnsi="Arial" w:cs="Arial"/>
                <w:sz w:val="18"/>
                <w:lang w:val="en-US"/>
              </w:rPr>
            </w:pPr>
            <w:ins w:id="2799" w:author="liuye" w:date="2022-11-05T14:33:00Z">
              <w:r w:rsidRPr="00EA61A6">
                <w:rPr>
                  <w:rFonts w:ascii="Arial" w:hAnsi="Arial" w:cs="Arial"/>
                  <w:sz w:val="18"/>
                  <w:lang w:val="en-US"/>
                </w:rPr>
                <w:t>3575</w:t>
              </w:r>
            </w:ins>
          </w:p>
        </w:tc>
        <w:tc>
          <w:tcPr>
            <w:tcW w:w="451" w:type="pct"/>
          </w:tcPr>
          <w:p w:rsidR="00EA61A6" w:rsidRPr="00EA61A6" w:rsidRDefault="00EA61A6" w:rsidP="00EA61A6">
            <w:pPr>
              <w:spacing w:after="0"/>
              <w:jc w:val="both"/>
              <w:rPr>
                <w:ins w:id="2800" w:author="liuye" w:date="2022-11-05T14:33:00Z"/>
                <w:rFonts w:ascii="Arial" w:hAnsi="Arial" w:cs="Arial"/>
                <w:sz w:val="18"/>
                <w:lang w:val="en-US"/>
              </w:rPr>
            </w:pPr>
            <w:ins w:id="2801" w:author="liuye" w:date="2022-11-05T14:33:00Z">
              <w:r w:rsidRPr="00EA61A6">
                <w:rPr>
                  <w:rFonts w:ascii="Arial" w:hAnsi="Arial" w:cs="Arial"/>
                  <w:sz w:val="18"/>
                  <w:lang w:val="en-US"/>
                </w:rPr>
                <w:t>10</w:t>
              </w:r>
            </w:ins>
          </w:p>
        </w:tc>
        <w:tc>
          <w:tcPr>
            <w:tcW w:w="449" w:type="pct"/>
          </w:tcPr>
          <w:p w:rsidR="00EA61A6" w:rsidRPr="00EA61A6" w:rsidRDefault="00EA61A6" w:rsidP="00EA61A6">
            <w:pPr>
              <w:spacing w:after="0"/>
              <w:jc w:val="both"/>
              <w:rPr>
                <w:ins w:id="2802" w:author="liuye" w:date="2022-11-05T14:33:00Z"/>
                <w:rFonts w:ascii="Arial" w:hAnsi="Arial" w:cs="Arial"/>
                <w:sz w:val="18"/>
                <w:lang w:val="en-US"/>
              </w:rPr>
            </w:pPr>
            <w:ins w:id="2803" w:author="liuye" w:date="2022-11-05T14:33:00Z">
              <w:r w:rsidRPr="00EA61A6">
                <w:rPr>
                  <w:rFonts w:ascii="Arial" w:hAnsi="Arial" w:cs="Arial"/>
                  <w:sz w:val="18"/>
                  <w:lang w:val="en-US"/>
                </w:rPr>
                <w:t>25</w:t>
              </w:r>
            </w:ins>
          </w:p>
        </w:tc>
        <w:tc>
          <w:tcPr>
            <w:tcW w:w="449" w:type="pct"/>
          </w:tcPr>
          <w:p w:rsidR="00EA61A6" w:rsidRPr="00EA61A6" w:rsidRDefault="00EA61A6" w:rsidP="00EA61A6">
            <w:pPr>
              <w:spacing w:after="0"/>
              <w:jc w:val="both"/>
              <w:rPr>
                <w:ins w:id="2804" w:author="liuye" w:date="2022-11-05T14:33:00Z"/>
                <w:rFonts w:ascii="Arial" w:hAnsi="Arial" w:cs="Arial"/>
                <w:sz w:val="18"/>
                <w:lang w:val="en-US"/>
              </w:rPr>
            </w:pPr>
            <w:ins w:id="2805" w:author="liuye" w:date="2022-11-05T14:33:00Z">
              <w:r w:rsidRPr="00EA61A6">
                <w:rPr>
                  <w:rFonts w:ascii="Arial" w:hAnsi="Arial" w:cs="Arial"/>
                  <w:sz w:val="18"/>
                  <w:lang w:val="en-US"/>
                </w:rPr>
                <w:t>3575</w:t>
              </w:r>
            </w:ins>
          </w:p>
        </w:tc>
        <w:tc>
          <w:tcPr>
            <w:tcW w:w="457" w:type="pct"/>
          </w:tcPr>
          <w:p w:rsidR="00EA61A6" w:rsidRPr="00EA61A6" w:rsidRDefault="00EA61A6" w:rsidP="00EA61A6">
            <w:pPr>
              <w:spacing w:after="0"/>
              <w:jc w:val="both"/>
              <w:rPr>
                <w:ins w:id="2806" w:author="liuye" w:date="2022-11-05T14:33:00Z"/>
                <w:rFonts w:ascii="Arial" w:hAnsi="Arial" w:cs="Arial"/>
                <w:sz w:val="18"/>
                <w:lang w:val="en-US"/>
              </w:rPr>
            </w:pPr>
            <w:ins w:id="2807" w:author="liuye" w:date="2022-11-05T14:33:00Z">
              <w:r w:rsidRPr="00EA61A6">
                <w:rPr>
                  <w:rFonts w:ascii="Arial" w:hAnsi="Arial" w:cs="Arial"/>
                  <w:sz w:val="18"/>
                  <w:lang w:val="en-US"/>
                </w:rPr>
                <w:t>N/A</w:t>
              </w:r>
            </w:ins>
          </w:p>
        </w:tc>
        <w:tc>
          <w:tcPr>
            <w:tcW w:w="387" w:type="pct"/>
          </w:tcPr>
          <w:p w:rsidR="00EA61A6" w:rsidRPr="00EA61A6" w:rsidRDefault="00EA61A6" w:rsidP="00EA61A6">
            <w:pPr>
              <w:spacing w:after="0"/>
              <w:jc w:val="both"/>
              <w:rPr>
                <w:ins w:id="2808" w:author="liuye" w:date="2022-11-05T14:33:00Z"/>
                <w:rFonts w:ascii="Arial" w:hAnsi="Arial" w:cs="Arial"/>
                <w:sz w:val="18"/>
                <w:lang w:val="en-US"/>
              </w:rPr>
            </w:pPr>
            <w:ins w:id="2809" w:author="liuye" w:date="2022-11-05T14:33:00Z">
              <w:r w:rsidRPr="00EA61A6">
                <w:rPr>
                  <w:rFonts w:ascii="Arial" w:hAnsi="Arial" w:cs="Arial"/>
                  <w:sz w:val="18"/>
                  <w:lang w:val="en-US"/>
                </w:rPr>
                <w:t>N/A</w:t>
              </w:r>
            </w:ins>
          </w:p>
        </w:tc>
        <w:tc>
          <w:tcPr>
            <w:tcW w:w="387" w:type="pct"/>
          </w:tcPr>
          <w:p w:rsidR="00EA61A6" w:rsidRPr="00EA61A6" w:rsidRDefault="00EA61A6" w:rsidP="00EA61A6">
            <w:pPr>
              <w:spacing w:after="0"/>
              <w:jc w:val="both"/>
              <w:rPr>
                <w:ins w:id="2810" w:author="liuye" w:date="2022-11-05T14:33:00Z"/>
                <w:rFonts w:ascii="Arial" w:hAnsi="Arial" w:cs="Arial"/>
                <w:sz w:val="18"/>
                <w:lang w:val="en-US"/>
              </w:rPr>
            </w:pPr>
            <w:ins w:id="2811" w:author="liuye" w:date="2022-11-05T14:33:00Z">
              <w:r w:rsidRPr="00EA61A6">
                <w:rPr>
                  <w:rFonts w:ascii="Arial" w:hAnsi="Arial" w:cs="Arial"/>
                  <w:sz w:val="18"/>
                  <w:lang w:val="en-US"/>
                </w:rPr>
                <w:t>TDD</w:t>
              </w:r>
            </w:ins>
          </w:p>
        </w:tc>
        <w:tc>
          <w:tcPr>
            <w:tcW w:w="495" w:type="pct"/>
          </w:tcPr>
          <w:p w:rsidR="00EA61A6" w:rsidRPr="00EA61A6" w:rsidRDefault="00EA61A6" w:rsidP="00EA61A6">
            <w:pPr>
              <w:spacing w:after="0"/>
              <w:jc w:val="both"/>
              <w:rPr>
                <w:ins w:id="2812" w:author="liuye" w:date="2022-11-05T14:33:00Z"/>
                <w:rFonts w:ascii="Arial" w:hAnsi="Arial" w:cs="Arial"/>
                <w:sz w:val="18"/>
                <w:lang w:val="en-US"/>
              </w:rPr>
            </w:pPr>
            <w:ins w:id="2813" w:author="liuye" w:date="2022-11-05T14:33:00Z">
              <w:r w:rsidRPr="00EA61A6">
                <w:rPr>
                  <w:rFonts w:ascii="Arial" w:hAnsi="Arial" w:cs="Arial"/>
                  <w:sz w:val="18"/>
                  <w:lang w:val="en-US"/>
                </w:rPr>
                <w:t>N/A</w:t>
              </w:r>
            </w:ins>
          </w:p>
        </w:tc>
      </w:tr>
      <w:tr w:rsidR="00EA61A6" w:rsidRPr="00EA61A6" w:rsidTr="00EA61A6">
        <w:trPr>
          <w:trHeight w:val="187"/>
          <w:jc w:val="center"/>
          <w:ins w:id="2814" w:author="liuye" w:date="2022-11-05T14:33:00Z"/>
        </w:trPr>
        <w:tc>
          <w:tcPr>
            <w:tcW w:w="939" w:type="pct"/>
            <w:shd w:val="clear" w:color="auto" w:fill="auto"/>
          </w:tcPr>
          <w:p w:rsidR="00EA61A6" w:rsidRPr="00EA61A6" w:rsidRDefault="00EA61A6" w:rsidP="00EA61A6">
            <w:pPr>
              <w:spacing w:after="0"/>
              <w:jc w:val="both"/>
              <w:rPr>
                <w:ins w:id="2815" w:author="liuye" w:date="2022-11-05T14:33:00Z"/>
                <w:rFonts w:ascii="Arial" w:hAnsi="Arial" w:cs="Arial"/>
                <w:sz w:val="18"/>
                <w:lang w:val="en-US"/>
              </w:rPr>
            </w:pPr>
          </w:p>
        </w:tc>
        <w:tc>
          <w:tcPr>
            <w:tcW w:w="536" w:type="pct"/>
            <w:shd w:val="clear" w:color="auto" w:fill="auto"/>
          </w:tcPr>
          <w:p w:rsidR="00EA61A6" w:rsidRPr="00EA61A6" w:rsidRDefault="00EA61A6" w:rsidP="00EA61A6">
            <w:pPr>
              <w:spacing w:after="0"/>
              <w:jc w:val="both"/>
              <w:rPr>
                <w:ins w:id="2816" w:author="liuye" w:date="2022-11-05T14:33:00Z"/>
                <w:rFonts w:ascii="Arial" w:hAnsi="Arial" w:cs="Arial"/>
                <w:sz w:val="18"/>
                <w:lang w:val="en-US"/>
              </w:rPr>
            </w:pPr>
            <w:ins w:id="2817" w:author="liuye" w:date="2022-11-05T14:33:00Z">
              <w:r w:rsidRPr="00EA61A6">
                <w:rPr>
                  <w:rFonts w:ascii="Arial" w:hAnsi="Arial" w:cs="Arial"/>
                  <w:sz w:val="18"/>
                  <w:lang w:val="en-US"/>
                </w:rPr>
                <w:t>n3</w:t>
              </w:r>
            </w:ins>
          </w:p>
        </w:tc>
        <w:tc>
          <w:tcPr>
            <w:tcW w:w="449" w:type="pct"/>
            <w:shd w:val="clear" w:color="auto" w:fill="auto"/>
          </w:tcPr>
          <w:p w:rsidR="00EA61A6" w:rsidRPr="00EA61A6" w:rsidRDefault="00EA61A6" w:rsidP="00EA61A6">
            <w:pPr>
              <w:spacing w:after="0"/>
              <w:jc w:val="both"/>
              <w:rPr>
                <w:ins w:id="2818" w:author="liuye" w:date="2022-11-05T14:33:00Z"/>
                <w:rFonts w:ascii="Arial" w:hAnsi="Arial" w:cs="Arial"/>
                <w:sz w:val="18"/>
                <w:lang w:val="en-US"/>
              </w:rPr>
            </w:pPr>
            <w:ins w:id="2819" w:author="liuye" w:date="2022-11-05T14:33:00Z">
              <w:r w:rsidRPr="00EA61A6">
                <w:rPr>
                  <w:rFonts w:ascii="Arial" w:hAnsi="Arial" w:cs="Arial"/>
                  <w:sz w:val="18"/>
                  <w:lang w:val="en-US"/>
                </w:rPr>
                <w:t>1765</w:t>
              </w:r>
            </w:ins>
          </w:p>
        </w:tc>
        <w:tc>
          <w:tcPr>
            <w:tcW w:w="451" w:type="pct"/>
            <w:shd w:val="clear" w:color="auto" w:fill="auto"/>
          </w:tcPr>
          <w:p w:rsidR="00EA61A6" w:rsidRPr="00EA61A6" w:rsidRDefault="00EA61A6" w:rsidP="00EA61A6">
            <w:pPr>
              <w:spacing w:after="0"/>
              <w:jc w:val="both"/>
              <w:rPr>
                <w:ins w:id="2820" w:author="liuye" w:date="2022-11-05T14:33:00Z"/>
                <w:rFonts w:ascii="Arial" w:hAnsi="Arial" w:cs="Arial"/>
                <w:sz w:val="18"/>
                <w:lang w:val="en-US"/>
              </w:rPr>
            </w:pPr>
            <w:ins w:id="2821" w:author="liuye" w:date="2022-11-05T14:33:00Z">
              <w:r w:rsidRPr="00EA61A6">
                <w:rPr>
                  <w:rFonts w:ascii="Arial" w:hAnsi="Arial" w:cs="Arial"/>
                  <w:sz w:val="18"/>
                  <w:lang w:val="en-US"/>
                </w:rPr>
                <w:t>5</w:t>
              </w:r>
            </w:ins>
          </w:p>
        </w:tc>
        <w:tc>
          <w:tcPr>
            <w:tcW w:w="449" w:type="pct"/>
            <w:shd w:val="clear" w:color="auto" w:fill="auto"/>
          </w:tcPr>
          <w:p w:rsidR="00EA61A6" w:rsidRPr="00EA61A6" w:rsidRDefault="00EA61A6" w:rsidP="00EA61A6">
            <w:pPr>
              <w:spacing w:after="0"/>
              <w:jc w:val="both"/>
              <w:rPr>
                <w:ins w:id="2822" w:author="liuye" w:date="2022-11-05T14:33:00Z"/>
                <w:rFonts w:ascii="Arial" w:hAnsi="Arial" w:cs="Arial"/>
                <w:sz w:val="18"/>
                <w:lang w:val="en-US"/>
              </w:rPr>
            </w:pPr>
            <w:ins w:id="2823" w:author="liuye" w:date="2022-11-05T14:33:00Z">
              <w:r w:rsidRPr="00EA61A6">
                <w:rPr>
                  <w:rFonts w:ascii="Arial" w:hAnsi="Arial" w:cs="Arial"/>
                  <w:sz w:val="18"/>
                  <w:lang w:val="en-US"/>
                </w:rPr>
                <w:t>25</w:t>
              </w:r>
            </w:ins>
          </w:p>
        </w:tc>
        <w:tc>
          <w:tcPr>
            <w:tcW w:w="449" w:type="pct"/>
            <w:shd w:val="clear" w:color="auto" w:fill="auto"/>
          </w:tcPr>
          <w:p w:rsidR="00EA61A6" w:rsidRPr="00EA61A6" w:rsidRDefault="00EA61A6" w:rsidP="00EA61A6">
            <w:pPr>
              <w:spacing w:after="0"/>
              <w:jc w:val="both"/>
              <w:rPr>
                <w:ins w:id="2824" w:author="liuye" w:date="2022-11-05T14:33:00Z"/>
                <w:rFonts w:ascii="Arial" w:hAnsi="Arial" w:cs="Arial"/>
                <w:sz w:val="18"/>
                <w:lang w:val="en-US"/>
              </w:rPr>
            </w:pPr>
            <w:ins w:id="2825" w:author="liuye" w:date="2022-11-05T14:33:00Z">
              <w:r w:rsidRPr="00EA61A6">
                <w:rPr>
                  <w:rFonts w:ascii="Arial" w:hAnsi="Arial" w:cs="Arial"/>
                  <w:sz w:val="18"/>
                  <w:lang w:val="en-US"/>
                </w:rPr>
                <w:t>1860</w:t>
              </w:r>
            </w:ins>
          </w:p>
        </w:tc>
        <w:tc>
          <w:tcPr>
            <w:tcW w:w="457" w:type="pct"/>
          </w:tcPr>
          <w:p w:rsidR="00EA61A6" w:rsidRPr="00EA61A6" w:rsidRDefault="00EA61A6" w:rsidP="00EA61A6">
            <w:pPr>
              <w:spacing w:after="0"/>
              <w:jc w:val="both"/>
              <w:rPr>
                <w:ins w:id="2826" w:author="liuye" w:date="2022-11-05T14:33:00Z"/>
                <w:rFonts w:ascii="Arial" w:hAnsi="Arial" w:cs="Arial"/>
                <w:sz w:val="18"/>
                <w:lang w:val="en-US"/>
              </w:rPr>
            </w:pPr>
            <w:ins w:id="2827" w:author="liuye" w:date="2022-11-05T14:33:00Z">
              <w:r w:rsidRPr="00EA61A6">
                <w:rPr>
                  <w:rFonts w:ascii="Arial" w:hAnsi="Arial" w:cs="Arial"/>
                  <w:sz w:val="18"/>
                  <w:lang w:val="en-US"/>
                </w:rPr>
                <w:t>8.0</w:t>
              </w:r>
            </w:ins>
          </w:p>
        </w:tc>
        <w:tc>
          <w:tcPr>
            <w:tcW w:w="387" w:type="pct"/>
            <w:shd w:val="clear" w:color="auto" w:fill="auto"/>
          </w:tcPr>
          <w:p w:rsidR="00EA61A6" w:rsidRPr="00EA61A6" w:rsidRDefault="00EA61A6" w:rsidP="00EA61A6">
            <w:pPr>
              <w:spacing w:after="0"/>
              <w:jc w:val="both"/>
              <w:rPr>
                <w:ins w:id="2828" w:author="liuye" w:date="2022-11-05T14:33:00Z"/>
                <w:rFonts w:ascii="Arial" w:hAnsi="Arial" w:cs="Arial"/>
                <w:sz w:val="18"/>
                <w:lang w:val="en-US"/>
              </w:rPr>
            </w:pPr>
            <w:ins w:id="2829" w:author="liuye" w:date="2022-11-05T14:33:00Z">
              <w:r w:rsidRPr="00EA61A6">
                <w:rPr>
                  <w:rFonts w:ascii="Arial" w:hAnsi="Arial" w:cs="Arial" w:hint="eastAsia"/>
                  <w:sz w:val="18"/>
                  <w:lang w:val="en-US"/>
                </w:rPr>
                <w:t>18.5</w:t>
              </w:r>
            </w:ins>
          </w:p>
        </w:tc>
        <w:tc>
          <w:tcPr>
            <w:tcW w:w="387" w:type="pct"/>
            <w:shd w:val="clear" w:color="auto" w:fill="auto"/>
          </w:tcPr>
          <w:p w:rsidR="00EA61A6" w:rsidRPr="00EA61A6" w:rsidRDefault="00EA61A6" w:rsidP="00EA61A6">
            <w:pPr>
              <w:spacing w:after="0"/>
              <w:jc w:val="both"/>
              <w:rPr>
                <w:ins w:id="2830" w:author="liuye" w:date="2022-11-05T14:33:00Z"/>
                <w:rFonts w:ascii="Arial" w:hAnsi="Arial" w:cs="Arial"/>
                <w:sz w:val="18"/>
                <w:lang w:val="en-US"/>
              </w:rPr>
            </w:pPr>
            <w:ins w:id="2831" w:author="liuye" w:date="2022-11-05T14:33:00Z">
              <w:r w:rsidRPr="00EA61A6">
                <w:rPr>
                  <w:rFonts w:ascii="Arial" w:hAnsi="Arial" w:cs="Arial"/>
                  <w:sz w:val="18"/>
                  <w:lang w:val="en-US"/>
                </w:rPr>
                <w:t>FDD</w:t>
              </w:r>
            </w:ins>
          </w:p>
        </w:tc>
        <w:tc>
          <w:tcPr>
            <w:tcW w:w="495" w:type="pct"/>
            <w:shd w:val="clear" w:color="auto" w:fill="auto"/>
          </w:tcPr>
          <w:p w:rsidR="00EA61A6" w:rsidRPr="00EA61A6" w:rsidRDefault="00EA61A6" w:rsidP="00EA61A6">
            <w:pPr>
              <w:spacing w:after="0"/>
              <w:jc w:val="both"/>
              <w:rPr>
                <w:ins w:id="2832" w:author="liuye" w:date="2022-11-05T14:33:00Z"/>
                <w:rFonts w:ascii="Arial" w:hAnsi="Arial" w:cs="Arial"/>
                <w:sz w:val="18"/>
                <w:lang w:val="en-US"/>
              </w:rPr>
            </w:pPr>
            <w:ins w:id="2833" w:author="liuye" w:date="2022-11-05T14:33:00Z">
              <w:r w:rsidRPr="00EA61A6">
                <w:rPr>
                  <w:rFonts w:ascii="Arial" w:hAnsi="Arial" w:cs="Arial"/>
                  <w:sz w:val="18"/>
                  <w:lang w:val="en-US"/>
                </w:rPr>
                <w:t>IMD44</w:t>
              </w:r>
            </w:ins>
          </w:p>
        </w:tc>
      </w:tr>
      <w:tr w:rsidR="00EA61A6" w:rsidRPr="00EA61A6" w:rsidTr="00EA61A6">
        <w:trPr>
          <w:trHeight w:val="187"/>
          <w:jc w:val="center"/>
          <w:ins w:id="2834" w:author="liuye" w:date="2022-11-05T14:33:00Z"/>
        </w:trPr>
        <w:tc>
          <w:tcPr>
            <w:tcW w:w="939" w:type="pct"/>
            <w:shd w:val="clear" w:color="auto" w:fill="auto"/>
          </w:tcPr>
          <w:p w:rsidR="00EA61A6" w:rsidRPr="00EA61A6" w:rsidRDefault="00EA61A6" w:rsidP="00EA61A6">
            <w:pPr>
              <w:spacing w:after="0"/>
              <w:jc w:val="both"/>
              <w:rPr>
                <w:ins w:id="2835" w:author="liuye" w:date="2022-11-05T14:33:00Z"/>
                <w:rFonts w:ascii="Arial" w:hAnsi="Arial" w:cs="Arial"/>
                <w:sz w:val="18"/>
                <w:lang w:val="en-US"/>
              </w:rPr>
            </w:pPr>
          </w:p>
        </w:tc>
        <w:tc>
          <w:tcPr>
            <w:tcW w:w="536" w:type="pct"/>
          </w:tcPr>
          <w:p w:rsidR="00EA61A6" w:rsidRPr="00EA61A6" w:rsidRDefault="00EA61A6" w:rsidP="00EA61A6">
            <w:pPr>
              <w:spacing w:after="0"/>
              <w:jc w:val="both"/>
              <w:rPr>
                <w:ins w:id="2836" w:author="liuye" w:date="2022-11-05T14:33:00Z"/>
                <w:rFonts w:ascii="Arial" w:hAnsi="Arial" w:cs="Arial"/>
                <w:sz w:val="18"/>
                <w:lang w:val="en-US"/>
              </w:rPr>
            </w:pPr>
            <w:ins w:id="2837" w:author="liuye" w:date="2022-11-05T14:33:00Z">
              <w:r w:rsidRPr="00EA61A6">
                <w:rPr>
                  <w:rFonts w:ascii="Arial" w:hAnsi="Arial" w:cs="Arial"/>
                  <w:sz w:val="18"/>
                  <w:lang w:val="en-US"/>
                </w:rPr>
                <w:t>n78</w:t>
              </w:r>
            </w:ins>
          </w:p>
        </w:tc>
        <w:tc>
          <w:tcPr>
            <w:tcW w:w="449" w:type="pct"/>
          </w:tcPr>
          <w:p w:rsidR="00EA61A6" w:rsidRPr="00EA61A6" w:rsidRDefault="00EA61A6" w:rsidP="00EA61A6">
            <w:pPr>
              <w:spacing w:after="0"/>
              <w:jc w:val="both"/>
              <w:rPr>
                <w:ins w:id="2838" w:author="liuye" w:date="2022-11-05T14:33:00Z"/>
                <w:rFonts w:ascii="Arial" w:hAnsi="Arial" w:cs="Arial"/>
                <w:sz w:val="18"/>
                <w:lang w:val="en-US"/>
              </w:rPr>
            </w:pPr>
            <w:ins w:id="2839" w:author="liuye" w:date="2022-11-05T14:33:00Z">
              <w:r w:rsidRPr="00EA61A6">
                <w:rPr>
                  <w:rFonts w:ascii="Arial" w:hAnsi="Arial" w:cs="Arial"/>
                  <w:sz w:val="18"/>
                  <w:lang w:val="en-US"/>
                </w:rPr>
                <w:t>3435</w:t>
              </w:r>
            </w:ins>
          </w:p>
        </w:tc>
        <w:tc>
          <w:tcPr>
            <w:tcW w:w="451" w:type="pct"/>
          </w:tcPr>
          <w:p w:rsidR="00EA61A6" w:rsidRPr="00EA61A6" w:rsidRDefault="00EA61A6" w:rsidP="00EA61A6">
            <w:pPr>
              <w:spacing w:after="0"/>
              <w:jc w:val="both"/>
              <w:rPr>
                <w:ins w:id="2840" w:author="liuye" w:date="2022-11-05T14:33:00Z"/>
                <w:rFonts w:ascii="Arial" w:hAnsi="Arial" w:cs="Arial"/>
                <w:sz w:val="18"/>
                <w:lang w:val="en-US"/>
              </w:rPr>
            </w:pPr>
            <w:ins w:id="2841" w:author="liuye" w:date="2022-11-05T14:33:00Z">
              <w:r w:rsidRPr="00EA61A6">
                <w:rPr>
                  <w:rFonts w:ascii="Arial" w:hAnsi="Arial" w:cs="Arial"/>
                  <w:sz w:val="18"/>
                  <w:lang w:val="en-US"/>
                </w:rPr>
                <w:t>10</w:t>
              </w:r>
            </w:ins>
          </w:p>
        </w:tc>
        <w:tc>
          <w:tcPr>
            <w:tcW w:w="449" w:type="pct"/>
          </w:tcPr>
          <w:p w:rsidR="00EA61A6" w:rsidRPr="00EA61A6" w:rsidRDefault="00EA61A6" w:rsidP="00EA61A6">
            <w:pPr>
              <w:spacing w:after="0"/>
              <w:jc w:val="both"/>
              <w:rPr>
                <w:ins w:id="2842" w:author="liuye" w:date="2022-11-05T14:33:00Z"/>
                <w:rFonts w:ascii="Arial" w:hAnsi="Arial" w:cs="Arial"/>
                <w:sz w:val="18"/>
                <w:lang w:val="en-US"/>
              </w:rPr>
            </w:pPr>
            <w:ins w:id="2843" w:author="liuye" w:date="2022-11-05T14:33:00Z">
              <w:r w:rsidRPr="00EA61A6">
                <w:rPr>
                  <w:rFonts w:ascii="Arial" w:hAnsi="Arial" w:cs="Arial"/>
                  <w:sz w:val="18"/>
                  <w:lang w:val="en-US"/>
                </w:rPr>
                <w:t>25</w:t>
              </w:r>
            </w:ins>
          </w:p>
        </w:tc>
        <w:tc>
          <w:tcPr>
            <w:tcW w:w="449" w:type="pct"/>
          </w:tcPr>
          <w:p w:rsidR="00EA61A6" w:rsidRPr="00EA61A6" w:rsidRDefault="00EA61A6" w:rsidP="00EA61A6">
            <w:pPr>
              <w:spacing w:after="0"/>
              <w:jc w:val="both"/>
              <w:rPr>
                <w:ins w:id="2844" w:author="liuye" w:date="2022-11-05T14:33:00Z"/>
                <w:rFonts w:ascii="Arial" w:hAnsi="Arial" w:cs="Arial"/>
                <w:sz w:val="18"/>
                <w:lang w:val="en-US"/>
              </w:rPr>
            </w:pPr>
            <w:ins w:id="2845" w:author="liuye" w:date="2022-11-05T14:33:00Z">
              <w:r w:rsidRPr="00EA61A6">
                <w:rPr>
                  <w:rFonts w:ascii="Arial" w:hAnsi="Arial" w:cs="Arial"/>
                  <w:sz w:val="18"/>
                  <w:lang w:val="en-US"/>
                </w:rPr>
                <w:t>3435</w:t>
              </w:r>
            </w:ins>
          </w:p>
        </w:tc>
        <w:tc>
          <w:tcPr>
            <w:tcW w:w="457" w:type="pct"/>
          </w:tcPr>
          <w:p w:rsidR="00EA61A6" w:rsidRPr="00EA61A6" w:rsidRDefault="00EA61A6" w:rsidP="00EA61A6">
            <w:pPr>
              <w:spacing w:after="0"/>
              <w:jc w:val="both"/>
              <w:rPr>
                <w:ins w:id="2846" w:author="liuye" w:date="2022-11-05T14:33:00Z"/>
                <w:rFonts w:ascii="Arial" w:hAnsi="Arial" w:cs="Arial"/>
                <w:sz w:val="18"/>
                <w:lang w:val="en-US"/>
              </w:rPr>
            </w:pPr>
            <w:ins w:id="2847" w:author="liuye" w:date="2022-11-05T14:33:00Z">
              <w:r w:rsidRPr="00EA61A6">
                <w:rPr>
                  <w:rFonts w:ascii="Arial" w:hAnsi="Arial" w:cs="Arial"/>
                  <w:sz w:val="18"/>
                  <w:lang w:val="en-US"/>
                </w:rPr>
                <w:t>N/A</w:t>
              </w:r>
            </w:ins>
          </w:p>
        </w:tc>
        <w:tc>
          <w:tcPr>
            <w:tcW w:w="387" w:type="pct"/>
          </w:tcPr>
          <w:p w:rsidR="00EA61A6" w:rsidRPr="00EA61A6" w:rsidRDefault="00EA61A6" w:rsidP="00EA61A6">
            <w:pPr>
              <w:spacing w:after="0"/>
              <w:jc w:val="both"/>
              <w:rPr>
                <w:ins w:id="2848" w:author="liuye" w:date="2022-11-05T14:33:00Z"/>
                <w:rFonts w:ascii="Arial" w:hAnsi="Arial" w:cs="Arial"/>
                <w:sz w:val="18"/>
                <w:lang w:val="en-US"/>
              </w:rPr>
            </w:pPr>
            <w:ins w:id="2849" w:author="liuye" w:date="2022-11-05T14:33:00Z">
              <w:r w:rsidRPr="00EA61A6">
                <w:rPr>
                  <w:rFonts w:ascii="Arial" w:hAnsi="Arial" w:cs="Arial"/>
                  <w:sz w:val="18"/>
                  <w:lang w:val="en-US"/>
                </w:rPr>
                <w:t>N/A</w:t>
              </w:r>
            </w:ins>
          </w:p>
        </w:tc>
        <w:tc>
          <w:tcPr>
            <w:tcW w:w="387" w:type="pct"/>
          </w:tcPr>
          <w:p w:rsidR="00EA61A6" w:rsidRPr="00EA61A6" w:rsidRDefault="00EA61A6" w:rsidP="00EA61A6">
            <w:pPr>
              <w:spacing w:after="0"/>
              <w:jc w:val="both"/>
              <w:rPr>
                <w:ins w:id="2850" w:author="liuye" w:date="2022-11-05T14:33:00Z"/>
                <w:rFonts w:ascii="Arial" w:hAnsi="Arial" w:cs="Arial"/>
                <w:sz w:val="18"/>
                <w:lang w:val="en-US"/>
              </w:rPr>
            </w:pPr>
            <w:ins w:id="2851" w:author="liuye" w:date="2022-11-05T14:33:00Z">
              <w:r w:rsidRPr="00EA61A6">
                <w:rPr>
                  <w:rFonts w:ascii="Arial" w:hAnsi="Arial" w:cs="Arial"/>
                  <w:sz w:val="18"/>
                  <w:lang w:val="en-US"/>
                </w:rPr>
                <w:t>TDD</w:t>
              </w:r>
            </w:ins>
          </w:p>
        </w:tc>
        <w:tc>
          <w:tcPr>
            <w:tcW w:w="495" w:type="pct"/>
          </w:tcPr>
          <w:p w:rsidR="00EA61A6" w:rsidRPr="00EA61A6" w:rsidRDefault="00EA61A6" w:rsidP="00EA61A6">
            <w:pPr>
              <w:spacing w:after="0"/>
              <w:jc w:val="both"/>
              <w:rPr>
                <w:ins w:id="2852" w:author="liuye" w:date="2022-11-05T14:33:00Z"/>
                <w:rFonts w:ascii="Arial" w:hAnsi="Arial" w:cs="Arial"/>
                <w:sz w:val="18"/>
                <w:lang w:val="en-US"/>
              </w:rPr>
            </w:pPr>
            <w:ins w:id="2853" w:author="liuye" w:date="2022-11-05T14:33:00Z">
              <w:r w:rsidRPr="00EA61A6">
                <w:rPr>
                  <w:rFonts w:ascii="Arial" w:hAnsi="Arial" w:cs="Arial"/>
                  <w:sz w:val="18"/>
                  <w:lang w:val="en-US"/>
                </w:rPr>
                <w:t>N/A</w:t>
              </w:r>
            </w:ins>
          </w:p>
        </w:tc>
      </w:tr>
    </w:tbl>
    <w:bookmarkEnd w:id="2774"/>
    <w:p w:rsidR="00EA61A6" w:rsidRDefault="00EA61A6" w:rsidP="00EA61A6">
      <w:pPr>
        <w:widowControl w:val="0"/>
        <w:spacing w:before="120" w:after="120"/>
        <w:rPr>
          <w:ins w:id="2854" w:author="liuye" w:date="2022-11-05T14:33:00Z"/>
        </w:rPr>
      </w:pPr>
      <w:ins w:id="2855" w:author="liuye" w:date="2022-11-05T14:33:00Z">
        <w:r>
          <w:rPr>
            <w:rFonts w:hint="eastAsia"/>
            <w:lang w:val="en-US"/>
          </w:rPr>
          <w:t xml:space="preserve">Harmonic Trap filter(HTF) is used for n3-n78, so the RF architecture used for calculation is in </w:t>
        </w:r>
      </w:ins>
      <w:ins w:id="2856" w:author="liuye" w:date="2022-11-05T14:41:00Z">
        <w:r w:rsidR="00BA4F26">
          <w:rPr>
            <w:lang w:val="en-US"/>
          </w:rPr>
          <w:t xml:space="preserve">Figure </w:t>
        </w:r>
        <w:r w:rsidR="00BA4F26" w:rsidRPr="00BA4F26">
          <w:rPr>
            <w:lang w:val="en-US"/>
          </w:rPr>
          <w:t>6.2.6</w:t>
        </w:r>
        <w:r w:rsidR="00BA4F26">
          <w:rPr>
            <w:lang w:val="en-US"/>
          </w:rPr>
          <w:t>-</w:t>
        </w:r>
      </w:ins>
      <w:ins w:id="2857" w:author="liuye" w:date="2022-11-05T14:33:00Z">
        <w:r>
          <w:rPr>
            <w:rFonts w:hint="eastAsia"/>
            <w:lang w:val="en-US"/>
          </w:rPr>
          <w:t>1.</w:t>
        </w:r>
      </w:ins>
    </w:p>
    <w:p w:rsidR="00EA61A6" w:rsidRDefault="00EA61A6" w:rsidP="00EA61A6">
      <w:pPr>
        <w:widowControl w:val="0"/>
        <w:spacing w:before="120" w:after="120"/>
        <w:jc w:val="center"/>
        <w:rPr>
          <w:ins w:id="2858" w:author="liuye" w:date="2022-11-05T14:33:00Z"/>
        </w:rPr>
      </w:pPr>
      <w:ins w:id="2859" w:author="liuye" w:date="2022-11-05T14:33:00Z">
        <w:r>
          <w:rPr>
            <w:noProof/>
          </w:rPr>
          <w:drawing>
            <wp:inline distT="0" distB="0" distL="114300" distR="114300" wp14:anchorId="08F8E15B" wp14:editId="4EEA097E">
              <wp:extent cx="2659380" cy="3208020"/>
              <wp:effectExtent l="0" t="0" r="7620" b="762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45"/>
                      <a:stretch>
                        <a:fillRect/>
                      </a:stretch>
                    </pic:blipFill>
                    <pic:spPr>
                      <a:xfrm>
                        <a:off x="0" y="0"/>
                        <a:ext cx="2659380" cy="3208020"/>
                      </a:xfrm>
                      <a:prstGeom prst="rect">
                        <a:avLst/>
                      </a:prstGeom>
                      <a:noFill/>
                      <a:ln>
                        <a:noFill/>
                      </a:ln>
                    </pic:spPr>
                  </pic:pic>
                </a:graphicData>
              </a:graphic>
            </wp:inline>
          </w:drawing>
        </w:r>
      </w:ins>
    </w:p>
    <w:p w:rsidR="00EA61A6" w:rsidRPr="00EA61A6" w:rsidRDefault="00BA4F26" w:rsidP="00EA61A6">
      <w:pPr>
        <w:overflowPunct/>
        <w:autoSpaceDE/>
        <w:autoSpaceDN/>
        <w:adjustRightInd/>
        <w:jc w:val="center"/>
        <w:textAlignment w:val="auto"/>
        <w:rPr>
          <w:ins w:id="2860" w:author="liuye" w:date="2022-11-05T14:33:00Z"/>
          <w:rFonts w:ascii="Arial" w:hAnsi="Arial" w:cs="Arial"/>
          <w:b/>
        </w:rPr>
      </w:pPr>
      <w:ins w:id="2861" w:author="liuye" w:date="2022-11-05T14:42:00Z">
        <w:r w:rsidRPr="00BA4F26">
          <w:rPr>
            <w:rFonts w:ascii="Arial" w:hAnsi="Arial" w:cs="Arial"/>
            <w:b/>
          </w:rPr>
          <w:t>Figure 6.2.6-</w:t>
        </w:r>
      </w:ins>
      <w:ins w:id="2862" w:author="liuye" w:date="2022-11-05T14:33:00Z">
        <w:r w:rsidR="00EA61A6" w:rsidRPr="00EA61A6">
          <w:rPr>
            <w:rFonts w:ascii="Arial" w:hAnsi="Arial" w:cs="Arial" w:hint="eastAsia"/>
            <w:b/>
          </w:rPr>
          <w:t>1</w:t>
        </w:r>
      </w:ins>
      <w:ins w:id="2863" w:author="liuye" w:date="2022-11-05T14:42:00Z">
        <w:r>
          <w:rPr>
            <w:rFonts w:ascii="Arial" w:hAnsi="Arial" w:cs="Arial"/>
            <w:b/>
          </w:rPr>
          <w:t>:</w:t>
        </w:r>
      </w:ins>
      <w:ins w:id="2864" w:author="liuye" w:date="2022-11-05T14:33:00Z">
        <w:r w:rsidR="00EA61A6" w:rsidRPr="00EA61A6">
          <w:rPr>
            <w:rFonts w:ascii="Arial" w:hAnsi="Arial" w:cs="Arial" w:hint="eastAsia"/>
            <w:b/>
          </w:rPr>
          <w:t xml:space="preserve"> n3-n78 primarily Tx/Rx</w:t>
        </w:r>
      </w:ins>
    </w:p>
    <w:p w:rsidR="00EA61A6" w:rsidRDefault="00EA61A6" w:rsidP="00EA61A6">
      <w:pPr>
        <w:widowControl w:val="0"/>
        <w:spacing w:before="120" w:after="120"/>
        <w:rPr>
          <w:ins w:id="2865" w:author="liuye" w:date="2022-11-05T14:33:00Z"/>
        </w:rPr>
      </w:pPr>
      <w:ins w:id="2866" w:author="liuye" w:date="2022-11-05T14:33:00Z">
        <w:r>
          <w:rPr>
            <w:rFonts w:hint="eastAsia"/>
            <w:lang w:val="en-US"/>
          </w:rPr>
          <w:t xml:space="preserve">And the general IPx RF parameters used in calculation are in </w:t>
        </w:r>
      </w:ins>
      <w:ins w:id="2867" w:author="liuye" w:date="2022-11-05T14:45:00Z">
        <w:r w:rsidR="00B272CC">
          <w:rPr>
            <w:lang w:val="en-US"/>
          </w:rPr>
          <w:t>T</w:t>
        </w:r>
      </w:ins>
      <w:ins w:id="2868" w:author="liuye" w:date="2022-11-05T14:33:00Z">
        <w:r>
          <w:rPr>
            <w:rFonts w:hint="eastAsia"/>
            <w:lang w:val="en-US"/>
          </w:rPr>
          <w:t xml:space="preserve">able </w:t>
        </w:r>
      </w:ins>
      <w:ins w:id="2869" w:author="liuye" w:date="2022-11-05T14:42:00Z">
        <w:r w:rsidR="00BA4F26" w:rsidRPr="00BA4F26">
          <w:rPr>
            <w:lang w:val="en-US"/>
          </w:rPr>
          <w:t>6.2.6-1</w:t>
        </w:r>
      </w:ins>
      <w:ins w:id="2870" w:author="liuye" w:date="2022-11-05T14:33:00Z">
        <w:r>
          <w:rPr>
            <w:rFonts w:hint="eastAsia"/>
            <w:lang w:val="en-US"/>
          </w:rPr>
          <w:t>.</w:t>
        </w:r>
      </w:ins>
    </w:p>
    <w:p w:rsidR="00EA61A6" w:rsidRPr="00EA61A6" w:rsidRDefault="00EA61A6" w:rsidP="00EA61A6">
      <w:pPr>
        <w:overflowPunct/>
        <w:autoSpaceDE/>
        <w:autoSpaceDN/>
        <w:adjustRightInd/>
        <w:jc w:val="center"/>
        <w:textAlignment w:val="auto"/>
        <w:rPr>
          <w:ins w:id="2871" w:author="liuye" w:date="2022-11-05T14:33:00Z"/>
          <w:rFonts w:ascii="Arial" w:hAnsi="Arial" w:cs="Arial"/>
          <w:b/>
        </w:rPr>
      </w:pPr>
      <w:ins w:id="2872" w:author="liuye" w:date="2022-11-05T14:33:00Z">
        <w:r w:rsidRPr="00EA61A6">
          <w:rPr>
            <w:rFonts w:ascii="Arial" w:hAnsi="Arial" w:cs="Arial" w:hint="eastAsia"/>
            <w:b/>
          </w:rPr>
          <w:t xml:space="preserve">Table </w:t>
        </w:r>
      </w:ins>
      <w:bookmarkStart w:id="2873" w:name="_Hlk118551765"/>
      <w:ins w:id="2874" w:author="liuye" w:date="2022-11-05T14:42:00Z">
        <w:r w:rsidR="00BA4F26" w:rsidRPr="00BA4F26">
          <w:rPr>
            <w:rFonts w:ascii="Arial" w:hAnsi="Arial" w:cs="Arial"/>
            <w:b/>
          </w:rPr>
          <w:t>6.2.6-</w:t>
        </w:r>
      </w:ins>
      <w:ins w:id="2875" w:author="liuye" w:date="2022-11-05T14:33:00Z">
        <w:r w:rsidRPr="00EA61A6">
          <w:rPr>
            <w:rFonts w:ascii="Arial" w:hAnsi="Arial" w:cs="Arial" w:hint="eastAsia"/>
            <w:b/>
          </w:rPr>
          <w:t>1</w:t>
        </w:r>
      </w:ins>
      <w:bookmarkEnd w:id="2873"/>
      <w:ins w:id="2876" w:author="liuye" w:date="2022-11-05T14:42:00Z">
        <w:r w:rsidR="00BA4F26">
          <w:rPr>
            <w:rFonts w:ascii="Arial" w:hAnsi="Arial" w:cs="Arial"/>
            <w:b/>
          </w:rPr>
          <w:t>:</w:t>
        </w:r>
      </w:ins>
      <w:ins w:id="2877" w:author="liuye" w:date="2022-11-05T14:33:00Z">
        <w:r w:rsidRPr="00EA61A6">
          <w:rPr>
            <w:rFonts w:ascii="Arial" w:hAnsi="Arial" w:cs="Arial" w:hint="eastAsia"/>
            <w:b/>
          </w:rPr>
          <w:t xml:space="preserve"> General IPx parameters</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7"/>
        <w:gridCol w:w="1027"/>
        <w:gridCol w:w="1027"/>
        <w:gridCol w:w="1027"/>
        <w:gridCol w:w="1027"/>
      </w:tblGrid>
      <w:tr w:rsidR="00EA61A6" w:rsidRPr="00EA61A6" w:rsidTr="00CF2CD0">
        <w:trPr>
          <w:trHeight w:val="312"/>
          <w:jc w:val="center"/>
          <w:ins w:id="2878" w:author="liuye" w:date="2022-11-05T14:33:00Z"/>
        </w:trPr>
        <w:tc>
          <w:tcPr>
            <w:tcW w:w="0" w:type="auto"/>
            <w:tcBorders>
              <w:tl2br w:val="nil"/>
              <w:tr2bl w:val="nil"/>
            </w:tcBorders>
            <w:shd w:val="clear" w:color="auto" w:fill="auto"/>
            <w:noWrap/>
            <w:vAlign w:val="bottom"/>
          </w:tcPr>
          <w:p w:rsidR="00EA61A6" w:rsidRPr="00EA61A6" w:rsidRDefault="00EA61A6" w:rsidP="00EA61A6">
            <w:pPr>
              <w:spacing w:after="0"/>
              <w:jc w:val="both"/>
              <w:rPr>
                <w:ins w:id="2879" w:author="liuye" w:date="2022-11-05T14:33:00Z"/>
                <w:rFonts w:ascii="Arial" w:hAnsi="Arial" w:cs="Arial"/>
                <w:sz w:val="18"/>
                <w:lang w:val="en-US"/>
              </w:rPr>
            </w:pPr>
            <w:ins w:id="2880" w:author="liuye" w:date="2022-11-05T14:33:00Z">
              <w:r w:rsidRPr="00EA61A6">
                <w:rPr>
                  <w:rFonts w:ascii="Arial" w:hAnsi="Arial" w:cs="Arial"/>
                  <w:sz w:val="18"/>
                  <w:lang w:val="en-US"/>
                </w:rPr>
                <w:t>Component</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881" w:author="liuye" w:date="2022-11-05T14:33:00Z"/>
                <w:rFonts w:ascii="Arial" w:hAnsi="Arial" w:cs="Arial"/>
                <w:sz w:val="18"/>
                <w:lang w:val="en-US"/>
              </w:rPr>
            </w:pPr>
            <w:ins w:id="2882" w:author="liuye" w:date="2022-11-05T14:33:00Z">
              <w:r w:rsidRPr="00EA61A6">
                <w:rPr>
                  <w:rFonts w:ascii="Arial" w:hAnsi="Arial" w:cs="Arial"/>
                  <w:sz w:val="18"/>
                  <w:lang w:val="en-US"/>
                </w:rPr>
                <w:t>IP2 (dBm)</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883" w:author="liuye" w:date="2022-11-05T14:33:00Z"/>
                <w:rFonts w:ascii="Arial" w:hAnsi="Arial" w:cs="Arial"/>
                <w:sz w:val="18"/>
                <w:lang w:val="en-US"/>
              </w:rPr>
            </w:pPr>
            <w:ins w:id="2884" w:author="liuye" w:date="2022-11-05T14:33:00Z">
              <w:r w:rsidRPr="00EA61A6">
                <w:rPr>
                  <w:rFonts w:ascii="Arial" w:hAnsi="Arial" w:cs="Arial"/>
                  <w:sz w:val="18"/>
                  <w:lang w:val="en-US"/>
                </w:rPr>
                <w:t>IP3 (dBm)</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885" w:author="liuye" w:date="2022-11-05T14:33:00Z"/>
                <w:rFonts w:ascii="Arial" w:hAnsi="Arial" w:cs="Arial"/>
                <w:sz w:val="18"/>
                <w:lang w:val="en-US"/>
              </w:rPr>
            </w:pPr>
            <w:ins w:id="2886" w:author="liuye" w:date="2022-11-05T14:33:00Z">
              <w:r w:rsidRPr="00EA61A6">
                <w:rPr>
                  <w:rFonts w:ascii="Arial" w:hAnsi="Arial" w:cs="Arial"/>
                  <w:sz w:val="18"/>
                  <w:lang w:val="en-US"/>
                </w:rPr>
                <w:t>IP4 (dBm)</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887" w:author="liuye" w:date="2022-11-05T14:33:00Z"/>
                <w:rFonts w:ascii="Arial" w:hAnsi="Arial" w:cs="Arial"/>
                <w:sz w:val="18"/>
                <w:lang w:val="en-US"/>
              </w:rPr>
            </w:pPr>
            <w:ins w:id="2888" w:author="liuye" w:date="2022-11-05T14:33:00Z">
              <w:r w:rsidRPr="00EA61A6">
                <w:rPr>
                  <w:rFonts w:ascii="Arial" w:hAnsi="Arial" w:cs="Arial"/>
                  <w:sz w:val="18"/>
                  <w:lang w:val="en-US"/>
                </w:rPr>
                <w:t>IP5 (dBm)</w:t>
              </w:r>
            </w:ins>
          </w:p>
        </w:tc>
      </w:tr>
      <w:tr w:rsidR="00EA61A6" w:rsidRPr="00EA61A6" w:rsidTr="00CF2CD0">
        <w:trPr>
          <w:trHeight w:val="306"/>
          <w:jc w:val="center"/>
          <w:ins w:id="2889" w:author="liuye" w:date="2022-11-05T14:33:00Z"/>
        </w:trPr>
        <w:tc>
          <w:tcPr>
            <w:tcW w:w="0" w:type="auto"/>
            <w:tcBorders>
              <w:tl2br w:val="nil"/>
              <w:tr2bl w:val="nil"/>
            </w:tcBorders>
            <w:shd w:val="clear" w:color="auto" w:fill="auto"/>
            <w:noWrap/>
            <w:vAlign w:val="bottom"/>
          </w:tcPr>
          <w:p w:rsidR="00EA61A6" w:rsidRPr="00EA61A6" w:rsidRDefault="00EA61A6" w:rsidP="00EA61A6">
            <w:pPr>
              <w:spacing w:after="0"/>
              <w:jc w:val="both"/>
              <w:rPr>
                <w:ins w:id="2890" w:author="liuye" w:date="2022-11-05T14:33:00Z"/>
                <w:rFonts w:ascii="Arial" w:hAnsi="Arial" w:cs="Arial"/>
                <w:sz w:val="18"/>
                <w:lang w:val="en-US"/>
              </w:rPr>
            </w:pPr>
            <w:ins w:id="2891" w:author="liuye" w:date="2022-11-05T14:33:00Z">
              <w:r w:rsidRPr="00EA61A6">
                <w:rPr>
                  <w:rFonts w:ascii="Arial" w:hAnsi="Arial" w:cs="Arial"/>
                  <w:sz w:val="18"/>
                  <w:lang w:val="en-US"/>
                </w:rPr>
                <w:t>Ant. Switch</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892" w:author="liuye" w:date="2022-11-05T14:33:00Z"/>
                <w:rFonts w:ascii="Arial" w:hAnsi="Arial" w:cs="Arial"/>
                <w:sz w:val="18"/>
                <w:lang w:val="en-US"/>
              </w:rPr>
            </w:pPr>
            <w:ins w:id="2893" w:author="liuye" w:date="2022-11-05T14:33:00Z">
              <w:r w:rsidRPr="00EA61A6">
                <w:rPr>
                  <w:rFonts w:ascii="Arial" w:hAnsi="Arial" w:cs="Arial"/>
                  <w:sz w:val="18"/>
                  <w:lang w:val="en-US"/>
                </w:rPr>
                <w:t>112</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894" w:author="liuye" w:date="2022-11-05T14:33:00Z"/>
                <w:rFonts w:ascii="Arial" w:hAnsi="Arial" w:cs="Arial"/>
                <w:sz w:val="18"/>
                <w:lang w:val="en-US"/>
              </w:rPr>
            </w:pPr>
            <w:ins w:id="2895" w:author="liuye" w:date="2022-11-05T14:33:00Z">
              <w:r w:rsidRPr="00EA61A6">
                <w:rPr>
                  <w:rFonts w:ascii="Arial" w:hAnsi="Arial" w:cs="Arial"/>
                  <w:sz w:val="18"/>
                  <w:lang w:val="en-US"/>
                </w:rPr>
                <w:t>68</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896" w:author="liuye" w:date="2022-11-05T14:33:00Z"/>
                <w:rFonts w:ascii="Arial" w:hAnsi="Arial" w:cs="Arial"/>
                <w:sz w:val="18"/>
                <w:lang w:val="en-US"/>
              </w:rPr>
            </w:pPr>
            <w:ins w:id="2897" w:author="liuye" w:date="2022-11-05T14:33:00Z">
              <w:r w:rsidRPr="00EA61A6">
                <w:rPr>
                  <w:rFonts w:ascii="Arial" w:hAnsi="Arial" w:cs="Arial"/>
                  <w:sz w:val="18"/>
                  <w:lang w:val="en-US"/>
                </w:rPr>
                <w:t>56</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898" w:author="liuye" w:date="2022-11-05T14:33:00Z"/>
                <w:rFonts w:ascii="Arial" w:hAnsi="Arial" w:cs="Arial"/>
                <w:sz w:val="18"/>
                <w:lang w:val="en-US"/>
              </w:rPr>
            </w:pPr>
            <w:ins w:id="2899" w:author="liuye" w:date="2022-11-05T14:33:00Z">
              <w:r w:rsidRPr="00EA61A6">
                <w:rPr>
                  <w:rFonts w:ascii="Arial" w:hAnsi="Arial" w:cs="Arial"/>
                  <w:sz w:val="18"/>
                  <w:lang w:val="en-US"/>
                </w:rPr>
                <w:t>53</w:t>
              </w:r>
            </w:ins>
          </w:p>
        </w:tc>
      </w:tr>
      <w:tr w:rsidR="00EA61A6" w:rsidRPr="00EA61A6" w:rsidTr="00CF2CD0">
        <w:trPr>
          <w:trHeight w:val="312"/>
          <w:jc w:val="center"/>
          <w:ins w:id="2900" w:author="liuye" w:date="2022-11-05T14:33:00Z"/>
        </w:trPr>
        <w:tc>
          <w:tcPr>
            <w:tcW w:w="0" w:type="auto"/>
            <w:tcBorders>
              <w:tl2br w:val="nil"/>
              <w:tr2bl w:val="nil"/>
            </w:tcBorders>
            <w:shd w:val="clear" w:color="auto" w:fill="auto"/>
            <w:noWrap/>
            <w:vAlign w:val="bottom"/>
          </w:tcPr>
          <w:p w:rsidR="00EA61A6" w:rsidRPr="00EA61A6" w:rsidRDefault="00EA61A6" w:rsidP="00EA61A6">
            <w:pPr>
              <w:spacing w:after="0"/>
              <w:jc w:val="both"/>
              <w:rPr>
                <w:ins w:id="2901" w:author="liuye" w:date="2022-11-05T14:33:00Z"/>
                <w:rFonts w:ascii="Arial" w:hAnsi="Arial" w:cs="Arial"/>
                <w:sz w:val="18"/>
                <w:lang w:val="en-US"/>
              </w:rPr>
            </w:pPr>
            <w:ins w:id="2902" w:author="liuye" w:date="2022-11-05T14:33:00Z">
              <w:r w:rsidRPr="00EA61A6">
                <w:rPr>
                  <w:rFonts w:ascii="Arial" w:hAnsi="Arial" w:cs="Arial"/>
                  <w:sz w:val="18"/>
                  <w:lang w:val="en-US"/>
                </w:rPr>
                <w:t>Diplexer</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903" w:author="liuye" w:date="2022-11-05T14:33:00Z"/>
                <w:rFonts w:ascii="Arial" w:hAnsi="Arial" w:cs="Arial"/>
                <w:sz w:val="18"/>
                <w:lang w:val="en-US"/>
              </w:rPr>
            </w:pPr>
            <w:ins w:id="2904" w:author="liuye" w:date="2022-11-05T14:33:00Z">
              <w:r w:rsidRPr="00EA61A6">
                <w:rPr>
                  <w:rFonts w:ascii="Arial" w:hAnsi="Arial" w:cs="Arial"/>
                  <w:sz w:val="18"/>
                  <w:lang w:val="en-US"/>
                </w:rPr>
                <w:t>115</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905" w:author="liuye" w:date="2022-11-05T14:33:00Z"/>
                <w:rFonts w:ascii="Arial" w:hAnsi="Arial" w:cs="Arial"/>
                <w:sz w:val="18"/>
                <w:lang w:val="en-US"/>
              </w:rPr>
            </w:pPr>
            <w:ins w:id="2906" w:author="liuye" w:date="2022-11-05T14:33:00Z">
              <w:r w:rsidRPr="00EA61A6">
                <w:rPr>
                  <w:rFonts w:ascii="Arial" w:hAnsi="Arial" w:cs="Arial"/>
                  <w:sz w:val="18"/>
                  <w:lang w:val="en-US"/>
                </w:rPr>
                <w:t>86</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907" w:author="liuye" w:date="2022-11-05T14:33:00Z"/>
                <w:rFonts w:ascii="Arial" w:hAnsi="Arial" w:cs="Arial"/>
                <w:sz w:val="18"/>
                <w:lang w:val="en-US"/>
              </w:rPr>
            </w:pPr>
            <w:ins w:id="2908" w:author="liuye" w:date="2022-11-05T14:33:00Z">
              <w:r w:rsidRPr="00EA61A6">
                <w:rPr>
                  <w:rFonts w:ascii="Arial" w:hAnsi="Arial" w:cs="Arial"/>
                  <w:sz w:val="18"/>
                  <w:lang w:val="en-US"/>
                </w:rPr>
                <w:t>55</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909" w:author="liuye" w:date="2022-11-05T14:33:00Z"/>
                <w:rFonts w:ascii="Arial" w:hAnsi="Arial" w:cs="Arial"/>
                <w:sz w:val="18"/>
                <w:lang w:val="en-US"/>
              </w:rPr>
            </w:pPr>
            <w:ins w:id="2910" w:author="liuye" w:date="2022-11-05T14:33:00Z">
              <w:r w:rsidRPr="00EA61A6">
                <w:rPr>
                  <w:rFonts w:ascii="Arial" w:hAnsi="Arial" w:cs="Arial"/>
                  <w:sz w:val="18"/>
                  <w:lang w:val="en-US"/>
                </w:rPr>
                <w:t>53</w:t>
              </w:r>
            </w:ins>
          </w:p>
        </w:tc>
      </w:tr>
      <w:tr w:rsidR="00EA61A6" w:rsidRPr="00EA61A6" w:rsidTr="00CF2CD0">
        <w:trPr>
          <w:trHeight w:val="312"/>
          <w:jc w:val="center"/>
          <w:ins w:id="2911" w:author="liuye" w:date="2022-11-05T14:33:00Z"/>
        </w:trPr>
        <w:tc>
          <w:tcPr>
            <w:tcW w:w="0" w:type="auto"/>
            <w:tcBorders>
              <w:tl2br w:val="nil"/>
              <w:tr2bl w:val="nil"/>
            </w:tcBorders>
            <w:shd w:val="clear" w:color="auto" w:fill="auto"/>
            <w:noWrap/>
            <w:vAlign w:val="bottom"/>
          </w:tcPr>
          <w:p w:rsidR="00EA61A6" w:rsidRPr="00EA61A6" w:rsidRDefault="00EA61A6" w:rsidP="00EA61A6">
            <w:pPr>
              <w:spacing w:after="0"/>
              <w:jc w:val="both"/>
              <w:rPr>
                <w:ins w:id="2912" w:author="liuye" w:date="2022-11-05T14:33:00Z"/>
                <w:rFonts w:ascii="Arial" w:hAnsi="Arial" w:cs="Arial"/>
                <w:sz w:val="18"/>
                <w:lang w:val="en-US"/>
              </w:rPr>
            </w:pPr>
            <w:ins w:id="2913" w:author="liuye" w:date="2022-11-05T14:33:00Z">
              <w:r w:rsidRPr="00EA61A6">
                <w:rPr>
                  <w:rFonts w:ascii="Arial" w:hAnsi="Arial" w:cs="Arial"/>
                  <w:sz w:val="18"/>
                  <w:lang w:val="en-US"/>
                </w:rPr>
                <w:t>Duplexer</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914" w:author="liuye" w:date="2022-11-05T14:33:00Z"/>
                <w:rFonts w:ascii="Arial" w:hAnsi="Arial" w:cs="Arial"/>
                <w:sz w:val="18"/>
                <w:lang w:val="en-US"/>
              </w:rPr>
            </w:pPr>
            <w:ins w:id="2915" w:author="liuye" w:date="2022-11-05T14:33:00Z">
              <w:r w:rsidRPr="00EA61A6">
                <w:rPr>
                  <w:rFonts w:ascii="Arial" w:hAnsi="Arial" w:cs="Arial"/>
                  <w:sz w:val="18"/>
                  <w:lang w:val="en-US"/>
                </w:rPr>
                <w:t>100</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916" w:author="liuye" w:date="2022-11-05T14:33:00Z"/>
                <w:rFonts w:ascii="Arial" w:hAnsi="Arial" w:cs="Arial"/>
                <w:sz w:val="18"/>
                <w:lang w:val="en-US"/>
              </w:rPr>
            </w:pPr>
            <w:ins w:id="2917" w:author="liuye" w:date="2022-11-05T14:33:00Z">
              <w:r w:rsidRPr="00EA61A6">
                <w:rPr>
                  <w:rFonts w:ascii="Arial" w:hAnsi="Arial" w:cs="Arial"/>
                  <w:sz w:val="18"/>
                  <w:lang w:val="en-US"/>
                </w:rPr>
                <w:t>74</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918" w:author="liuye" w:date="2022-11-05T14:33:00Z"/>
                <w:rFonts w:ascii="Arial" w:hAnsi="Arial" w:cs="Arial"/>
                <w:sz w:val="18"/>
                <w:lang w:val="en-US"/>
              </w:rPr>
            </w:pPr>
            <w:ins w:id="2919" w:author="liuye" w:date="2022-11-05T14:33:00Z">
              <w:r w:rsidRPr="00EA61A6">
                <w:rPr>
                  <w:rFonts w:ascii="Arial" w:hAnsi="Arial" w:cs="Arial"/>
                  <w:sz w:val="18"/>
                  <w:lang w:val="en-US"/>
                </w:rPr>
                <w:t>55</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920" w:author="liuye" w:date="2022-11-05T14:33:00Z"/>
                <w:rFonts w:ascii="Arial" w:hAnsi="Arial" w:cs="Arial"/>
                <w:sz w:val="18"/>
                <w:lang w:val="en-US"/>
              </w:rPr>
            </w:pPr>
            <w:ins w:id="2921" w:author="liuye" w:date="2022-11-05T14:33:00Z">
              <w:r w:rsidRPr="00EA61A6">
                <w:rPr>
                  <w:rFonts w:ascii="Arial" w:hAnsi="Arial" w:cs="Arial"/>
                  <w:sz w:val="18"/>
                  <w:lang w:val="en-US"/>
                </w:rPr>
                <w:t>53</w:t>
              </w:r>
            </w:ins>
          </w:p>
        </w:tc>
      </w:tr>
      <w:tr w:rsidR="00EA61A6" w:rsidRPr="00EA61A6" w:rsidTr="00CF2CD0">
        <w:trPr>
          <w:trHeight w:val="312"/>
          <w:jc w:val="center"/>
          <w:ins w:id="2922" w:author="liuye" w:date="2022-11-05T14:33:00Z"/>
        </w:trPr>
        <w:tc>
          <w:tcPr>
            <w:tcW w:w="0" w:type="auto"/>
            <w:tcBorders>
              <w:tl2br w:val="nil"/>
              <w:tr2bl w:val="nil"/>
            </w:tcBorders>
            <w:shd w:val="clear" w:color="auto" w:fill="auto"/>
            <w:noWrap/>
            <w:vAlign w:val="bottom"/>
          </w:tcPr>
          <w:p w:rsidR="00EA61A6" w:rsidRPr="00EA61A6" w:rsidRDefault="00EA61A6" w:rsidP="00EA61A6">
            <w:pPr>
              <w:spacing w:after="0"/>
              <w:jc w:val="both"/>
              <w:rPr>
                <w:ins w:id="2923" w:author="liuye" w:date="2022-11-05T14:33:00Z"/>
                <w:rFonts w:ascii="Arial" w:hAnsi="Arial" w:cs="Arial"/>
                <w:sz w:val="18"/>
                <w:lang w:val="en-US"/>
              </w:rPr>
            </w:pPr>
            <w:ins w:id="2924" w:author="liuye" w:date="2022-11-05T14:33:00Z">
              <w:r w:rsidRPr="00EA61A6">
                <w:rPr>
                  <w:rFonts w:ascii="Arial" w:hAnsi="Arial" w:cs="Arial"/>
                  <w:sz w:val="18"/>
                  <w:lang w:val="en-US"/>
                </w:rPr>
                <w:t>Triplexer</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925" w:author="liuye" w:date="2022-11-05T14:33:00Z"/>
                <w:rFonts w:ascii="Arial" w:hAnsi="Arial" w:cs="Arial"/>
                <w:sz w:val="18"/>
                <w:lang w:val="en-US"/>
              </w:rPr>
            </w:pPr>
            <w:ins w:id="2926" w:author="liuye" w:date="2022-11-05T14:33:00Z">
              <w:r w:rsidRPr="00EA61A6">
                <w:rPr>
                  <w:rFonts w:ascii="Arial" w:hAnsi="Arial" w:cs="Arial"/>
                  <w:sz w:val="18"/>
                  <w:lang w:val="en-US"/>
                </w:rPr>
                <w:t>110</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927" w:author="liuye" w:date="2022-11-05T14:33:00Z"/>
                <w:rFonts w:ascii="Arial" w:hAnsi="Arial" w:cs="Arial"/>
                <w:sz w:val="18"/>
                <w:lang w:val="en-US"/>
              </w:rPr>
            </w:pPr>
            <w:ins w:id="2928" w:author="liuye" w:date="2022-11-05T14:33:00Z">
              <w:r w:rsidRPr="00EA61A6">
                <w:rPr>
                  <w:rFonts w:ascii="Arial" w:hAnsi="Arial" w:cs="Arial"/>
                  <w:sz w:val="18"/>
                  <w:lang w:val="en-US"/>
                </w:rPr>
                <w:t>82</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929" w:author="liuye" w:date="2022-11-05T14:33:00Z"/>
                <w:rFonts w:ascii="Arial" w:hAnsi="Arial" w:cs="Arial"/>
                <w:sz w:val="18"/>
                <w:lang w:val="en-US"/>
              </w:rPr>
            </w:pPr>
            <w:ins w:id="2930" w:author="liuye" w:date="2022-11-05T14:33:00Z">
              <w:r w:rsidRPr="00EA61A6">
                <w:rPr>
                  <w:rFonts w:ascii="Arial" w:hAnsi="Arial" w:cs="Arial"/>
                  <w:sz w:val="18"/>
                  <w:lang w:val="en-US"/>
                </w:rPr>
                <w:t>55</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931" w:author="liuye" w:date="2022-11-05T14:33:00Z"/>
                <w:rFonts w:ascii="Arial" w:hAnsi="Arial" w:cs="Arial"/>
                <w:sz w:val="18"/>
                <w:lang w:val="en-US"/>
              </w:rPr>
            </w:pPr>
            <w:ins w:id="2932" w:author="liuye" w:date="2022-11-05T14:33:00Z">
              <w:r w:rsidRPr="00EA61A6">
                <w:rPr>
                  <w:rFonts w:ascii="Arial" w:hAnsi="Arial" w:cs="Arial"/>
                  <w:sz w:val="18"/>
                  <w:lang w:val="en-US"/>
                </w:rPr>
                <w:t>52</w:t>
              </w:r>
            </w:ins>
          </w:p>
        </w:tc>
      </w:tr>
      <w:tr w:rsidR="00EA61A6" w:rsidRPr="00EA61A6" w:rsidTr="00CF2CD0">
        <w:trPr>
          <w:trHeight w:val="312"/>
          <w:jc w:val="center"/>
          <w:ins w:id="2933" w:author="liuye" w:date="2022-11-05T14:33:00Z"/>
        </w:trPr>
        <w:tc>
          <w:tcPr>
            <w:tcW w:w="0" w:type="auto"/>
            <w:tcBorders>
              <w:tl2br w:val="nil"/>
              <w:tr2bl w:val="nil"/>
            </w:tcBorders>
            <w:shd w:val="clear" w:color="auto" w:fill="auto"/>
            <w:noWrap/>
            <w:vAlign w:val="bottom"/>
          </w:tcPr>
          <w:p w:rsidR="00EA61A6" w:rsidRPr="00EA61A6" w:rsidRDefault="00EA61A6" w:rsidP="00EA61A6">
            <w:pPr>
              <w:spacing w:after="0"/>
              <w:jc w:val="both"/>
              <w:rPr>
                <w:ins w:id="2934" w:author="liuye" w:date="2022-11-05T14:33:00Z"/>
                <w:rFonts w:ascii="Arial" w:hAnsi="Arial" w:cs="Arial"/>
                <w:sz w:val="18"/>
                <w:lang w:val="en-US"/>
              </w:rPr>
            </w:pPr>
            <w:ins w:id="2935" w:author="liuye" w:date="2022-11-05T14:33:00Z">
              <w:r w:rsidRPr="00EA61A6">
                <w:rPr>
                  <w:rFonts w:ascii="Arial" w:hAnsi="Arial" w:cs="Arial"/>
                  <w:sz w:val="18"/>
                  <w:lang w:val="en-US"/>
                </w:rPr>
                <w:t>Quadplexer</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936" w:author="liuye" w:date="2022-11-05T14:33:00Z"/>
                <w:rFonts w:ascii="Arial" w:hAnsi="Arial" w:cs="Arial"/>
                <w:sz w:val="18"/>
                <w:lang w:val="en-US"/>
              </w:rPr>
            </w:pPr>
            <w:ins w:id="2937" w:author="liuye" w:date="2022-11-05T14:33:00Z">
              <w:r w:rsidRPr="00EA61A6">
                <w:rPr>
                  <w:rFonts w:ascii="Arial" w:hAnsi="Arial" w:cs="Arial"/>
                  <w:sz w:val="18"/>
                  <w:lang w:val="en-US"/>
                </w:rPr>
                <w:t>113</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938" w:author="liuye" w:date="2022-11-05T14:33:00Z"/>
                <w:rFonts w:ascii="Arial" w:hAnsi="Arial" w:cs="Arial"/>
                <w:sz w:val="18"/>
                <w:lang w:val="en-US"/>
              </w:rPr>
            </w:pPr>
            <w:ins w:id="2939" w:author="liuye" w:date="2022-11-05T14:33:00Z">
              <w:r w:rsidRPr="00EA61A6">
                <w:rPr>
                  <w:rFonts w:ascii="Arial" w:hAnsi="Arial" w:cs="Arial"/>
                  <w:sz w:val="18"/>
                  <w:lang w:val="en-US"/>
                </w:rPr>
                <w:t>74</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940" w:author="liuye" w:date="2022-11-05T14:33:00Z"/>
                <w:rFonts w:ascii="Arial" w:hAnsi="Arial" w:cs="Arial"/>
                <w:sz w:val="18"/>
                <w:lang w:val="en-US"/>
              </w:rPr>
            </w:pPr>
            <w:ins w:id="2941" w:author="liuye" w:date="2022-11-05T14:33:00Z">
              <w:r w:rsidRPr="00EA61A6">
                <w:rPr>
                  <w:rFonts w:ascii="Arial" w:hAnsi="Arial" w:cs="Arial"/>
                  <w:sz w:val="18"/>
                  <w:lang w:val="en-US"/>
                </w:rPr>
                <w:t>55</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942" w:author="liuye" w:date="2022-11-05T14:33:00Z"/>
                <w:rFonts w:ascii="Arial" w:hAnsi="Arial" w:cs="Arial"/>
                <w:sz w:val="18"/>
                <w:lang w:val="en-US"/>
              </w:rPr>
            </w:pPr>
            <w:ins w:id="2943" w:author="liuye" w:date="2022-11-05T14:33:00Z">
              <w:r w:rsidRPr="00EA61A6">
                <w:rPr>
                  <w:rFonts w:ascii="Arial" w:hAnsi="Arial" w:cs="Arial"/>
                  <w:sz w:val="18"/>
                  <w:lang w:val="en-US"/>
                </w:rPr>
                <w:t>50</w:t>
              </w:r>
            </w:ins>
          </w:p>
        </w:tc>
      </w:tr>
      <w:tr w:rsidR="00EA61A6" w:rsidRPr="00EA61A6" w:rsidTr="00CF2CD0">
        <w:trPr>
          <w:trHeight w:val="186"/>
          <w:jc w:val="center"/>
          <w:ins w:id="2944" w:author="liuye" w:date="2022-11-05T14:33:00Z"/>
        </w:trPr>
        <w:tc>
          <w:tcPr>
            <w:tcW w:w="0" w:type="auto"/>
            <w:tcBorders>
              <w:tl2br w:val="nil"/>
              <w:tr2bl w:val="nil"/>
            </w:tcBorders>
            <w:shd w:val="clear" w:color="auto" w:fill="auto"/>
            <w:noWrap/>
            <w:vAlign w:val="bottom"/>
          </w:tcPr>
          <w:p w:rsidR="00EA61A6" w:rsidRPr="00EA61A6" w:rsidRDefault="00EA61A6" w:rsidP="00EA61A6">
            <w:pPr>
              <w:spacing w:after="0"/>
              <w:jc w:val="both"/>
              <w:rPr>
                <w:ins w:id="2945" w:author="liuye" w:date="2022-11-05T14:33:00Z"/>
                <w:rFonts w:ascii="Arial" w:hAnsi="Arial" w:cs="Arial"/>
                <w:sz w:val="18"/>
                <w:lang w:val="en-US"/>
              </w:rPr>
            </w:pPr>
            <w:ins w:id="2946" w:author="liuye" w:date="2022-11-05T14:33:00Z">
              <w:r w:rsidRPr="00EA61A6">
                <w:rPr>
                  <w:rFonts w:ascii="Arial" w:hAnsi="Arial" w:cs="Arial"/>
                  <w:sz w:val="18"/>
                  <w:lang w:val="en-US"/>
                </w:rPr>
                <w:t>PA Forward</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947" w:author="liuye" w:date="2022-11-05T14:33:00Z"/>
                <w:rFonts w:ascii="Arial" w:hAnsi="Arial" w:cs="Arial"/>
                <w:sz w:val="18"/>
                <w:lang w:val="en-US"/>
              </w:rPr>
            </w:pPr>
            <w:ins w:id="2948" w:author="liuye" w:date="2022-11-05T14:33:00Z">
              <w:r w:rsidRPr="00EA61A6">
                <w:rPr>
                  <w:rFonts w:ascii="Arial" w:hAnsi="Arial" w:cs="Arial"/>
                  <w:sz w:val="18"/>
                  <w:lang w:val="en-US"/>
                </w:rPr>
                <w:t>27</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949" w:author="liuye" w:date="2022-11-05T14:33:00Z"/>
                <w:rFonts w:ascii="Arial" w:hAnsi="Arial" w:cs="Arial"/>
                <w:sz w:val="18"/>
                <w:lang w:val="en-US"/>
              </w:rPr>
            </w:pPr>
            <w:ins w:id="2950" w:author="liuye" w:date="2022-11-05T14:33:00Z">
              <w:r w:rsidRPr="00EA61A6">
                <w:rPr>
                  <w:rFonts w:ascii="Arial" w:hAnsi="Arial" w:cs="Arial"/>
                  <w:sz w:val="18"/>
                  <w:lang w:val="en-US"/>
                </w:rPr>
                <w:t>32</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951" w:author="liuye" w:date="2022-11-05T14:33:00Z"/>
                <w:rFonts w:ascii="Arial" w:hAnsi="Arial" w:cs="Arial"/>
                <w:sz w:val="18"/>
                <w:lang w:val="en-US"/>
              </w:rPr>
            </w:pPr>
            <w:ins w:id="2952" w:author="liuye" w:date="2022-11-05T14:33:00Z">
              <w:r w:rsidRPr="00EA61A6">
                <w:rPr>
                  <w:rFonts w:ascii="Arial" w:hAnsi="Arial" w:cs="Arial"/>
                  <w:sz w:val="18"/>
                  <w:lang w:val="en-US"/>
                </w:rPr>
                <w:t>31</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953" w:author="liuye" w:date="2022-11-05T14:33:00Z"/>
                <w:rFonts w:ascii="Arial" w:hAnsi="Arial" w:cs="Arial"/>
                <w:sz w:val="18"/>
                <w:lang w:val="en-US"/>
              </w:rPr>
            </w:pPr>
            <w:ins w:id="2954" w:author="liuye" w:date="2022-11-05T14:33:00Z">
              <w:r w:rsidRPr="00EA61A6">
                <w:rPr>
                  <w:rFonts w:ascii="Arial" w:hAnsi="Arial" w:cs="Arial"/>
                  <w:sz w:val="18"/>
                  <w:lang w:val="en-US"/>
                </w:rPr>
                <w:t>28</w:t>
              </w:r>
            </w:ins>
          </w:p>
        </w:tc>
      </w:tr>
      <w:tr w:rsidR="00EA61A6" w:rsidRPr="00EA61A6" w:rsidTr="00CF2CD0">
        <w:trPr>
          <w:trHeight w:val="312"/>
          <w:jc w:val="center"/>
          <w:ins w:id="2955" w:author="liuye" w:date="2022-11-05T14:33:00Z"/>
        </w:trPr>
        <w:tc>
          <w:tcPr>
            <w:tcW w:w="0" w:type="auto"/>
            <w:tcBorders>
              <w:tl2br w:val="nil"/>
              <w:tr2bl w:val="nil"/>
            </w:tcBorders>
            <w:shd w:val="clear" w:color="auto" w:fill="auto"/>
            <w:noWrap/>
            <w:vAlign w:val="bottom"/>
          </w:tcPr>
          <w:p w:rsidR="00EA61A6" w:rsidRPr="00EA61A6" w:rsidRDefault="00EA61A6" w:rsidP="00EA61A6">
            <w:pPr>
              <w:spacing w:after="0"/>
              <w:jc w:val="both"/>
              <w:rPr>
                <w:ins w:id="2956" w:author="liuye" w:date="2022-11-05T14:33:00Z"/>
                <w:rFonts w:ascii="Arial" w:hAnsi="Arial" w:cs="Arial"/>
                <w:sz w:val="18"/>
                <w:lang w:val="en-US"/>
              </w:rPr>
            </w:pPr>
            <w:ins w:id="2957" w:author="liuye" w:date="2022-11-05T14:33:00Z">
              <w:r w:rsidRPr="00EA61A6">
                <w:rPr>
                  <w:rFonts w:ascii="Arial" w:hAnsi="Arial" w:cs="Arial"/>
                  <w:sz w:val="18"/>
                  <w:lang w:val="en-US"/>
                </w:rPr>
                <w:t>PA Reversed</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958" w:author="liuye" w:date="2022-11-05T14:33:00Z"/>
                <w:rFonts w:ascii="Arial" w:hAnsi="Arial" w:cs="Arial"/>
                <w:sz w:val="18"/>
                <w:lang w:val="en-US"/>
              </w:rPr>
            </w:pPr>
            <w:ins w:id="2959" w:author="liuye" w:date="2022-11-05T14:33:00Z">
              <w:r w:rsidRPr="00EA61A6">
                <w:rPr>
                  <w:rFonts w:ascii="Arial" w:hAnsi="Arial" w:cs="Arial"/>
                  <w:sz w:val="18"/>
                  <w:lang w:val="en-US"/>
                </w:rPr>
                <w:t>40</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960" w:author="liuye" w:date="2022-11-05T14:33:00Z"/>
                <w:rFonts w:ascii="Arial" w:hAnsi="Arial" w:cs="Arial"/>
                <w:sz w:val="18"/>
                <w:lang w:val="en-US"/>
              </w:rPr>
            </w:pPr>
            <w:ins w:id="2961" w:author="liuye" w:date="2022-11-05T14:33:00Z">
              <w:r w:rsidRPr="00EA61A6">
                <w:rPr>
                  <w:rFonts w:ascii="Arial" w:hAnsi="Arial" w:cs="Arial"/>
                  <w:sz w:val="18"/>
                  <w:lang w:val="en-US"/>
                </w:rPr>
                <w:t>30</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962" w:author="liuye" w:date="2022-11-05T14:33:00Z"/>
                <w:rFonts w:ascii="Arial" w:hAnsi="Arial" w:cs="Arial"/>
                <w:sz w:val="18"/>
                <w:lang w:val="en-US"/>
              </w:rPr>
            </w:pPr>
            <w:ins w:id="2963" w:author="liuye" w:date="2022-11-05T14:33:00Z">
              <w:r w:rsidRPr="00EA61A6">
                <w:rPr>
                  <w:rFonts w:ascii="Arial" w:hAnsi="Arial" w:cs="Arial"/>
                  <w:sz w:val="18"/>
                  <w:lang w:val="en-US"/>
                </w:rPr>
                <w:t>33</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964" w:author="liuye" w:date="2022-11-05T14:33:00Z"/>
                <w:rFonts w:ascii="Arial" w:hAnsi="Arial" w:cs="Arial"/>
                <w:sz w:val="18"/>
                <w:lang w:val="en-US"/>
              </w:rPr>
            </w:pPr>
            <w:ins w:id="2965" w:author="liuye" w:date="2022-11-05T14:33:00Z">
              <w:r w:rsidRPr="00EA61A6">
                <w:rPr>
                  <w:rFonts w:ascii="Arial" w:hAnsi="Arial" w:cs="Arial"/>
                  <w:sz w:val="18"/>
                  <w:lang w:val="en-US"/>
                </w:rPr>
                <w:t>30</w:t>
              </w:r>
            </w:ins>
          </w:p>
        </w:tc>
      </w:tr>
      <w:tr w:rsidR="00EA61A6" w:rsidRPr="00EA61A6" w:rsidTr="00CF2CD0">
        <w:trPr>
          <w:trHeight w:val="312"/>
          <w:jc w:val="center"/>
          <w:ins w:id="2966" w:author="liuye" w:date="2022-11-05T14:33:00Z"/>
        </w:trPr>
        <w:tc>
          <w:tcPr>
            <w:tcW w:w="0" w:type="auto"/>
            <w:tcBorders>
              <w:tl2br w:val="nil"/>
              <w:tr2bl w:val="nil"/>
            </w:tcBorders>
            <w:shd w:val="clear" w:color="auto" w:fill="auto"/>
            <w:noWrap/>
            <w:vAlign w:val="bottom"/>
          </w:tcPr>
          <w:p w:rsidR="00EA61A6" w:rsidRPr="00EA61A6" w:rsidRDefault="00EA61A6" w:rsidP="00EA61A6">
            <w:pPr>
              <w:spacing w:after="0"/>
              <w:jc w:val="both"/>
              <w:rPr>
                <w:ins w:id="2967" w:author="liuye" w:date="2022-11-05T14:33:00Z"/>
                <w:rFonts w:ascii="Arial" w:hAnsi="Arial" w:cs="Arial"/>
                <w:sz w:val="18"/>
                <w:lang w:val="en-US"/>
              </w:rPr>
            </w:pPr>
            <w:ins w:id="2968" w:author="liuye" w:date="2022-11-05T14:33:00Z">
              <w:r w:rsidRPr="00EA61A6">
                <w:rPr>
                  <w:rFonts w:ascii="Arial" w:hAnsi="Arial" w:cs="Arial"/>
                  <w:sz w:val="18"/>
                  <w:lang w:val="en-US"/>
                </w:rPr>
                <w:t>LNA</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969" w:author="liuye" w:date="2022-11-05T14:33:00Z"/>
                <w:rFonts w:ascii="Arial" w:hAnsi="Arial" w:cs="Arial"/>
                <w:sz w:val="18"/>
                <w:lang w:val="en-US"/>
              </w:rPr>
            </w:pPr>
            <w:ins w:id="2970" w:author="liuye" w:date="2022-11-05T14:33:00Z">
              <w:r w:rsidRPr="00EA61A6">
                <w:rPr>
                  <w:rFonts w:ascii="Arial" w:hAnsi="Arial" w:cs="Arial"/>
                  <w:sz w:val="18"/>
                  <w:lang w:val="en-US"/>
                </w:rPr>
                <w:t>6</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971" w:author="liuye" w:date="2022-11-05T14:33:00Z"/>
                <w:rFonts w:ascii="Arial" w:hAnsi="Arial" w:cs="Arial"/>
                <w:sz w:val="18"/>
                <w:lang w:val="en-US"/>
              </w:rPr>
            </w:pPr>
            <w:ins w:id="2972" w:author="liuye" w:date="2022-11-05T14:33:00Z">
              <w:r w:rsidRPr="00EA61A6">
                <w:rPr>
                  <w:rFonts w:ascii="Arial" w:hAnsi="Arial" w:cs="Arial"/>
                  <w:sz w:val="18"/>
                  <w:lang w:val="en-US"/>
                </w:rPr>
                <w:t>-6</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973" w:author="liuye" w:date="2022-11-05T14:33:00Z"/>
                <w:rFonts w:ascii="Arial" w:hAnsi="Arial" w:cs="Arial"/>
                <w:sz w:val="18"/>
                <w:lang w:val="en-US"/>
              </w:rPr>
            </w:pPr>
            <w:ins w:id="2974" w:author="liuye" w:date="2022-11-05T14:33:00Z">
              <w:r w:rsidRPr="00EA61A6">
                <w:rPr>
                  <w:rFonts w:ascii="Arial" w:hAnsi="Arial" w:cs="Arial"/>
                  <w:sz w:val="18"/>
                  <w:lang w:val="en-US"/>
                </w:rPr>
                <w:t>-6</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975" w:author="liuye" w:date="2022-11-05T14:33:00Z"/>
                <w:rFonts w:ascii="Arial" w:hAnsi="Arial" w:cs="Arial"/>
                <w:sz w:val="18"/>
                <w:lang w:val="en-US"/>
              </w:rPr>
            </w:pPr>
            <w:ins w:id="2976" w:author="liuye" w:date="2022-11-05T14:33:00Z">
              <w:r w:rsidRPr="00EA61A6">
                <w:rPr>
                  <w:rFonts w:ascii="Arial" w:hAnsi="Arial" w:cs="Arial"/>
                  <w:sz w:val="18"/>
                  <w:lang w:val="en-US"/>
                </w:rPr>
                <w:t>-10</w:t>
              </w:r>
            </w:ins>
          </w:p>
        </w:tc>
      </w:tr>
    </w:tbl>
    <w:p w:rsidR="00EA61A6" w:rsidRDefault="00EA61A6" w:rsidP="00EA61A6">
      <w:pPr>
        <w:widowControl w:val="0"/>
        <w:spacing w:before="120" w:after="120"/>
        <w:rPr>
          <w:ins w:id="2977" w:author="liuye" w:date="2022-11-05T14:33:00Z"/>
        </w:rPr>
      </w:pPr>
      <w:ins w:id="2978" w:author="liuye" w:date="2022-11-05T14:33:00Z">
        <w:r>
          <w:rPr>
            <w:rFonts w:hint="eastAsia"/>
            <w:lang w:val="en-US"/>
          </w:rPr>
          <w:t xml:space="preserve">The IMD2/IMD4 values </w:t>
        </w:r>
        <w:bookmarkStart w:id="2979" w:name="OLE_LINK74"/>
        <w:r>
          <w:rPr>
            <w:rFonts w:hint="eastAsia"/>
            <w:lang w:val="en-US"/>
          </w:rPr>
          <w:t xml:space="preserve">at the condition of PCB isolation=65dB and antenna isolation = 10dB are calculated as in </w:t>
        </w:r>
      </w:ins>
      <w:ins w:id="2980" w:author="liuye" w:date="2022-11-05T14:45:00Z">
        <w:r w:rsidR="00B272CC">
          <w:rPr>
            <w:lang w:val="en-US"/>
          </w:rPr>
          <w:t>T</w:t>
        </w:r>
      </w:ins>
      <w:ins w:id="2981" w:author="liuye" w:date="2022-11-05T14:33:00Z">
        <w:r>
          <w:rPr>
            <w:rFonts w:hint="eastAsia"/>
            <w:lang w:val="en-US"/>
          </w:rPr>
          <w:t xml:space="preserve">able </w:t>
        </w:r>
      </w:ins>
      <w:bookmarkStart w:id="2982" w:name="_Hlk118551883"/>
      <w:ins w:id="2983" w:author="liuye" w:date="2022-11-05T14:42:00Z">
        <w:r w:rsidR="00BA4F26" w:rsidRPr="00BA4F26">
          <w:rPr>
            <w:lang w:val="en-US"/>
          </w:rPr>
          <w:t>6.2.6-</w:t>
        </w:r>
      </w:ins>
      <w:bookmarkEnd w:id="2982"/>
      <w:ins w:id="2984" w:author="liuye" w:date="2022-11-05T14:33:00Z">
        <w:r>
          <w:rPr>
            <w:rFonts w:hint="eastAsia"/>
            <w:lang w:val="en-US"/>
          </w:rPr>
          <w:t xml:space="preserve">2 and </w:t>
        </w:r>
      </w:ins>
      <w:ins w:id="2985" w:author="liuye" w:date="2022-11-05T14:42:00Z">
        <w:r w:rsidR="00BA4F26" w:rsidRPr="00BA4F26">
          <w:rPr>
            <w:lang w:val="en-US"/>
          </w:rPr>
          <w:t>6.2.6-</w:t>
        </w:r>
      </w:ins>
      <w:ins w:id="2986" w:author="liuye" w:date="2022-11-05T14:33:00Z">
        <w:r>
          <w:rPr>
            <w:rFonts w:hint="eastAsia"/>
            <w:lang w:val="en-US"/>
          </w:rPr>
          <w:t>3.</w:t>
        </w:r>
        <w:bookmarkEnd w:id="2979"/>
      </w:ins>
    </w:p>
    <w:p w:rsidR="00EA61A6" w:rsidRPr="00EA61A6" w:rsidRDefault="00EA61A6" w:rsidP="00EA61A6">
      <w:pPr>
        <w:overflowPunct/>
        <w:autoSpaceDE/>
        <w:autoSpaceDN/>
        <w:adjustRightInd/>
        <w:jc w:val="center"/>
        <w:textAlignment w:val="auto"/>
        <w:rPr>
          <w:ins w:id="2987" w:author="liuye" w:date="2022-11-05T14:33:00Z"/>
          <w:rFonts w:ascii="Arial" w:hAnsi="Arial" w:cs="Arial"/>
          <w:b/>
        </w:rPr>
      </w:pPr>
      <w:bookmarkStart w:id="2988" w:name="OLE_LINK56"/>
      <w:ins w:id="2989" w:author="liuye" w:date="2022-11-05T14:33:00Z">
        <w:r w:rsidRPr="00EA61A6">
          <w:rPr>
            <w:rFonts w:ascii="Arial" w:hAnsi="Arial" w:cs="Arial" w:hint="eastAsia"/>
            <w:b/>
          </w:rPr>
          <w:t xml:space="preserve">Table </w:t>
        </w:r>
      </w:ins>
      <w:ins w:id="2990" w:author="liuye" w:date="2022-11-05T14:42:00Z">
        <w:r w:rsidR="00BA4F26" w:rsidRPr="00BA4F26">
          <w:rPr>
            <w:rFonts w:ascii="Arial" w:hAnsi="Arial" w:cs="Arial"/>
            <w:b/>
          </w:rPr>
          <w:t>6.2.6-</w:t>
        </w:r>
      </w:ins>
      <w:ins w:id="2991" w:author="liuye" w:date="2022-11-05T14:33:00Z">
        <w:r w:rsidRPr="00EA61A6">
          <w:rPr>
            <w:rFonts w:ascii="Arial" w:hAnsi="Arial" w:cs="Arial" w:hint="eastAsia"/>
            <w:b/>
          </w:rPr>
          <w:t>2</w:t>
        </w:r>
      </w:ins>
      <w:ins w:id="2992" w:author="liuye" w:date="2022-11-05T14:42:00Z">
        <w:r w:rsidR="00BA4F26">
          <w:rPr>
            <w:rFonts w:ascii="Arial" w:hAnsi="Arial" w:cs="Arial"/>
            <w:b/>
          </w:rPr>
          <w:t>:</w:t>
        </w:r>
      </w:ins>
      <w:ins w:id="2993" w:author="liuye" w:date="2022-11-05T14:33:00Z">
        <w:r w:rsidRPr="00EA61A6">
          <w:rPr>
            <w:rFonts w:ascii="Arial" w:hAnsi="Arial" w:cs="Arial" w:hint="eastAsia"/>
            <w:b/>
          </w:rPr>
          <w:t xml:space="preserve"> IMD2 MSD for n3-n78</w:t>
        </w:r>
      </w:ins>
    </w:p>
    <w:tbl>
      <w:tblPr>
        <w:tblStyle w:val="aff1"/>
        <w:tblW w:w="0" w:type="auto"/>
        <w:jc w:val="center"/>
        <w:tblLook w:val="04A0" w:firstRow="1" w:lastRow="0" w:firstColumn="1" w:lastColumn="0" w:noHBand="0" w:noVBand="1"/>
      </w:tblPr>
      <w:tblGrid>
        <w:gridCol w:w="2980"/>
        <w:gridCol w:w="1007"/>
        <w:gridCol w:w="1307"/>
      </w:tblGrid>
      <w:tr w:rsidR="00EA61A6" w:rsidRPr="00EA61A6" w:rsidTr="00CF2CD0">
        <w:trPr>
          <w:jc w:val="center"/>
          <w:ins w:id="2994" w:author="liuye" w:date="2022-11-05T14:33:00Z"/>
        </w:trPr>
        <w:tc>
          <w:tcPr>
            <w:tcW w:w="0" w:type="auto"/>
            <w:vAlign w:val="center"/>
          </w:tcPr>
          <w:p w:rsidR="00EA61A6" w:rsidRPr="00EA61A6" w:rsidRDefault="00EA61A6" w:rsidP="00EA61A6">
            <w:pPr>
              <w:spacing w:after="0"/>
              <w:jc w:val="both"/>
              <w:rPr>
                <w:ins w:id="2995" w:author="liuye" w:date="2022-11-05T14:33:00Z"/>
                <w:rFonts w:ascii="Arial" w:hAnsi="Arial" w:cs="Arial"/>
                <w:sz w:val="18"/>
                <w:lang w:val="en-US"/>
              </w:rPr>
            </w:pPr>
          </w:p>
        </w:tc>
        <w:tc>
          <w:tcPr>
            <w:tcW w:w="0" w:type="auto"/>
            <w:vAlign w:val="center"/>
          </w:tcPr>
          <w:p w:rsidR="00EA61A6" w:rsidRPr="00EA61A6" w:rsidRDefault="00EA61A6" w:rsidP="00EA61A6">
            <w:pPr>
              <w:spacing w:after="0"/>
              <w:jc w:val="both"/>
              <w:rPr>
                <w:ins w:id="2996" w:author="liuye" w:date="2022-11-05T14:33:00Z"/>
                <w:rFonts w:ascii="Arial" w:hAnsi="Arial" w:cs="Arial"/>
                <w:sz w:val="18"/>
                <w:lang w:val="en-US"/>
              </w:rPr>
            </w:pPr>
            <w:ins w:id="2997" w:author="liuye" w:date="2022-11-05T14:33:00Z">
              <w:r w:rsidRPr="00EA61A6">
                <w:rPr>
                  <w:rFonts w:ascii="Arial" w:hAnsi="Arial" w:cs="Arial" w:hint="eastAsia"/>
                  <w:sz w:val="18"/>
                  <w:lang w:val="en-US"/>
                </w:rPr>
                <w:t>Main path</w:t>
              </w:r>
            </w:ins>
          </w:p>
        </w:tc>
        <w:tc>
          <w:tcPr>
            <w:tcW w:w="0" w:type="auto"/>
            <w:vAlign w:val="center"/>
          </w:tcPr>
          <w:p w:rsidR="00EA61A6" w:rsidRPr="00EA61A6" w:rsidRDefault="00EA61A6" w:rsidP="00EA61A6">
            <w:pPr>
              <w:spacing w:after="0"/>
              <w:jc w:val="both"/>
              <w:rPr>
                <w:ins w:id="2998" w:author="liuye" w:date="2022-11-05T14:33:00Z"/>
                <w:rFonts w:ascii="Arial" w:hAnsi="Arial" w:cs="Arial"/>
                <w:sz w:val="18"/>
                <w:lang w:val="en-US"/>
              </w:rPr>
            </w:pPr>
            <w:ins w:id="2999" w:author="liuye" w:date="2022-11-05T14:33:00Z">
              <w:r w:rsidRPr="00EA61A6">
                <w:rPr>
                  <w:rFonts w:ascii="Arial" w:hAnsi="Arial" w:cs="Arial" w:hint="eastAsia"/>
                  <w:sz w:val="18"/>
                  <w:lang w:val="en-US"/>
                </w:rPr>
                <w:t>Diversity path</w:t>
              </w:r>
            </w:ins>
          </w:p>
        </w:tc>
      </w:tr>
      <w:tr w:rsidR="00EA61A6" w:rsidRPr="00EA61A6" w:rsidTr="00CF2CD0">
        <w:trPr>
          <w:jc w:val="center"/>
          <w:ins w:id="3000" w:author="liuye" w:date="2022-11-05T14:33:00Z"/>
        </w:trPr>
        <w:tc>
          <w:tcPr>
            <w:tcW w:w="0" w:type="auto"/>
            <w:vAlign w:val="center"/>
          </w:tcPr>
          <w:p w:rsidR="00EA61A6" w:rsidRPr="00EA61A6" w:rsidRDefault="00EA61A6" w:rsidP="00EA61A6">
            <w:pPr>
              <w:spacing w:after="0"/>
              <w:jc w:val="both"/>
              <w:rPr>
                <w:ins w:id="3001" w:author="liuye" w:date="2022-11-05T14:33:00Z"/>
                <w:rFonts w:ascii="Arial" w:hAnsi="Arial" w:cs="Arial"/>
                <w:sz w:val="18"/>
                <w:lang w:val="en-US"/>
              </w:rPr>
            </w:pPr>
            <w:ins w:id="3002" w:author="liuye" w:date="2022-11-05T14:33:00Z">
              <w:r w:rsidRPr="00EA61A6">
                <w:rPr>
                  <w:rFonts w:ascii="Arial" w:hAnsi="Arial" w:cs="Arial" w:hint="eastAsia"/>
                  <w:sz w:val="18"/>
                  <w:lang w:val="en-US"/>
                </w:rPr>
                <w:t>IMD2 (without CF) (dBm)</w:t>
              </w:r>
            </w:ins>
          </w:p>
        </w:tc>
        <w:tc>
          <w:tcPr>
            <w:tcW w:w="0" w:type="auto"/>
            <w:vAlign w:val="center"/>
          </w:tcPr>
          <w:p w:rsidR="00EA61A6" w:rsidRPr="00EA61A6" w:rsidRDefault="00EA61A6" w:rsidP="00EA61A6">
            <w:pPr>
              <w:spacing w:after="0"/>
              <w:jc w:val="both"/>
              <w:rPr>
                <w:ins w:id="3003" w:author="liuye" w:date="2022-11-05T14:33:00Z"/>
                <w:rFonts w:ascii="Arial" w:hAnsi="Arial" w:cs="Arial"/>
                <w:sz w:val="18"/>
                <w:lang w:val="en-US"/>
              </w:rPr>
            </w:pPr>
            <w:ins w:id="3004" w:author="liuye" w:date="2022-11-05T14:33:00Z">
              <w:r w:rsidRPr="00EA61A6">
                <w:rPr>
                  <w:rFonts w:ascii="Arial" w:hAnsi="Arial" w:cs="Arial" w:hint="eastAsia"/>
                  <w:sz w:val="18"/>
                  <w:lang w:val="en-US"/>
                </w:rPr>
                <w:t>-59.4</w:t>
              </w:r>
            </w:ins>
          </w:p>
        </w:tc>
        <w:tc>
          <w:tcPr>
            <w:tcW w:w="0" w:type="auto"/>
            <w:vAlign w:val="center"/>
          </w:tcPr>
          <w:p w:rsidR="00EA61A6" w:rsidRPr="00EA61A6" w:rsidRDefault="00EA61A6" w:rsidP="00EA61A6">
            <w:pPr>
              <w:spacing w:after="0"/>
              <w:jc w:val="both"/>
              <w:rPr>
                <w:ins w:id="3005" w:author="liuye" w:date="2022-11-05T14:33:00Z"/>
                <w:rFonts w:ascii="Arial" w:hAnsi="Arial" w:cs="Arial"/>
                <w:sz w:val="18"/>
                <w:lang w:val="en-US"/>
              </w:rPr>
            </w:pPr>
            <w:ins w:id="3006" w:author="liuye" w:date="2022-11-05T14:33:00Z">
              <w:r w:rsidRPr="00EA61A6">
                <w:rPr>
                  <w:rFonts w:ascii="Arial" w:hAnsi="Arial" w:cs="Arial" w:hint="eastAsia"/>
                  <w:sz w:val="18"/>
                  <w:lang w:val="en-US"/>
                </w:rPr>
                <w:t>-69.2</w:t>
              </w:r>
            </w:ins>
          </w:p>
        </w:tc>
      </w:tr>
      <w:tr w:rsidR="00EA61A6" w:rsidRPr="00EA61A6" w:rsidTr="00CF2CD0">
        <w:trPr>
          <w:jc w:val="center"/>
          <w:ins w:id="3007" w:author="liuye" w:date="2022-11-05T14:33:00Z"/>
        </w:trPr>
        <w:tc>
          <w:tcPr>
            <w:tcW w:w="0" w:type="auto"/>
            <w:vAlign w:val="center"/>
          </w:tcPr>
          <w:p w:rsidR="00EA61A6" w:rsidRPr="00EA61A6" w:rsidRDefault="00EA61A6" w:rsidP="00EA61A6">
            <w:pPr>
              <w:spacing w:after="0"/>
              <w:jc w:val="both"/>
              <w:rPr>
                <w:ins w:id="3008" w:author="liuye" w:date="2022-11-05T14:33:00Z"/>
                <w:rFonts w:ascii="Arial" w:hAnsi="Arial" w:cs="Arial"/>
                <w:sz w:val="18"/>
                <w:lang w:val="en-US"/>
              </w:rPr>
            </w:pPr>
            <w:bookmarkStart w:id="3009" w:name="OLE_LINK73"/>
            <w:ins w:id="3010" w:author="liuye" w:date="2022-11-05T14:33:00Z">
              <w:r w:rsidRPr="00EA61A6">
                <w:rPr>
                  <w:rFonts w:ascii="Arial" w:hAnsi="Arial" w:cs="Arial" w:hint="eastAsia"/>
                  <w:sz w:val="18"/>
                  <w:lang w:val="en-US"/>
                </w:rPr>
                <w:t xml:space="preserve">Band n3 </w:t>
              </w:r>
              <w:bookmarkEnd w:id="3009"/>
              <w:r w:rsidRPr="00EA61A6">
                <w:rPr>
                  <w:rFonts w:ascii="Arial" w:hAnsi="Arial" w:cs="Arial" w:hint="eastAsia"/>
                  <w:sz w:val="18"/>
                  <w:lang w:val="en-US"/>
                </w:rPr>
                <w:t>Thermal noise (dBm)</w:t>
              </w:r>
            </w:ins>
          </w:p>
        </w:tc>
        <w:tc>
          <w:tcPr>
            <w:tcW w:w="0" w:type="auto"/>
            <w:vAlign w:val="center"/>
          </w:tcPr>
          <w:p w:rsidR="00EA61A6" w:rsidRPr="00EA61A6" w:rsidRDefault="00EA61A6" w:rsidP="00EA61A6">
            <w:pPr>
              <w:spacing w:after="0"/>
              <w:jc w:val="both"/>
              <w:rPr>
                <w:ins w:id="3011" w:author="liuye" w:date="2022-11-05T14:33:00Z"/>
                <w:rFonts w:ascii="Arial" w:hAnsi="Arial" w:cs="Arial"/>
                <w:sz w:val="18"/>
                <w:lang w:val="en-US"/>
              </w:rPr>
            </w:pPr>
            <w:ins w:id="3012" w:author="liuye" w:date="2022-11-05T14:33:00Z">
              <w:r w:rsidRPr="00EA61A6">
                <w:rPr>
                  <w:rFonts w:ascii="Arial" w:hAnsi="Arial" w:cs="Arial" w:hint="eastAsia"/>
                  <w:sz w:val="18"/>
                  <w:lang w:val="en-US"/>
                </w:rPr>
                <w:t>-94</w:t>
              </w:r>
            </w:ins>
          </w:p>
        </w:tc>
        <w:tc>
          <w:tcPr>
            <w:tcW w:w="0" w:type="auto"/>
            <w:vAlign w:val="center"/>
          </w:tcPr>
          <w:p w:rsidR="00EA61A6" w:rsidRPr="00EA61A6" w:rsidRDefault="00EA61A6" w:rsidP="00EA61A6">
            <w:pPr>
              <w:spacing w:after="0"/>
              <w:jc w:val="both"/>
              <w:rPr>
                <w:ins w:id="3013" w:author="liuye" w:date="2022-11-05T14:33:00Z"/>
                <w:rFonts w:ascii="Arial" w:hAnsi="Arial" w:cs="Arial"/>
                <w:sz w:val="18"/>
                <w:lang w:val="en-US"/>
              </w:rPr>
            </w:pPr>
            <w:ins w:id="3014" w:author="liuye" w:date="2022-11-05T14:33:00Z">
              <w:r w:rsidRPr="00EA61A6">
                <w:rPr>
                  <w:rFonts w:ascii="Arial" w:hAnsi="Arial" w:cs="Arial" w:hint="eastAsia"/>
                  <w:sz w:val="18"/>
                  <w:lang w:val="en-US"/>
                </w:rPr>
                <w:t>-94</w:t>
              </w:r>
            </w:ins>
          </w:p>
        </w:tc>
      </w:tr>
      <w:tr w:rsidR="00EA61A6" w:rsidRPr="00EA61A6" w:rsidTr="00CF2CD0">
        <w:trPr>
          <w:jc w:val="center"/>
          <w:ins w:id="3015" w:author="liuye" w:date="2022-11-05T14:33:00Z"/>
        </w:trPr>
        <w:tc>
          <w:tcPr>
            <w:tcW w:w="0" w:type="auto"/>
            <w:vAlign w:val="center"/>
          </w:tcPr>
          <w:p w:rsidR="00EA61A6" w:rsidRPr="00EA61A6" w:rsidRDefault="00EA61A6" w:rsidP="00EA61A6">
            <w:pPr>
              <w:spacing w:after="0"/>
              <w:jc w:val="both"/>
              <w:rPr>
                <w:ins w:id="3016" w:author="liuye" w:date="2022-11-05T14:33:00Z"/>
                <w:rFonts w:ascii="Arial" w:hAnsi="Arial" w:cs="Arial"/>
                <w:sz w:val="18"/>
                <w:lang w:val="en-US"/>
              </w:rPr>
            </w:pPr>
            <w:ins w:id="3017" w:author="liuye" w:date="2022-11-05T14:33:00Z">
              <w:r w:rsidRPr="00EA61A6">
                <w:rPr>
                  <w:rFonts w:ascii="Arial" w:hAnsi="Arial" w:cs="Arial" w:hint="eastAsia"/>
                  <w:sz w:val="18"/>
                  <w:lang w:val="en-US"/>
                </w:rPr>
                <w:t>Total Noise (dBm)</w:t>
              </w:r>
            </w:ins>
          </w:p>
        </w:tc>
        <w:tc>
          <w:tcPr>
            <w:tcW w:w="0" w:type="auto"/>
            <w:vAlign w:val="center"/>
          </w:tcPr>
          <w:p w:rsidR="00EA61A6" w:rsidRPr="00EA61A6" w:rsidRDefault="00EA61A6" w:rsidP="00EA61A6">
            <w:pPr>
              <w:spacing w:after="0"/>
              <w:jc w:val="both"/>
              <w:rPr>
                <w:ins w:id="3018" w:author="liuye" w:date="2022-11-05T14:33:00Z"/>
                <w:rFonts w:ascii="Arial" w:hAnsi="Arial" w:cs="Arial"/>
                <w:sz w:val="18"/>
                <w:lang w:val="en-US"/>
              </w:rPr>
            </w:pPr>
            <w:ins w:id="3019" w:author="liuye" w:date="2022-11-05T14:33:00Z">
              <w:r w:rsidRPr="00EA61A6">
                <w:rPr>
                  <w:rFonts w:ascii="Arial" w:hAnsi="Arial" w:cs="Arial" w:hint="eastAsia"/>
                  <w:sz w:val="18"/>
                  <w:lang w:val="en-US"/>
                </w:rPr>
                <w:t>-59.3</w:t>
              </w:r>
            </w:ins>
          </w:p>
        </w:tc>
        <w:tc>
          <w:tcPr>
            <w:tcW w:w="0" w:type="auto"/>
            <w:vAlign w:val="center"/>
          </w:tcPr>
          <w:p w:rsidR="00EA61A6" w:rsidRPr="00EA61A6" w:rsidRDefault="00EA61A6" w:rsidP="00EA61A6">
            <w:pPr>
              <w:spacing w:after="0"/>
              <w:jc w:val="both"/>
              <w:rPr>
                <w:ins w:id="3020" w:author="liuye" w:date="2022-11-05T14:33:00Z"/>
                <w:rFonts w:ascii="Arial" w:hAnsi="Arial" w:cs="Arial"/>
                <w:sz w:val="18"/>
                <w:lang w:val="en-US"/>
              </w:rPr>
            </w:pPr>
            <w:ins w:id="3021" w:author="liuye" w:date="2022-11-05T14:33:00Z">
              <w:r w:rsidRPr="00EA61A6">
                <w:rPr>
                  <w:rFonts w:ascii="Arial" w:hAnsi="Arial" w:cs="Arial" w:hint="eastAsia"/>
                  <w:sz w:val="18"/>
                  <w:lang w:val="en-US"/>
                </w:rPr>
                <w:t>-69.1</w:t>
              </w:r>
            </w:ins>
          </w:p>
        </w:tc>
      </w:tr>
      <w:tr w:rsidR="00EA61A6" w:rsidRPr="00EA61A6" w:rsidTr="00CF2CD0">
        <w:trPr>
          <w:jc w:val="center"/>
          <w:ins w:id="3022" w:author="liuye" w:date="2022-11-05T14:33:00Z"/>
        </w:trPr>
        <w:tc>
          <w:tcPr>
            <w:tcW w:w="0" w:type="auto"/>
            <w:vAlign w:val="center"/>
          </w:tcPr>
          <w:p w:rsidR="00EA61A6" w:rsidRPr="00EA61A6" w:rsidRDefault="00EA61A6" w:rsidP="00EA61A6">
            <w:pPr>
              <w:spacing w:after="0"/>
              <w:jc w:val="both"/>
              <w:rPr>
                <w:ins w:id="3023" w:author="liuye" w:date="2022-11-05T14:33:00Z"/>
                <w:rFonts w:ascii="Arial" w:hAnsi="Arial" w:cs="Arial"/>
                <w:sz w:val="18"/>
                <w:lang w:val="en-US"/>
              </w:rPr>
            </w:pPr>
            <w:ins w:id="3024" w:author="liuye" w:date="2022-11-05T14:33:00Z">
              <w:r w:rsidRPr="00EA61A6">
                <w:rPr>
                  <w:rFonts w:ascii="Arial" w:hAnsi="Arial" w:cs="Arial" w:hint="eastAsia"/>
                  <w:sz w:val="18"/>
                  <w:lang w:val="en-US"/>
                </w:rPr>
                <w:t>After MRC sensitivity @ Ant (dBm)</w:t>
              </w:r>
            </w:ins>
          </w:p>
        </w:tc>
        <w:tc>
          <w:tcPr>
            <w:tcW w:w="0" w:type="auto"/>
            <w:gridSpan w:val="2"/>
            <w:vAlign w:val="center"/>
          </w:tcPr>
          <w:p w:rsidR="00EA61A6" w:rsidRPr="00EA61A6" w:rsidRDefault="00EA61A6" w:rsidP="00EA61A6">
            <w:pPr>
              <w:spacing w:after="0"/>
              <w:jc w:val="both"/>
              <w:rPr>
                <w:ins w:id="3025" w:author="liuye" w:date="2022-11-05T14:33:00Z"/>
                <w:rFonts w:ascii="Arial" w:hAnsi="Arial" w:cs="Arial"/>
                <w:sz w:val="18"/>
                <w:lang w:val="en-US"/>
              </w:rPr>
            </w:pPr>
            <w:ins w:id="3026" w:author="liuye" w:date="2022-11-05T14:33:00Z">
              <w:r w:rsidRPr="00EA61A6">
                <w:rPr>
                  <w:rFonts w:ascii="Arial" w:hAnsi="Arial" w:cs="Arial" w:hint="eastAsia"/>
                  <w:sz w:val="18"/>
                  <w:lang w:val="en-US"/>
                </w:rPr>
                <w:t>-69.6</w:t>
              </w:r>
            </w:ins>
          </w:p>
        </w:tc>
      </w:tr>
      <w:tr w:rsidR="00EA61A6" w:rsidRPr="00EA61A6" w:rsidTr="00CF2CD0">
        <w:trPr>
          <w:jc w:val="center"/>
          <w:ins w:id="3027" w:author="liuye" w:date="2022-11-05T14:33:00Z"/>
        </w:trPr>
        <w:tc>
          <w:tcPr>
            <w:tcW w:w="0" w:type="auto"/>
            <w:vAlign w:val="center"/>
          </w:tcPr>
          <w:p w:rsidR="00EA61A6" w:rsidRPr="00EA61A6" w:rsidRDefault="00EA61A6" w:rsidP="00EA61A6">
            <w:pPr>
              <w:spacing w:after="0"/>
              <w:jc w:val="both"/>
              <w:rPr>
                <w:ins w:id="3028" w:author="liuye" w:date="2022-11-05T14:33:00Z"/>
                <w:rFonts w:ascii="Arial" w:hAnsi="Arial" w:cs="Arial"/>
                <w:sz w:val="18"/>
                <w:lang w:val="en-US"/>
              </w:rPr>
            </w:pPr>
            <w:ins w:id="3029" w:author="liuye" w:date="2022-11-05T14:33:00Z">
              <w:r w:rsidRPr="00EA61A6">
                <w:rPr>
                  <w:rFonts w:ascii="Arial" w:hAnsi="Arial" w:cs="Arial" w:hint="eastAsia"/>
                  <w:sz w:val="18"/>
                  <w:lang w:val="en-US"/>
                </w:rPr>
                <w:t>MSD (dB)</w:t>
              </w:r>
            </w:ins>
          </w:p>
        </w:tc>
        <w:tc>
          <w:tcPr>
            <w:tcW w:w="0" w:type="auto"/>
            <w:gridSpan w:val="2"/>
            <w:vAlign w:val="center"/>
          </w:tcPr>
          <w:p w:rsidR="00EA61A6" w:rsidRPr="00EA61A6" w:rsidRDefault="00EA61A6" w:rsidP="00EA61A6">
            <w:pPr>
              <w:spacing w:after="0"/>
              <w:jc w:val="both"/>
              <w:rPr>
                <w:ins w:id="3030" w:author="liuye" w:date="2022-11-05T14:33:00Z"/>
                <w:rFonts w:ascii="Arial" w:hAnsi="Arial" w:cs="Arial"/>
                <w:sz w:val="18"/>
                <w:lang w:val="en-US"/>
              </w:rPr>
            </w:pPr>
            <w:ins w:id="3031" w:author="liuye" w:date="2022-11-05T14:33:00Z">
              <w:r w:rsidRPr="00EA61A6">
                <w:rPr>
                  <w:rFonts w:ascii="Arial" w:hAnsi="Arial" w:cs="Arial" w:hint="eastAsia"/>
                  <w:sz w:val="18"/>
                  <w:lang w:val="en-US"/>
                </w:rPr>
                <w:t>27.4</w:t>
              </w:r>
            </w:ins>
          </w:p>
        </w:tc>
      </w:tr>
    </w:tbl>
    <w:bookmarkEnd w:id="2988"/>
    <w:p w:rsidR="00EA61A6" w:rsidRPr="00EA61A6" w:rsidRDefault="00EA61A6" w:rsidP="00EA61A6">
      <w:pPr>
        <w:overflowPunct/>
        <w:autoSpaceDE/>
        <w:autoSpaceDN/>
        <w:adjustRightInd/>
        <w:jc w:val="center"/>
        <w:textAlignment w:val="auto"/>
        <w:rPr>
          <w:ins w:id="3032" w:author="liuye" w:date="2022-11-05T14:33:00Z"/>
          <w:rFonts w:ascii="Arial" w:hAnsi="Arial" w:cs="Arial"/>
          <w:b/>
        </w:rPr>
      </w:pPr>
      <w:ins w:id="3033" w:author="liuye" w:date="2022-11-05T14:33:00Z">
        <w:r w:rsidRPr="00EA61A6">
          <w:rPr>
            <w:rFonts w:ascii="Arial" w:hAnsi="Arial" w:cs="Arial" w:hint="eastAsia"/>
            <w:b/>
          </w:rPr>
          <w:t xml:space="preserve">Table </w:t>
        </w:r>
      </w:ins>
      <w:ins w:id="3034" w:author="liuye" w:date="2022-11-05T14:42:00Z">
        <w:r w:rsidR="00BA4F26" w:rsidRPr="00BA4F26">
          <w:rPr>
            <w:rFonts w:ascii="Arial" w:hAnsi="Arial" w:cs="Arial"/>
            <w:b/>
          </w:rPr>
          <w:t>6.2.6-</w:t>
        </w:r>
      </w:ins>
      <w:ins w:id="3035" w:author="liuye" w:date="2022-11-05T14:33:00Z">
        <w:r w:rsidRPr="00EA61A6">
          <w:rPr>
            <w:rFonts w:ascii="Arial" w:hAnsi="Arial" w:cs="Arial" w:hint="eastAsia"/>
            <w:b/>
          </w:rPr>
          <w:t>3</w:t>
        </w:r>
      </w:ins>
      <w:ins w:id="3036" w:author="liuye" w:date="2022-11-05T14:42:00Z">
        <w:r w:rsidR="00BA4F26">
          <w:rPr>
            <w:rFonts w:ascii="Arial" w:hAnsi="Arial" w:cs="Arial"/>
            <w:b/>
          </w:rPr>
          <w:t>:</w:t>
        </w:r>
      </w:ins>
      <w:ins w:id="3037" w:author="liuye" w:date="2022-11-05T14:33:00Z">
        <w:r w:rsidRPr="00EA61A6">
          <w:rPr>
            <w:rFonts w:ascii="Arial" w:hAnsi="Arial" w:cs="Arial" w:hint="eastAsia"/>
            <w:b/>
          </w:rPr>
          <w:t xml:space="preserve"> IMD4 MSD for n3-n78</w:t>
        </w:r>
      </w:ins>
    </w:p>
    <w:tbl>
      <w:tblPr>
        <w:tblStyle w:val="aff1"/>
        <w:tblW w:w="0" w:type="auto"/>
        <w:jc w:val="center"/>
        <w:tblLook w:val="04A0" w:firstRow="1" w:lastRow="0" w:firstColumn="1" w:lastColumn="0" w:noHBand="0" w:noVBand="1"/>
      </w:tblPr>
      <w:tblGrid>
        <w:gridCol w:w="2980"/>
        <w:gridCol w:w="1007"/>
        <w:gridCol w:w="1307"/>
      </w:tblGrid>
      <w:tr w:rsidR="00EA61A6" w:rsidRPr="00EA61A6" w:rsidTr="00CF2CD0">
        <w:trPr>
          <w:jc w:val="center"/>
          <w:ins w:id="3038" w:author="liuye" w:date="2022-11-05T14:33:00Z"/>
        </w:trPr>
        <w:tc>
          <w:tcPr>
            <w:tcW w:w="0" w:type="auto"/>
            <w:vAlign w:val="center"/>
          </w:tcPr>
          <w:p w:rsidR="00EA61A6" w:rsidRPr="00EA61A6" w:rsidRDefault="00EA61A6" w:rsidP="00EA61A6">
            <w:pPr>
              <w:spacing w:after="0"/>
              <w:jc w:val="both"/>
              <w:rPr>
                <w:ins w:id="3039" w:author="liuye" w:date="2022-11-05T14:33:00Z"/>
                <w:rFonts w:ascii="Arial" w:hAnsi="Arial" w:cs="Arial"/>
                <w:sz w:val="18"/>
                <w:lang w:val="en-US"/>
              </w:rPr>
            </w:pPr>
            <w:bookmarkStart w:id="3040" w:name="OLE_LINK2"/>
          </w:p>
        </w:tc>
        <w:tc>
          <w:tcPr>
            <w:tcW w:w="0" w:type="auto"/>
            <w:vAlign w:val="center"/>
          </w:tcPr>
          <w:p w:rsidR="00EA61A6" w:rsidRPr="00EA61A6" w:rsidRDefault="00EA61A6" w:rsidP="00EA61A6">
            <w:pPr>
              <w:spacing w:after="0"/>
              <w:jc w:val="both"/>
              <w:rPr>
                <w:ins w:id="3041" w:author="liuye" w:date="2022-11-05T14:33:00Z"/>
                <w:rFonts w:ascii="Arial" w:hAnsi="Arial" w:cs="Arial"/>
                <w:sz w:val="18"/>
                <w:lang w:val="en-US"/>
              </w:rPr>
            </w:pPr>
            <w:ins w:id="3042" w:author="liuye" w:date="2022-11-05T14:33:00Z">
              <w:r w:rsidRPr="00EA61A6">
                <w:rPr>
                  <w:rFonts w:ascii="Arial" w:hAnsi="Arial" w:cs="Arial" w:hint="eastAsia"/>
                  <w:sz w:val="18"/>
                  <w:lang w:val="en-US"/>
                </w:rPr>
                <w:t>Main path</w:t>
              </w:r>
            </w:ins>
          </w:p>
        </w:tc>
        <w:tc>
          <w:tcPr>
            <w:tcW w:w="0" w:type="auto"/>
            <w:vAlign w:val="center"/>
          </w:tcPr>
          <w:p w:rsidR="00EA61A6" w:rsidRPr="00EA61A6" w:rsidRDefault="00EA61A6" w:rsidP="00EA61A6">
            <w:pPr>
              <w:spacing w:after="0"/>
              <w:jc w:val="both"/>
              <w:rPr>
                <w:ins w:id="3043" w:author="liuye" w:date="2022-11-05T14:33:00Z"/>
                <w:rFonts w:ascii="Arial" w:hAnsi="Arial" w:cs="Arial"/>
                <w:sz w:val="18"/>
                <w:lang w:val="en-US"/>
              </w:rPr>
            </w:pPr>
            <w:ins w:id="3044" w:author="liuye" w:date="2022-11-05T14:33:00Z">
              <w:r w:rsidRPr="00EA61A6">
                <w:rPr>
                  <w:rFonts w:ascii="Arial" w:hAnsi="Arial" w:cs="Arial" w:hint="eastAsia"/>
                  <w:sz w:val="18"/>
                  <w:lang w:val="en-US"/>
                </w:rPr>
                <w:t>Diversity path</w:t>
              </w:r>
            </w:ins>
          </w:p>
        </w:tc>
      </w:tr>
      <w:tr w:rsidR="00EA61A6" w:rsidRPr="00EA61A6" w:rsidTr="00CF2CD0">
        <w:trPr>
          <w:jc w:val="center"/>
          <w:ins w:id="3045" w:author="liuye" w:date="2022-11-05T14:33:00Z"/>
        </w:trPr>
        <w:tc>
          <w:tcPr>
            <w:tcW w:w="0" w:type="auto"/>
            <w:vAlign w:val="center"/>
          </w:tcPr>
          <w:p w:rsidR="00EA61A6" w:rsidRPr="00EA61A6" w:rsidRDefault="00EA61A6" w:rsidP="00EA61A6">
            <w:pPr>
              <w:spacing w:after="0"/>
              <w:jc w:val="both"/>
              <w:rPr>
                <w:ins w:id="3046" w:author="liuye" w:date="2022-11-05T14:33:00Z"/>
                <w:rFonts w:ascii="Arial" w:hAnsi="Arial" w:cs="Arial"/>
                <w:sz w:val="18"/>
                <w:lang w:val="en-US"/>
              </w:rPr>
            </w:pPr>
            <w:ins w:id="3047" w:author="liuye" w:date="2022-11-05T14:33:00Z">
              <w:r w:rsidRPr="00EA61A6">
                <w:rPr>
                  <w:rFonts w:ascii="Arial" w:hAnsi="Arial" w:cs="Arial" w:hint="eastAsia"/>
                  <w:sz w:val="18"/>
                  <w:lang w:val="en-US"/>
                </w:rPr>
                <w:t>IMD2 (without CF) (dBm)</w:t>
              </w:r>
            </w:ins>
          </w:p>
        </w:tc>
        <w:tc>
          <w:tcPr>
            <w:tcW w:w="0" w:type="auto"/>
            <w:vAlign w:val="center"/>
          </w:tcPr>
          <w:p w:rsidR="00EA61A6" w:rsidRPr="00EA61A6" w:rsidRDefault="00EA61A6" w:rsidP="00EA61A6">
            <w:pPr>
              <w:spacing w:after="0"/>
              <w:jc w:val="both"/>
              <w:rPr>
                <w:ins w:id="3048" w:author="liuye" w:date="2022-11-05T14:33:00Z"/>
                <w:rFonts w:ascii="Arial" w:hAnsi="Arial" w:cs="Arial"/>
                <w:sz w:val="18"/>
                <w:lang w:val="en-US"/>
              </w:rPr>
            </w:pPr>
            <w:ins w:id="3049" w:author="liuye" w:date="2022-11-05T14:33:00Z">
              <w:r w:rsidRPr="00EA61A6">
                <w:rPr>
                  <w:rFonts w:ascii="Arial" w:hAnsi="Arial" w:cs="Arial" w:hint="eastAsia"/>
                  <w:sz w:val="18"/>
                  <w:lang w:val="en-US"/>
                </w:rPr>
                <w:t>-80.1</w:t>
              </w:r>
            </w:ins>
          </w:p>
        </w:tc>
        <w:tc>
          <w:tcPr>
            <w:tcW w:w="0" w:type="auto"/>
            <w:vAlign w:val="center"/>
          </w:tcPr>
          <w:p w:rsidR="00EA61A6" w:rsidRPr="00EA61A6" w:rsidRDefault="00EA61A6" w:rsidP="00EA61A6">
            <w:pPr>
              <w:spacing w:after="0"/>
              <w:jc w:val="both"/>
              <w:rPr>
                <w:ins w:id="3050" w:author="liuye" w:date="2022-11-05T14:33:00Z"/>
                <w:rFonts w:ascii="Arial" w:hAnsi="Arial" w:cs="Arial"/>
                <w:sz w:val="18"/>
                <w:lang w:val="en-US"/>
              </w:rPr>
            </w:pPr>
            <w:ins w:id="3051" w:author="liuye" w:date="2022-11-05T14:33:00Z">
              <w:r w:rsidRPr="00EA61A6">
                <w:rPr>
                  <w:rFonts w:ascii="Arial" w:hAnsi="Arial" w:cs="Arial" w:hint="eastAsia"/>
                  <w:sz w:val="18"/>
                  <w:lang w:val="en-US"/>
                </w:rPr>
                <w:t>-90.1</w:t>
              </w:r>
            </w:ins>
          </w:p>
        </w:tc>
      </w:tr>
      <w:tr w:rsidR="00EA61A6" w:rsidRPr="00EA61A6" w:rsidTr="00CF2CD0">
        <w:trPr>
          <w:jc w:val="center"/>
          <w:ins w:id="3052" w:author="liuye" w:date="2022-11-05T14:33:00Z"/>
        </w:trPr>
        <w:tc>
          <w:tcPr>
            <w:tcW w:w="0" w:type="auto"/>
            <w:vAlign w:val="center"/>
          </w:tcPr>
          <w:p w:rsidR="00EA61A6" w:rsidRPr="00EA61A6" w:rsidRDefault="00EA61A6" w:rsidP="00EA61A6">
            <w:pPr>
              <w:spacing w:after="0"/>
              <w:jc w:val="both"/>
              <w:rPr>
                <w:ins w:id="3053" w:author="liuye" w:date="2022-11-05T14:33:00Z"/>
                <w:rFonts w:ascii="Arial" w:hAnsi="Arial" w:cs="Arial"/>
                <w:sz w:val="18"/>
                <w:lang w:val="en-US"/>
              </w:rPr>
            </w:pPr>
            <w:ins w:id="3054" w:author="liuye" w:date="2022-11-05T14:33:00Z">
              <w:r w:rsidRPr="00EA61A6">
                <w:rPr>
                  <w:rFonts w:ascii="Arial" w:hAnsi="Arial" w:cs="Arial" w:hint="eastAsia"/>
                  <w:sz w:val="18"/>
                  <w:lang w:val="en-US"/>
                </w:rPr>
                <w:t>Band n3 Thermal noise (dBm)</w:t>
              </w:r>
            </w:ins>
          </w:p>
        </w:tc>
        <w:tc>
          <w:tcPr>
            <w:tcW w:w="0" w:type="auto"/>
            <w:vAlign w:val="center"/>
          </w:tcPr>
          <w:p w:rsidR="00EA61A6" w:rsidRPr="00EA61A6" w:rsidRDefault="00EA61A6" w:rsidP="00EA61A6">
            <w:pPr>
              <w:spacing w:after="0"/>
              <w:jc w:val="both"/>
              <w:rPr>
                <w:ins w:id="3055" w:author="liuye" w:date="2022-11-05T14:33:00Z"/>
                <w:rFonts w:ascii="Arial" w:hAnsi="Arial" w:cs="Arial"/>
                <w:sz w:val="18"/>
                <w:lang w:val="en-US"/>
              </w:rPr>
            </w:pPr>
            <w:ins w:id="3056" w:author="liuye" w:date="2022-11-05T14:33:00Z">
              <w:r w:rsidRPr="00EA61A6">
                <w:rPr>
                  <w:rFonts w:ascii="Arial" w:hAnsi="Arial" w:cs="Arial" w:hint="eastAsia"/>
                  <w:sz w:val="18"/>
                  <w:lang w:val="en-US"/>
                </w:rPr>
                <w:t>-94</w:t>
              </w:r>
            </w:ins>
          </w:p>
        </w:tc>
        <w:tc>
          <w:tcPr>
            <w:tcW w:w="0" w:type="auto"/>
            <w:vAlign w:val="center"/>
          </w:tcPr>
          <w:p w:rsidR="00EA61A6" w:rsidRPr="00EA61A6" w:rsidRDefault="00EA61A6" w:rsidP="00EA61A6">
            <w:pPr>
              <w:spacing w:after="0"/>
              <w:jc w:val="both"/>
              <w:rPr>
                <w:ins w:id="3057" w:author="liuye" w:date="2022-11-05T14:33:00Z"/>
                <w:rFonts w:ascii="Arial" w:hAnsi="Arial" w:cs="Arial"/>
                <w:sz w:val="18"/>
                <w:lang w:val="en-US"/>
              </w:rPr>
            </w:pPr>
            <w:ins w:id="3058" w:author="liuye" w:date="2022-11-05T14:33:00Z">
              <w:r w:rsidRPr="00EA61A6">
                <w:rPr>
                  <w:rFonts w:ascii="Arial" w:hAnsi="Arial" w:cs="Arial" w:hint="eastAsia"/>
                  <w:sz w:val="18"/>
                  <w:lang w:val="en-US"/>
                </w:rPr>
                <w:t>-94</w:t>
              </w:r>
            </w:ins>
          </w:p>
        </w:tc>
      </w:tr>
      <w:tr w:rsidR="00EA61A6" w:rsidRPr="00EA61A6" w:rsidTr="00CF2CD0">
        <w:trPr>
          <w:jc w:val="center"/>
          <w:ins w:id="3059" w:author="liuye" w:date="2022-11-05T14:33:00Z"/>
        </w:trPr>
        <w:tc>
          <w:tcPr>
            <w:tcW w:w="0" w:type="auto"/>
            <w:vAlign w:val="center"/>
          </w:tcPr>
          <w:p w:rsidR="00EA61A6" w:rsidRPr="00EA61A6" w:rsidRDefault="00EA61A6" w:rsidP="00EA61A6">
            <w:pPr>
              <w:spacing w:after="0"/>
              <w:jc w:val="both"/>
              <w:rPr>
                <w:ins w:id="3060" w:author="liuye" w:date="2022-11-05T14:33:00Z"/>
                <w:rFonts w:ascii="Arial" w:hAnsi="Arial" w:cs="Arial"/>
                <w:sz w:val="18"/>
                <w:lang w:val="en-US"/>
              </w:rPr>
            </w:pPr>
            <w:ins w:id="3061" w:author="liuye" w:date="2022-11-05T14:33:00Z">
              <w:r w:rsidRPr="00EA61A6">
                <w:rPr>
                  <w:rFonts w:ascii="Arial" w:hAnsi="Arial" w:cs="Arial" w:hint="eastAsia"/>
                  <w:sz w:val="18"/>
                  <w:lang w:val="en-US"/>
                </w:rPr>
                <w:lastRenderedPageBreak/>
                <w:t>Total Noise (dBm)</w:t>
              </w:r>
            </w:ins>
          </w:p>
        </w:tc>
        <w:tc>
          <w:tcPr>
            <w:tcW w:w="0" w:type="auto"/>
            <w:vAlign w:val="center"/>
          </w:tcPr>
          <w:p w:rsidR="00EA61A6" w:rsidRPr="00EA61A6" w:rsidRDefault="00EA61A6" w:rsidP="00EA61A6">
            <w:pPr>
              <w:spacing w:after="0"/>
              <w:jc w:val="both"/>
              <w:rPr>
                <w:ins w:id="3062" w:author="liuye" w:date="2022-11-05T14:33:00Z"/>
                <w:rFonts w:ascii="Arial" w:hAnsi="Arial" w:cs="Arial"/>
                <w:sz w:val="18"/>
                <w:lang w:val="en-US"/>
              </w:rPr>
            </w:pPr>
            <w:ins w:id="3063" w:author="liuye" w:date="2022-11-05T14:33:00Z">
              <w:r w:rsidRPr="00EA61A6">
                <w:rPr>
                  <w:rFonts w:ascii="Arial" w:hAnsi="Arial" w:cs="Arial" w:hint="eastAsia"/>
                  <w:sz w:val="18"/>
                  <w:lang w:val="en-US"/>
                </w:rPr>
                <w:t>-79.9</w:t>
              </w:r>
            </w:ins>
          </w:p>
        </w:tc>
        <w:tc>
          <w:tcPr>
            <w:tcW w:w="0" w:type="auto"/>
            <w:vAlign w:val="center"/>
          </w:tcPr>
          <w:p w:rsidR="00EA61A6" w:rsidRPr="00EA61A6" w:rsidRDefault="00EA61A6" w:rsidP="00EA61A6">
            <w:pPr>
              <w:spacing w:after="0"/>
              <w:jc w:val="both"/>
              <w:rPr>
                <w:ins w:id="3064" w:author="liuye" w:date="2022-11-05T14:33:00Z"/>
                <w:rFonts w:ascii="Arial" w:hAnsi="Arial" w:cs="Arial"/>
                <w:sz w:val="18"/>
                <w:lang w:val="en-US"/>
              </w:rPr>
            </w:pPr>
            <w:ins w:id="3065" w:author="liuye" w:date="2022-11-05T14:33:00Z">
              <w:r w:rsidRPr="00EA61A6">
                <w:rPr>
                  <w:rFonts w:ascii="Arial" w:hAnsi="Arial" w:cs="Arial" w:hint="eastAsia"/>
                  <w:sz w:val="18"/>
                  <w:lang w:val="en-US"/>
                </w:rPr>
                <w:t>-88.6</w:t>
              </w:r>
            </w:ins>
          </w:p>
        </w:tc>
      </w:tr>
      <w:tr w:rsidR="00EA61A6" w:rsidRPr="00EA61A6" w:rsidTr="00CF2CD0">
        <w:trPr>
          <w:jc w:val="center"/>
          <w:ins w:id="3066" w:author="liuye" w:date="2022-11-05T14:33:00Z"/>
        </w:trPr>
        <w:tc>
          <w:tcPr>
            <w:tcW w:w="0" w:type="auto"/>
            <w:vAlign w:val="center"/>
          </w:tcPr>
          <w:p w:rsidR="00EA61A6" w:rsidRPr="00EA61A6" w:rsidRDefault="00EA61A6" w:rsidP="00EA61A6">
            <w:pPr>
              <w:spacing w:after="0"/>
              <w:jc w:val="both"/>
              <w:rPr>
                <w:ins w:id="3067" w:author="liuye" w:date="2022-11-05T14:33:00Z"/>
                <w:rFonts w:ascii="Arial" w:hAnsi="Arial" w:cs="Arial"/>
                <w:sz w:val="18"/>
                <w:lang w:val="en-US"/>
              </w:rPr>
            </w:pPr>
            <w:ins w:id="3068" w:author="liuye" w:date="2022-11-05T14:33:00Z">
              <w:r w:rsidRPr="00EA61A6">
                <w:rPr>
                  <w:rFonts w:ascii="Arial" w:hAnsi="Arial" w:cs="Arial" w:hint="eastAsia"/>
                  <w:sz w:val="18"/>
                  <w:lang w:val="en-US"/>
                </w:rPr>
                <w:t>After MRC sensitivity @ Ant (dBm)</w:t>
              </w:r>
            </w:ins>
          </w:p>
        </w:tc>
        <w:tc>
          <w:tcPr>
            <w:tcW w:w="0" w:type="auto"/>
            <w:gridSpan w:val="2"/>
            <w:vAlign w:val="center"/>
          </w:tcPr>
          <w:p w:rsidR="00EA61A6" w:rsidRPr="00EA61A6" w:rsidRDefault="00EA61A6" w:rsidP="00EA61A6">
            <w:pPr>
              <w:spacing w:after="0"/>
              <w:jc w:val="both"/>
              <w:rPr>
                <w:ins w:id="3069" w:author="liuye" w:date="2022-11-05T14:33:00Z"/>
                <w:rFonts w:ascii="Arial" w:hAnsi="Arial" w:cs="Arial"/>
                <w:sz w:val="18"/>
                <w:lang w:val="en-US"/>
              </w:rPr>
            </w:pPr>
            <w:ins w:id="3070" w:author="liuye" w:date="2022-11-05T14:33:00Z">
              <w:r w:rsidRPr="00EA61A6">
                <w:rPr>
                  <w:rFonts w:ascii="Arial" w:hAnsi="Arial" w:cs="Arial" w:hint="eastAsia"/>
                  <w:sz w:val="18"/>
                  <w:lang w:val="en-US"/>
                </w:rPr>
                <w:t>-89.1</w:t>
              </w:r>
            </w:ins>
          </w:p>
        </w:tc>
      </w:tr>
      <w:tr w:rsidR="00EA61A6" w:rsidRPr="00EA61A6" w:rsidTr="00CF2CD0">
        <w:trPr>
          <w:jc w:val="center"/>
          <w:ins w:id="3071" w:author="liuye" w:date="2022-11-05T14:33:00Z"/>
        </w:trPr>
        <w:tc>
          <w:tcPr>
            <w:tcW w:w="0" w:type="auto"/>
            <w:vAlign w:val="center"/>
          </w:tcPr>
          <w:p w:rsidR="00EA61A6" w:rsidRPr="00EA61A6" w:rsidRDefault="00EA61A6" w:rsidP="00EA61A6">
            <w:pPr>
              <w:spacing w:after="0"/>
              <w:jc w:val="both"/>
              <w:rPr>
                <w:ins w:id="3072" w:author="liuye" w:date="2022-11-05T14:33:00Z"/>
                <w:rFonts w:ascii="Arial" w:hAnsi="Arial" w:cs="Arial"/>
                <w:sz w:val="18"/>
                <w:lang w:val="en-US"/>
              </w:rPr>
            </w:pPr>
            <w:ins w:id="3073" w:author="liuye" w:date="2022-11-05T14:33:00Z">
              <w:r w:rsidRPr="00EA61A6">
                <w:rPr>
                  <w:rFonts w:ascii="Arial" w:hAnsi="Arial" w:cs="Arial" w:hint="eastAsia"/>
                  <w:sz w:val="18"/>
                  <w:lang w:val="en-US"/>
                </w:rPr>
                <w:t>MSD (dB)</w:t>
              </w:r>
            </w:ins>
          </w:p>
        </w:tc>
        <w:tc>
          <w:tcPr>
            <w:tcW w:w="0" w:type="auto"/>
            <w:gridSpan w:val="2"/>
            <w:vAlign w:val="center"/>
          </w:tcPr>
          <w:p w:rsidR="00EA61A6" w:rsidRPr="00EA61A6" w:rsidRDefault="00EA61A6" w:rsidP="00EA61A6">
            <w:pPr>
              <w:spacing w:after="0"/>
              <w:jc w:val="both"/>
              <w:rPr>
                <w:ins w:id="3074" w:author="liuye" w:date="2022-11-05T14:33:00Z"/>
                <w:rFonts w:ascii="Arial" w:hAnsi="Arial" w:cs="Arial"/>
                <w:sz w:val="18"/>
                <w:lang w:val="en-US"/>
              </w:rPr>
            </w:pPr>
            <w:ins w:id="3075" w:author="liuye" w:date="2022-11-05T14:33:00Z">
              <w:r w:rsidRPr="00EA61A6">
                <w:rPr>
                  <w:rFonts w:ascii="Arial" w:hAnsi="Arial" w:cs="Arial" w:hint="eastAsia"/>
                  <w:sz w:val="18"/>
                  <w:lang w:val="en-US"/>
                </w:rPr>
                <w:t>7.9</w:t>
              </w:r>
            </w:ins>
          </w:p>
        </w:tc>
      </w:tr>
    </w:tbl>
    <w:p w:rsidR="00EA61A6" w:rsidRDefault="00EA61A6" w:rsidP="00EA61A6">
      <w:pPr>
        <w:widowControl w:val="0"/>
        <w:spacing w:before="120" w:after="120"/>
        <w:rPr>
          <w:ins w:id="3076" w:author="liuye" w:date="2022-11-05T14:33:00Z"/>
        </w:rPr>
      </w:pPr>
      <w:bookmarkStart w:id="3077" w:name="OLE_LINK76"/>
      <w:bookmarkEnd w:id="3040"/>
      <w:ins w:id="3078" w:author="liuye" w:date="2022-11-05T14:33:00Z">
        <w:r>
          <w:rPr>
            <w:rFonts w:hint="eastAsia"/>
            <w:lang w:val="en-US"/>
          </w:rPr>
          <w:t xml:space="preserve">With other PCB isolation and antenna isolation values, where the antenna isolation values are [10, 15, 20]dB, and the PCB isolation values are [60, 65, 70, 75, 80, 85, 90]dB, the </w:t>
        </w:r>
        <w:bookmarkStart w:id="3079" w:name="OLE_LINK62"/>
        <w:r>
          <w:rPr>
            <w:rFonts w:hint="eastAsia"/>
            <w:lang w:val="en-US"/>
          </w:rPr>
          <w:t>IMD2/4 MSD values</w:t>
        </w:r>
        <w:bookmarkEnd w:id="3079"/>
        <w:r>
          <w:rPr>
            <w:rFonts w:hint="eastAsia"/>
            <w:lang w:val="en-US"/>
          </w:rPr>
          <w:t xml:space="preserve"> are summarized in Table </w:t>
        </w:r>
      </w:ins>
      <w:ins w:id="3080" w:author="liuye" w:date="2022-11-05T14:43:00Z">
        <w:r w:rsidR="00BA4F26" w:rsidRPr="00BA4F26">
          <w:rPr>
            <w:lang w:val="en-US"/>
          </w:rPr>
          <w:t>6.2.6-</w:t>
        </w:r>
      </w:ins>
      <w:ins w:id="3081" w:author="liuye" w:date="2022-11-05T14:33:00Z">
        <w:r>
          <w:rPr>
            <w:rFonts w:hint="eastAsia"/>
            <w:lang w:val="en-US"/>
          </w:rPr>
          <w:t xml:space="preserve">4. </w:t>
        </w:r>
      </w:ins>
    </w:p>
    <w:p w:rsidR="00EA61A6" w:rsidRPr="00EA61A6" w:rsidRDefault="00EA61A6" w:rsidP="00EA61A6">
      <w:pPr>
        <w:overflowPunct/>
        <w:autoSpaceDE/>
        <w:autoSpaceDN/>
        <w:adjustRightInd/>
        <w:jc w:val="center"/>
        <w:textAlignment w:val="auto"/>
        <w:rPr>
          <w:ins w:id="3082" w:author="liuye" w:date="2022-11-05T14:33:00Z"/>
          <w:rFonts w:ascii="Arial" w:hAnsi="Arial" w:cs="Arial"/>
          <w:b/>
        </w:rPr>
      </w:pPr>
      <w:ins w:id="3083" w:author="liuye" w:date="2022-11-05T14:33:00Z">
        <w:r w:rsidRPr="00EA61A6">
          <w:rPr>
            <w:rFonts w:ascii="Arial" w:hAnsi="Arial" w:cs="Arial" w:hint="eastAsia"/>
            <w:b/>
          </w:rPr>
          <w:t xml:space="preserve">Table </w:t>
        </w:r>
      </w:ins>
      <w:ins w:id="3084" w:author="liuye" w:date="2022-11-05T14:43:00Z">
        <w:r w:rsidR="00BA4F26" w:rsidRPr="00BA4F26">
          <w:rPr>
            <w:rFonts w:ascii="Arial" w:hAnsi="Arial" w:cs="Arial"/>
            <w:b/>
          </w:rPr>
          <w:t>6.2.6-</w:t>
        </w:r>
      </w:ins>
      <w:ins w:id="3085" w:author="liuye" w:date="2022-11-05T14:33:00Z">
        <w:r w:rsidRPr="00EA61A6">
          <w:rPr>
            <w:rFonts w:ascii="Arial" w:hAnsi="Arial" w:cs="Arial" w:hint="eastAsia"/>
            <w:b/>
          </w:rPr>
          <w:t>4</w:t>
        </w:r>
      </w:ins>
      <w:ins w:id="3086" w:author="liuye" w:date="2022-11-05T14:43:00Z">
        <w:r w:rsidR="00BA4F26">
          <w:rPr>
            <w:rFonts w:ascii="Arial" w:hAnsi="Arial" w:cs="Arial"/>
            <w:b/>
          </w:rPr>
          <w:t>:</w:t>
        </w:r>
      </w:ins>
      <w:ins w:id="3087" w:author="liuye" w:date="2022-11-05T14:33:00Z">
        <w:r w:rsidRPr="00EA61A6">
          <w:rPr>
            <w:rFonts w:ascii="Arial" w:hAnsi="Arial" w:cs="Arial" w:hint="eastAsia"/>
            <w:b/>
          </w:rPr>
          <w:t xml:space="preserve"> IMD2/4 MSD values </w:t>
        </w:r>
        <w:bookmarkStart w:id="3088" w:name="OLE_LINK64"/>
        <w:r w:rsidRPr="00EA61A6">
          <w:rPr>
            <w:rFonts w:ascii="Arial" w:hAnsi="Arial" w:cs="Arial" w:hint="eastAsia"/>
            <w:b/>
          </w:rPr>
          <w:t xml:space="preserve">with different </w:t>
        </w:r>
        <w:bookmarkEnd w:id="3088"/>
        <w:r w:rsidRPr="00EA61A6">
          <w:rPr>
            <w:rFonts w:ascii="Arial" w:hAnsi="Arial" w:cs="Arial" w:hint="eastAsia"/>
            <w:b/>
          </w:rPr>
          <w:t xml:space="preserve">antenna isolation, and different PCB isolation </w:t>
        </w:r>
      </w:ins>
    </w:p>
    <w:p w:rsidR="00EA61A6" w:rsidRPr="00EA61A6" w:rsidRDefault="00EA61A6" w:rsidP="00EA61A6">
      <w:pPr>
        <w:overflowPunct/>
        <w:autoSpaceDE/>
        <w:autoSpaceDN/>
        <w:adjustRightInd/>
        <w:jc w:val="center"/>
        <w:textAlignment w:val="auto"/>
        <w:rPr>
          <w:ins w:id="3089" w:author="liuye" w:date="2022-11-05T14:33:00Z"/>
          <w:rFonts w:ascii="Arial" w:hAnsi="Arial" w:cs="Arial"/>
          <w:b/>
        </w:rPr>
      </w:pPr>
      <w:ins w:id="3090" w:author="liuye" w:date="2022-11-05T14:33:00Z">
        <w:r w:rsidRPr="00EA61A6">
          <w:rPr>
            <w:rFonts w:ascii="Arial" w:hAnsi="Arial" w:cs="Arial" w:hint="eastAsia"/>
            <w:b/>
          </w:rPr>
          <w:t>(a). PC3(without CF)</w:t>
        </w:r>
      </w:ins>
    </w:p>
    <w:tbl>
      <w:tblPr>
        <w:tblStyle w:val="aff1"/>
        <w:tblW w:w="0" w:type="auto"/>
        <w:jc w:val="center"/>
        <w:tblLook w:val="04A0" w:firstRow="1" w:lastRow="0" w:firstColumn="1" w:lastColumn="0" w:noHBand="0" w:noVBand="1"/>
      </w:tblPr>
      <w:tblGrid>
        <w:gridCol w:w="1542"/>
        <w:gridCol w:w="882"/>
        <w:gridCol w:w="969"/>
        <w:gridCol w:w="952"/>
        <w:gridCol w:w="952"/>
        <w:gridCol w:w="952"/>
        <w:gridCol w:w="952"/>
      </w:tblGrid>
      <w:tr w:rsidR="00EA61A6" w:rsidRPr="00EA61A6" w:rsidTr="00CF2CD0">
        <w:trPr>
          <w:jc w:val="center"/>
          <w:ins w:id="3091" w:author="liuye" w:date="2022-11-05T14:33:00Z"/>
        </w:trPr>
        <w:tc>
          <w:tcPr>
            <w:tcW w:w="0" w:type="auto"/>
          </w:tcPr>
          <w:p w:rsidR="00EA61A6" w:rsidRPr="00EA61A6" w:rsidRDefault="00EA61A6" w:rsidP="00EA61A6">
            <w:pPr>
              <w:spacing w:after="0"/>
              <w:jc w:val="both"/>
              <w:rPr>
                <w:ins w:id="3092" w:author="liuye" w:date="2022-11-05T14:33:00Z"/>
                <w:rFonts w:ascii="Arial" w:hAnsi="Arial" w:cs="Arial"/>
                <w:sz w:val="18"/>
                <w:lang w:val="en-US"/>
              </w:rPr>
            </w:pPr>
            <w:bookmarkStart w:id="3093" w:name="OLE_LINK88"/>
          </w:p>
        </w:tc>
        <w:tc>
          <w:tcPr>
            <w:tcW w:w="0" w:type="auto"/>
            <w:gridSpan w:val="2"/>
          </w:tcPr>
          <w:p w:rsidR="00EA61A6" w:rsidRPr="00EA61A6" w:rsidRDefault="00EA61A6" w:rsidP="00EA61A6">
            <w:pPr>
              <w:spacing w:after="0"/>
              <w:jc w:val="both"/>
              <w:rPr>
                <w:ins w:id="3094" w:author="liuye" w:date="2022-11-05T14:33:00Z"/>
                <w:rFonts w:ascii="Arial" w:hAnsi="Arial" w:cs="Arial"/>
                <w:sz w:val="18"/>
                <w:lang w:val="en-US"/>
              </w:rPr>
            </w:pPr>
            <w:bookmarkStart w:id="3095" w:name="OLE_LINK58"/>
            <w:ins w:id="3096" w:author="liuye" w:date="2022-11-05T14:33:00Z">
              <w:r w:rsidRPr="00EA61A6">
                <w:rPr>
                  <w:rFonts w:ascii="Arial" w:hAnsi="Arial" w:cs="Arial"/>
                  <w:sz w:val="18"/>
                  <w:lang w:val="en-US"/>
                </w:rPr>
                <w:t>Antenna iso.=</w:t>
              </w:r>
              <w:bookmarkEnd w:id="3095"/>
              <w:r w:rsidRPr="00EA61A6">
                <w:rPr>
                  <w:rFonts w:ascii="Arial" w:hAnsi="Arial" w:cs="Arial"/>
                  <w:sz w:val="18"/>
                  <w:lang w:val="en-US"/>
                </w:rPr>
                <w:t>10dB</w:t>
              </w:r>
            </w:ins>
          </w:p>
        </w:tc>
        <w:tc>
          <w:tcPr>
            <w:tcW w:w="0" w:type="auto"/>
            <w:gridSpan w:val="2"/>
          </w:tcPr>
          <w:p w:rsidR="00EA61A6" w:rsidRPr="00EA61A6" w:rsidRDefault="00EA61A6" w:rsidP="00EA61A6">
            <w:pPr>
              <w:spacing w:after="0"/>
              <w:jc w:val="both"/>
              <w:rPr>
                <w:ins w:id="3097" w:author="liuye" w:date="2022-11-05T14:33:00Z"/>
                <w:rFonts w:ascii="Arial" w:hAnsi="Arial" w:cs="Arial"/>
                <w:sz w:val="18"/>
                <w:lang w:val="en-US"/>
              </w:rPr>
            </w:pPr>
            <w:ins w:id="3098" w:author="liuye" w:date="2022-11-05T14:33:00Z">
              <w:r w:rsidRPr="00EA61A6">
                <w:rPr>
                  <w:rFonts w:ascii="Arial" w:hAnsi="Arial" w:cs="Arial"/>
                  <w:sz w:val="18"/>
                  <w:lang w:val="en-US"/>
                </w:rPr>
                <w:t>Antenna iso. =15dB</w:t>
              </w:r>
            </w:ins>
          </w:p>
        </w:tc>
        <w:tc>
          <w:tcPr>
            <w:tcW w:w="0" w:type="auto"/>
            <w:gridSpan w:val="2"/>
          </w:tcPr>
          <w:p w:rsidR="00EA61A6" w:rsidRPr="00EA61A6" w:rsidRDefault="00EA61A6" w:rsidP="00EA61A6">
            <w:pPr>
              <w:spacing w:after="0"/>
              <w:jc w:val="both"/>
              <w:rPr>
                <w:ins w:id="3099" w:author="liuye" w:date="2022-11-05T14:33:00Z"/>
                <w:rFonts w:ascii="Arial" w:hAnsi="Arial" w:cs="Arial"/>
                <w:sz w:val="18"/>
                <w:lang w:val="en-US"/>
              </w:rPr>
            </w:pPr>
            <w:ins w:id="3100" w:author="liuye" w:date="2022-11-05T14:33:00Z">
              <w:r w:rsidRPr="00EA61A6">
                <w:rPr>
                  <w:rFonts w:ascii="Arial" w:hAnsi="Arial" w:cs="Arial"/>
                  <w:sz w:val="18"/>
                  <w:lang w:val="en-US"/>
                </w:rPr>
                <w:t>Antenna iso. =20dB</w:t>
              </w:r>
            </w:ins>
          </w:p>
        </w:tc>
      </w:tr>
      <w:tr w:rsidR="00EA61A6" w:rsidRPr="00EA61A6" w:rsidTr="00CF2CD0">
        <w:trPr>
          <w:jc w:val="center"/>
          <w:ins w:id="3101" w:author="liuye" w:date="2022-11-05T14:33:00Z"/>
        </w:trPr>
        <w:tc>
          <w:tcPr>
            <w:tcW w:w="0" w:type="auto"/>
          </w:tcPr>
          <w:p w:rsidR="00EA61A6" w:rsidRPr="00EA61A6" w:rsidRDefault="00EA61A6" w:rsidP="00EA61A6">
            <w:pPr>
              <w:spacing w:after="0"/>
              <w:jc w:val="both"/>
              <w:rPr>
                <w:ins w:id="3102" w:author="liuye" w:date="2022-11-05T14:33:00Z"/>
                <w:rFonts w:ascii="Arial" w:hAnsi="Arial" w:cs="Arial"/>
                <w:sz w:val="18"/>
                <w:lang w:val="en-US"/>
              </w:rPr>
            </w:pPr>
            <w:bookmarkStart w:id="3103" w:name="OLE_LINK60" w:colFirst="1" w:colLast="2"/>
          </w:p>
        </w:tc>
        <w:tc>
          <w:tcPr>
            <w:tcW w:w="882" w:type="dxa"/>
          </w:tcPr>
          <w:p w:rsidR="00EA61A6" w:rsidRPr="00EA61A6" w:rsidRDefault="00EA61A6" w:rsidP="00EA61A6">
            <w:pPr>
              <w:spacing w:after="0"/>
              <w:jc w:val="both"/>
              <w:rPr>
                <w:ins w:id="3104" w:author="liuye" w:date="2022-11-05T14:33:00Z"/>
                <w:rFonts w:ascii="Arial" w:hAnsi="Arial" w:cs="Arial"/>
                <w:sz w:val="18"/>
                <w:lang w:val="en-US"/>
              </w:rPr>
            </w:pPr>
            <w:bookmarkStart w:id="3105" w:name="OLE_LINK59"/>
            <w:ins w:id="3106" w:author="liuye" w:date="2022-11-05T14:33:00Z">
              <w:r w:rsidRPr="00EA61A6">
                <w:rPr>
                  <w:rFonts w:ascii="Arial" w:hAnsi="Arial" w:cs="Arial"/>
                  <w:sz w:val="18"/>
                  <w:lang w:val="en-US"/>
                </w:rPr>
                <w:t>IMD2</w:t>
              </w:r>
              <w:bookmarkEnd w:id="3105"/>
            </w:ins>
          </w:p>
        </w:tc>
        <w:tc>
          <w:tcPr>
            <w:tcW w:w="969" w:type="dxa"/>
          </w:tcPr>
          <w:p w:rsidR="00EA61A6" w:rsidRPr="00EA61A6" w:rsidRDefault="00EA61A6" w:rsidP="00EA61A6">
            <w:pPr>
              <w:spacing w:after="0"/>
              <w:jc w:val="both"/>
              <w:rPr>
                <w:ins w:id="3107" w:author="liuye" w:date="2022-11-05T14:33:00Z"/>
                <w:rFonts w:ascii="Arial" w:hAnsi="Arial" w:cs="Arial"/>
                <w:sz w:val="18"/>
                <w:lang w:val="en-US"/>
              </w:rPr>
            </w:pPr>
            <w:ins w:id="3108" w:author="liuye" w:date="2022-11-05T14:33:00Z">
              <w:r w:rsidRPr="00EA61A6">
                <w:rPr>
                  <w:rFonts w:ascii="Arial" w:hAnsi="Arial" w:cs="Arial"/>
                  <w:sz w:val="18"/>
                  <w:lang w:val="en-US"/>
                </w:rPr>
                <w:t>IMD4</w:t>
              </w:r>
            </w:ins>
          </w:p>
        </w:tc>
        <w:tc>
          <w:tcPr>
            <w:tcW w:w="952" w:type="dxa"/>
          </w:tcPr>
          <w:p w:rsidR="00EA61A6" w:rsidRPr="00EA61A6" w:rsidRDefault="00EA61A6" w:rsidP="00EA61A6">
            <w:pPr>
              <w:spacing w:after="0"/>
              <w:jc w:val="both"/>
              <w:rPr>
                <w:ins w:id="3109" w:author="liuye" w:date="2022-11-05T14:33:00Z"/>
                <w:rFonts w:ascii="Arial" w:hAnsi="Arial" w:cs="Arial"/>
                <w:sz w:val="18"/>
                <w:lang w:val="en-US"/>
              </w:rPr>
            </w:pPr>
            <w:ins w:id="3110" w:author="liuye" w:date="2022-11-05T14:33:00Z">
              <w:r w:rsidRPr="00EA61A6">
                <w:rPr>
                  <w:rFonts w:ascii="Arial" w:hAnsi="Arial" w:cs="Arial"/>
                  <w:sz w:val="18"/>
                  <w:lang w:val="en-US"/>
                </w:rPr>
                <w:t>IMD2</w:t>
              </w:r>
            </w:ins>
          </w:p>
        </w:tc>
        <w:tc>
          <w:tcPr>
            <w:tcW w:w="952" w:type="dxa"/>
          </w:tcPr>
          <w:p w:rsidR="00EA61A6" w:rsidRPr="00EA61A6" w:rsidRDefault="00EA61A6" w:rsidP="00EA61A6">
            <w:pPr>
              <w:spacing w:after="0"/>
              <w:jc w:val="both"/>
              <w:rPr>
                <w:ins w:id="3111" w:author="liuye" w:date="2022-11-05T14:33:00Z"/>
                <w:rFonts w:ascii="Arial" w:hAnsi="Arial" w:cs="Arial"/>
                <w:sz w:val="18"/>
                <w:lang w:val="en-US"/>
              </w:rPr>
            </w:pPr>
            <w:ins w:id="3112" w:author="liuye" w:date="2022-11-05T14:33:00Z">
              <w:r w:rsidRPr="00EA61A6">
                <w:rPr>
                  <w:rFonts w:ascii="Arial" w:hAnsi="Arial" w:cs="Arial"/>
                  <w:sz w:val="18"/>
                  <w:lang w:val="en-US"/>
                </w:rPr>
                <w:t>IMD4</w:t>
              </w:r>
            </w:ins>
          </w:p>
        </w:tc>
        <w:tc>
          <w:tcPr>
            <w:tcW w:w="952" w:type="dxa"/>
          </w:tcPr>
          <w:p w:rsidR="00EA61A6" w:rsidRPr="00EA61A6" w:rsidRDefault="00EA61A6" w:rsidP="00EA61A6">
            <w:pPr>
              <w:spacing w:after="0"/>
              <w:jc w:val="both"/>
              <w:rPr>
                <w:ins w:id="3113" w:author="liuye" w:date="2022-11-05T14:33:00Z"/>
                <w:rFonts w:ascii="Arial" w:hAnsi="Arial" w:cs="Arial"/>
                <w:sz w:val="18"/>
                <w:lang w:val="en-US"/>
              </w:rPr>
            </w:pPr>
            <w:ins w:id="3114" w:author="liuye" w:date="2022-11-05T14:33:00Z">
              <w:r w:rsidRPr="00EA61A6">
                <w:rPr>
                  <w:rFonts w:ascii="Arial" w:hAnsi="Arial" w:cs="Arial"/>
                  <w:sz w:val="18"/>
                  <w:lang w:val="en-US"/>
                </w:rPr>
                <w:t>IMD2</w:t>
              </w:r>
            </w:ins>
          </w:p>
        </w:tc>
        <w:tc>
          <w:tcPr>
            <w:tcW w:w="952" w:type="dxa"/>
          </w:tcPr>
          <w:p w:rsidR="00EA61A6" w:rsidRPr="00EA61A6" w:rsidRDefault="00EA61A6" w:rsidP="00EA61A6">
            <w:pPr>
              <w:spacing w:after="0"/>
              <w:jc w:val="both"/>
              <w:rPr>
                <w:ins w:id="3115" w:author="liuye" w:date="2022-11-05T14:33:00Z"/>
                <w:rFonts w:ascii="Arial" w:hAnsi="Arial" w:cs="Arial"/>
                <w:sz w:val="18"/>
                <w:lang w:val="en-US"/>
              </w:rPr>
            </w:pPr>
            <w:ins w:id="3116" w:author="liuye" w:date="2022-11-05T14:33:00Z">
              <w:r w:rsidRPr="00EA61A6">
                <w:rPr>
                  <w:rFonts w:ascii="Arial" w:hAnsi="Arial" w:cs="Arial"/>
                  <w:sz w:val="18"/>
                  <w:lang w:val="en-US"/>
                </w:rPr>
                <w:t>IMD4</w:t>
              </w:r>
            </w:ins>
          </w:p>
        </w:tc>
      </w:tr>
      <w:tr w:rsidR="00EA61A6" w:rsidRPr="00EA61A6" w:rsidTr="00CF2CD0">
        <w:trPr>
          <w:jc w:val="center"/>
          <w:ins w:id="3117" w:author="liuye" w:date="2022-11-05T14:33:00Z"/>
        </w:trPr>
        <w:tc>
          <w:tcPr>
            <w:tcW w:w="0" w:type="auto"/>
          </w:tcPr>
          <w:p w:rsidR="00EA61A6" w:rsidRPr="00EA61A6" w:rsidRDefault="00EA61A6" w:rsidP="00EA61A6">
            <w:pPr>
              <w:spacing w:after="0"/>
              <w:jc w:val="both"/>
              <w:rPr>
                <w:ins w:id="3118" w:author="liuye" w:date="2022-11-05T14:33:00Z"/>
                <w:rFonts w:ascii="Arial" w:hAnsi="Arial" w:cs="Arial"/>
                <w:sz w:val="18"/>
                <w:lang w:val="en-US"/>
              </w:rPr>
            </w:pPr>
            <w:bookmarkStart w:id="3119" w:name="OLE_LINK57"/>
            <w:bookmarkEnd w:id="3103"/>
            <w:ins w:id="3120" w:author="liuye" w:date="2022-11-05T14:33:00Z">
              <w:r w:rsidRPr="00EA61A6">
                <w:rPr>
                  <w:rFonts w:ascii="Arial" w:hAnsi="Arial" w:cs="Arial"/>
                  <w:sz w:val="18"/>
                  <w:lang w:val="en-US"/>
                </w:rPr>
                <w:t>PCB iso. = 60dB</w:t>
              </w:r>
              <w:bookmarkEnd w:id="3119"/>
            </w:ins>
          </w:p>
        </w:tc>
        <w:tc>
          <w:tcPr>
            <w:tcW w:w="882" w:type="dxa"/>
          </w:tcPr>
          <w:p w:rsidR="00EA61A6" w:rsidRPr="00EA61A6" w:rsidRDefault="00EA61A6" w:rsidP="00EA61A6">
            <w:pPr>
              <w:spacing w:after="0"/>
              <w:jc w:val="both"/>
              <w:rPr>
                <w:ins w:id="3121" w:author="liuye" w:date="2022-11-05T14:33:00Z"/>
                <w:rFonts w:ascii="Arial" w:hAnsi="Arial" w:cs="Arial"/>
                <w:sz w:val="18"/>
                <w:lang w:val="en-US"/>
              </w:rPr>
            </w:pPr>
            <w:ins w:id="3122" w:author="liuye" w:date="2022-11-05T14:33:00Z">
              <w:r w:rsidRPr="00EA61A6">
                <w:rPr>
                  <w:rFonts w:ascii="Arial" w:hAnsi="Arial" w:cs="Arial"/>
                  <w:sz w:val="18"/>
                  <w:lang w:val="en-US"/>
                </w:rPr>
                <w:t>31.9</w:t>
              </w:r>
            </w:ins>
          </w:p>
        </w:tc>
        <w:tc>
          <w:tcPr>
            <w:tcW w:w="969" w:type="dxa"/>
          </w:tcPr>
          <w:p w:rsidR="00EA61A6" w:rsidRPr="00EA61A6" w:rsidRDefault="00EA61A6" w:rsidP="00EA61A6">
            <w:pPr>
              <w:spacing w:after="0"/>
              <w:jc w:val="both"/>
              <w:rPr>
                <w:ins w:id="3123" w:author="liuye" w:date="2022-11-05T14:33:00Z"/>
                <w:rFonts w:ascii="Arial" w:hAnsi="Arial" w:cs="Arial"/>
                <w:sz w:val="18"/>
                <w:lang w:val="en-US"/>
              </w:rPr>
            </w:pPr>
            <w:ins w:id="3124" w:author="liuye" w:date="2022-11-05T14:33:00Z">
              <w:r w:rsidRPr="00EA61A6">
                <w:rPr>
                  <w:rFonts w:ascii="Arial" w:hAnsi="Arial" w:cs="Arial"/>
                  <w:sz w:val="18"/>
                  <w:lang w:val="en-US"/>
                </w:rPr>
                <w:t>10.4</w:t>
              </w:r>
            </w:ins>
          </w:p>
        </w:tc>
        <w:tc>
          <w:tcPr>
            <w:tcW w:w="952" w:type="dxa"/>
          </w:tcPr>
          <w:p w:rsidR="00EA61A6" w:rsidRPr="00EA61A6" w:rsidRDefault="00EA61A6" w:rsidP="00EA61A6">
            <w:pPr>
              <w:spacing w:after="0"/>
              <w:jc w:val="both"/>
              <w:rPr>
                <w:ins w:id="3125" w:author="liuye" w:date="2022-11-05T14:33:00Z"/>
                <w:rFonts w:ascii="Arial" w:hAnsi="Arial" w:cs="Arial"/>
                <w:sz w:val="18"/>
                <w:lang w:val="en-US"/>
              </w:rPr>
            </w:pPr>
            <w:ins w:id="3126" w:author="liuye" w:date="2022-11-05T14:33:00Z">
              <w:r w:rsidRPr="00EA61A6">
                <w:rPr>
                  <w:rFonts w:ascii="Arial" w:hAnsi="Arial" w:cs="Arial"/>
                  <w:sz w:val="18"/>
                  <w:lang w:val="en-US"/>
                </w:rPr>
                <w:t>27.1</w:t>
              </w:r>
            </w:ins>
          </w:p>
        </w:tc>
        <w:tc>
          <w:tcPr>
            <w:tcW w:w="952" w:type="dxa"/>
          </w:tcPr>
          <w:p w:rsidR="00EA61A6" w:rsidRPr="00EA61A6" w:rsidRDefault="00EA61A6" w:rsidP="00EA61A6">
            <w:pPr>
              <w:spacing w:after="0"/>
              <w:jc w:val="both"/>
              <w:rPr>
                <w:ins w:id="3127" w:author="liuye" w:date="2022-11-05T14:33:00Z"/>
                <w:rFonts w:ascii="Arial" w:hAnsi="Arial" w:cs="Arial"/>
                <w:sz w:val="18"/>
                <w:lang w:val="en-US"/>
              </w:rPr>
            </w:pPr>
            <w:ins w:id="3128" w:author="liuye" w:date="2022-11-05T14:33:00Z">
              <w:r w:rsidRPr="00EA61A6">
                <w:rPr>
                  <w:rFonts w:ascii="Arial" w:hAnsi="Arial" w:cs="Arial"/>
                  <w:sz w:val="18"/>
                  <w:lang w:val="en-US"/>
                </w:rPr>
                <w:t>7.0</w:t>
              </w:r>
            </w:ins>
          </w:p>
        </w:tc>
        <w:tc>
          <w:tcPr>
            <w:tcW w:w="952" w:type="dxa"/>
          </w:tcPr>
          <w:p w:rsidR="00EA61A6" w:rsidRPr="00EA61A6" w:rsidRDefault="00EA61A6" w:rsidP="00EA61A6">
            <w:pPr>
              <w:spacing w:after="0"/>
              <w:jc w:val="both"/>
              <w:rPr>
                <w:ins w:id="3129" w:author="liuye" w:date="2022-11-05T14:33:00Z"/>
                <w:rFonts w:ascii="Arial" w:hAnsi="Arial" w:cs="Arial"/>
                <w:sz w:val="18"/>
                <w:lang w:val="en-US"/>
              </w:rPr>
            </w:pPr>
            <w:ins w:id="3130" w:author="liuye" w:date="2022-11-05T14:33:00Z">
              <w:r w:rsidRPr="00EA61A6">
                <w:rPr>
                  <w:rFonts w:ascii="Arial" w:hAnsi="Arial" w:cs="Arial"/>
                  <w:sz w:val="18"/>
                  <w:lang w:val="en-US"/>
                </w:rPr>
                <w:t>22.2</w:t>
              </w:r>
            </w:ins>
          </w:p>
        </w:tc>
        <w:tc>
          <w:tcPr>
            <w:tcW w:w="952" w:type="dxa"/>
          </w:tcPr>
          <w:p w:rsidR="00EA61A6" w:rsidRPr="00EA61A6" w:rsidRDefault="00EA61A6" w:rsidP="00EA61A6">
            <w:pPr>
              <w:spacing w:after="0"/>
              <w:jc w:val="both"/>
              <w:rPr>
                <w:ins w:id="3131" w:author="liuye" w:date="2022-11-05T14:33:00Z"/>
                <w:rFonts w:ascii="Arial" w:hAnsi="Arial" w:cs="Arial"/>
                <w:sz w:val="18"/>
                <w:lang w:val="en-US"/>
              </w:rPr>
            </w:pPr>
            <w:ins w:id="3132" w:author="liuye" w:date="2022-11-05T14:33:00Z">
              <w:r w:rsidRPr="00EA61A6">
                <w:rPr>
                  <w:rFonts w:ascii="Arial" w:hAnsi="Arial" w:cs="Arial"/>
                  <w:sz w:val="18"/>
                  <w:lang w:val="en-US"/>
                </w:rPr>
                <w:t>4.7</w:t>
              </w:r>
            </w:ins>
          </w:p>
        </w:tc>
      </w:tr>
      <w:tr w:rsidR="00EA61A6" w:rsidRPr="00EA61A6" w:rsidTr="00CF2CD0">
        <w:trPr>
          <w:jc w:val="center"/>
          <w:ins w:id="3133" w:author="liuye" w:date="2022-11-05T14:33:00Z"/>
        </w:trPr>
        <w:tc>
          <w:tcPr>
            <w:tcW w:w="0" w:type="auto"/>
          </w:tcPr>
          <w:p w:rsidR="00EA61A6" w:rsidRPr="00EA61A6" w:rsidRDefault="00EA61A6" w:rsidP="00EA61A6">
            <w:pPr>
              <w:spacing w:after="0"/>
              <w:jc w:val="both"/>
              <w:rPr>
                <w:ins w:id="3134" w:author="liuye" w:date="2022-11-05T14:33:00Z"/>
                <w:rFonts w:ascii="Arial" w:hAnsi="Arial" w:cs="Arial"/>
                <w:sz w:val="18"/>
                <w:lang w:val="en-US"/>
              </w:rPr>
            </w:pPr>
            <w:ins w:id="3135" w:author="liuye" w:date="2022-11-05T14:33:00Z">
              <w:r w:rsidRPr="00EA61A6">
                <w:rPr>
                  <w:rFonts w:ascii="Arial" w:hAnsi="Arial" w:cs="Arial"/>
                  <w:sz w:val="18"/>
                  <w:lang w:val="en-US"/>
                </w:rPr>
                <w:t>PCB iso. = 65dB</w:t>
              </w:r>
            </w:ins>
          </w:p>
        </w:tc>
        <w:tc>
          <w:tcPr>
            <w:tcW w:w="882" w:type="dxa"/>
          </w:tcPr>
          <w:p w:rsidR="00EA61A6" w:rsidRPr="00EA61A6" w:rsidRDefault="00EA61A6" w:rsidP="00EA61A6">
            <w:pPr>
              <w:spacing w:after="0"/>
              <w:jc w:val="both"/>
              <w:rPr>
                <w:ins w:id="3136" w:author="liuye" w:date="2022-11-05T14:33:00Z"/>
                <w:rFonts w:ascii="Arial" w:hAnsi="Arial" w:cs="Arial"/>
                <w:sz w:val="18"/>
                <w:lang w:val="en-US"/>
              </w:rPr>
            </w:pPr>
            <w:ins w:id="3137" w:author="liuye" w:date="2022-11-05T14:33:00Z">
              <w:r w:rsidRPr="00EA61A6">
                <w:rPr>
                  <w:rFonts w:ascii="Arial" w:hAnsi="Arial" w:cs="Arial"/>
                  <w:sz w:val="18"/>
                  <w:lang w:val="en-US"/>
                </w:rPr>
                <w:t>27.4</w:t>
              </w:r>
            </w:ins>
          </w:p>
        </w:tc>
        <w:tc>
          <w:tcPr>
            <w:tcW w:w="969" w:type="dxa"/>
          </w:tcPr>
          <w:p w:rsidR="00EA61A6" w:rsidRPr="00EA61A6" w:rsidRDefault="00EA61A6" w:rsidP="00EA61A6">
            <w:pPr>
              <w:spacing w:after="0"/>
              <w:jc w:val="both"/>
              <w:rPr>
                <w:ins w:id="3138" w:author="liuye" w:date="2022-11-05T14:33:00Z"/>
                <w:rFonts w:ascii="Arial" w:hAnsi="Arial" w:cs="Arial"/>
                <w:sz w:val="18"/>
                <w:lang w:val="en-US"/>
              </w:rPr>
            </w:pPr>
            <w:ins w:id="3139" w:author="liuye" w:date="2022-11-05T14:33:00Z">
              <w:r w:rsidRPr="00EA61A6">
                <w:rPr>
                  <w:rFonts w:ascii="Arial" w:hAnsi="Arial" w:cs="Arial"/>
                  <w:sz w:val="18"/>
                  <w:lang w:val="en-US"/>
                </w:rPr>
                <w:t>7.9</w:t>
              </w:r>
            </w:ins>
          </w:p>
        </w:tc>
        <w:tc>
          <w:tcPr>
            <w:tcW w:w="952" w:type="dxa"/>
          </w:tcPr>
          <w:p w:rsidR="00EA61A6" w:rsidRPr="00EA61A6" w:rsidRDefault="00EA61A6" w:rsidP="00EA61A6">
            <w:pPr>
              <w:spacing w:after="0"/>
              <w:jc w:val="both"/>
              <w:rPr>
                <w:ins w:id="3140" w:author="liuye" w:date="2022-11-05T14:33:00Z"/>
                <w:rFonts w:ascii="Arial" w:hAnsi="Arial" w:cs="Arial"/>
                <w:sz w:val="18"/>
                <w:lang w:val="en-US"/>
              </w:rPr>
            </w:pPr>
            <w:ins w:id="3141" w:author="liuye" w:date="2022-11-05T14:33:00Z">
              <w:r w:rsidRPr="00EA61A6">
                <w:rPr>
                  <w:rFonts w:ascii="Arial" w:hAnsi="Arial" w:cs="Arial"/>
                  <w:sz w:val="18"/>
                  <w:lang w:val="en-US"/>
                </w:rPr>
                <w:t>22.6</w:t>
              </w:r>
            </w:ins>
          </w:p>
        </w:tc>
        <w:tc>
          <w:tcPr>
            <w:tcW w:w="952" w:type="dxa"/>
          </w:tcPr>
          <w:p w:rsidR="00EA61A6" w:rsidRPr="00EA61A6" w:rsidRDefault="00EA61A6" w:rsidP="00EA61A6">
            <w:pPr>
              <w:spacing w:after="0"/>
              <w:jc w:val="both"/>
              <w:rPr>
                <w:ins w:id="3142" w:author="liuye" w:date="2022-11-05T14:33:00Z"/>
                <w:rFonts w:ascii="Arial" w:hAnsi="Arial" w:cs="Arial"/>
                <w:sz w:val="18"/>
                <w:lang w:val="en-US"/>
              </w:rPr>
            </w:pPr>
            <w:ins w:id="3143" w:author="liuye" w:date="2022-11-05T14:33:00Z">
              <w:r w:rsidRPr="00EA61A6">
                <w:rPr>
                  <w:rFonts w:ascii="Arial" w:hAnsi="Arial" w:cs="Arial"/>
                  <w:sz w:val="18"/>
                  <w:lang w:val="en-US"/>
                </w:rPr>
                <w:t>5.2</w:t>
              </w:r>
            </w:ins>
          </w:p>
        </w:tc>
        <w:tc>
          <w:tcPr>
            <w:tcW w:w="952" w:type="dxa"/>
          </w:tcPr>
          <w:p w:rsidR="00EA61A6" w:rsidRPr="00EA61A6" w:rsidRDefault="00EA61A6" w:rsidP="00EA61A6">
            <w:pPr>
              <w:spacing w:after="0"/>
              <w:jc w:val="both"/>
              <w:rPr>
                <w:ins w:id="3144" w:author="liuye" w:date="2022-11-05T14:33:00Z"/>
                <w:rFonts w:ascii="Arial" w:hAnsi="Arial" w:cs="Arial"/>
                <w:sz w:val="18"/>
                <w:lang w:val="en-US"/>
              </w:rPr>
            </w:pPr>
            <w:ins w:id="3145" w:author="liuye" w:date="2022-11-05T14:33:00Z">
              <w:r w:rsidRPr="00EA61A6">
                <w:rPr>
                  <w:rFonts w:ascii="Arial" w:hAnsi="Arial" w:cs="Arial"/>
                  <w:sz w:val="18"/>
                  <w:lang w:val="en-US"/>
                </w:rPr>
                <w:t>17.8</w:t>
              </w:r>
            </w:ins>
          </w:p>
        </w:tc>
        <w:tc>
          <w:tcPr>
            <w:tcW w:w="952" w:type="dxa"/>
          </w:tcPr>
          <w:p w:rsidR="00EA61A6" w:rsidRPr="00EA61A6" w:rsidRDefault="00EA61A6" w:rsidP="00EA61A6">
            <w:pPr>
              <w:spacing w:after="0"/>
              <w:jc w:val="both"/>
              <w:rPr>
                <w:ins w:id="3146" w:author="liuye" w:date="2022-11-05T14:33:00Z"/>
                <w:rFonts w:ascii="Arial" w:hAnsi="Arial" w:cs="Arial"/>
                <w:sz w:val="18"/>
                <w:lang w:val="en-US"/>
              </w:rPr>
            </w:pPr>
            <w:ins w:id="3147" w:author="liuye" w:date="2022-11-05T14:33:00Z">
              <w:r w:rsidRPr="00EA61A6">
                <w:rPr>
                  <w:rFonts w:ascii="Arial" w:hAnsi="Arial" w:cs="Arial"/>
                  <w:sz w:val="18"/>
                  <w:lang w:val="en-US"/>
                </w:rPr>
                <w:t>3.8</w:t>
              </w:r>
            </w:ins>
          </w:p>
        </w:tc>
      </w:tr>
      <w:tr w:rsidR="00EA61A6" w:rsidRPr="00EA61A6" w:rsidTr="00CF2CD0">
        <w:trPr>
          <w:jc w:val="center"/>
          <w:ins w:id="3148" w:author="liuye" w:date="2022-11-05T14:33:00Z"/>
        </w:trPr>
        <w:tc>
          <w:tcPr>
            <w:tcW w:w="0" w:type="auto"/>
          </w:tcPr>
          <w:p w:rsidR="00EA61A6" w:rsidRPr="00EA61A6" w:rsidRDefault="00EA61A6" w:rsidP="00EA61A6">
            <w:pPr>
              <w:spacing w:after="0"/>
              <w:jc w:val="both"/>
              <w:rPr>
                <w:ins w:id="3149" w:author="liuye" w:date="2022-11-05T14:33:00Z"/>
                <w:rFonts w:ascii="Arial" w:hAnsi="Arial" w:cs="Arial"/>
                <w:sz w:val="18"/>
                <w:lang w:val="en-US"/>
              </w:rPr>
            </w:pPr>
            <w:ins w:id="3150" w:author="liuye" w:date="2022-11-05T14:33:00Z">
              <w:r w:rsidRPr="00EA61A6">
                <w:rPr>
                  <w:rFonts w:ascii="Arial" w:hAnsi="Arial" w:cs="Arial"/>
                  <w:sz w:val="18"/>
                  <w:lang w:val="en-US"/>
                </w:rPr>
                <w:t>PCB iso. = 70dB</w:t>
              </w:r>
            </w:ins>
          </w:p>
        </w:tc>
        <w:tc>
          <w:tcPr>
            <w:tcW w:w="882" w:type="dxa"/>
          </w:tcPr>
          <w:p w:rsidR="00EA61A6" w:rsidRPr="00EA61A6" w:rsidRDefault="00EA61A6" w:rsidP="00EA61A6">
            <w:pPr>
              <w:spacing w:after="0"/>
              <w:jc w:val="both"/>
              <w:rPr>
                <w:ins w:id="3151" w:author="liuye" w:date="2022-11-05T14:33:00Z"/>
                <w:rFonts w:ascii="Arial" w:hAnsi="Arial" w:cs="Arial"/>
                <w:sz w:val="18"/>
                <w:lang w:val="en-US"/>
              </w:rPr>
            </w:pPr>
            <w:ins w:id="3152" w:author="liuye" w:date="2022-11-05T14:33:00Z">
              <w:r w:rsidRPr="00EA61A6">
                <w:rPr>
                  <w:rFonts w:ascii="Arial" w:hAnsi="Arial" w:cs="Arial"/>
                  <w:sz w:val="18"/>
                  <w:lang w:val="en-US"/>
                </w:rPr>
                <w:t>23.8</w:t>
              </w:r>
            </w:ins>
          </w:p>
        </w:tc>
        <w:tc>
          <w:tcPr>
            <w:tcW w:w="969" w:type="dxa"/>
          </w:tcPr>
          <w:p w:rsidR="00EA61A6" w:rsidRPr="00EA61A6" w:rsidRDefault="00EA61A6" w:rsidP="00EA61A6">
            <w:pPr>
              <w:spacing w:after="0"/>
              <w:jc w:val="both"/>
              <w:rPr>
                <w:ins w:id="3153" w:author="liuye" w:date="2022-11-05T14:33:00Z"/>
                <w:rFonts w:ascii="Arial" w:hAnsi="Arial" w:cs="Arial"/>
                <w:sz w:val="18"/>
                <w:lang w:val="en-US"/>
              </w:rPr>
            </w:pPr>
            <w:ins w:id="3154" w:author="liuye" w:date="2022-11-05T14:33:00Z">
              <w:r w:rsidRPr="00EA61A6">
                <w:rPr>
                  <w:rFonts w:ascii="Arial" w:hAnsi="Arial" w:cs="Arial"/>
                  <w:sz w:val="18"/>
                  <w:lang w:val="en-US"/>
                </w:rPr>
                <w:t>6.5</w:t>
              </w:r>
            </w:ins>
          </w:p>
        </w:tc>
        <w:tc>
          <w:tcPr>
            <w:tcW w:w="952" w:type="dxa"/>
          </w:tcPr>
          <w:p w:rsidR="00EA61A6" w:rsidRPr="00EA61A6" w:rsidRDefault="00EA61A6" w:rsidP="00EA61A6">
            <w:pPr>
              <w:spacing w:after="0"/>
              <w:jc w:val="both"/>
              <w:rPr>
                <w:ins w:id="3155" w:author="liuye" w:date="2022-11-05T14:33:00Z"/>
                <w:rFonts w:ascii="Arial" w:hAnsi="Arial" w:cs="Arial"/>
                <w:sz w:val="18"/>
                <w:lang w:val="en-US"/>
              </w:rPr>
            </w:pPr>
            <w:ins w:id="3156" w:author="liuye" w:date="2022-11-05T14:33:00Z">
              <w:r w:rsidRPr="00EA61A6">
                <w:rPr>
                  <w:rFonts w:ascii="Arial" w:hAnsi="Arial" w:cs="Arial"/>
                  <w:sz w:val="18"/>
                  <w:lang w:val="en-US"/>
                </w:rPr>
                <w:t>18.9</w:t>
              </w:r>
            </w:ins>
          </w:p>
        </w:tc>
        <w:tc>
          <w:tcPr>
            <w:tcW w:w="952" w:type="dxa"/>
          </w:tcPr>
          <w:p w:rsidR="00EA61A6" w:rsidRPr="00EA61A6" w:rsidRDefault="00EA61A6" w:rsidP="00EA61A6">
            <w:pPr>
              <w:spacing w:after="0"/>
              <w:jc w:val="both"/>
              <w:rPr>
                <w:ins w:id="3157" w:author="liuye" w:date="2022-11-05T14:33:00Z"/>
                <w:rFonts w:ascii="Arial" w:hAnsi="Arial" w:cs="Arial"/>
                <w:sz w:val="18"/>
                <w:lang w:val="en-US"/>
              </w:rPr>
            </w:pPr>
            <w:ins w:id="3158" w:author="liuye" w:date="2022-11-05T14:33:00Z">
              <w:r w:rsidRPr="00EA61A6">
                <w:rPr>
                  <w:rFonts w:ascii="Arial" w:hAnsi="Arial" w:cs="Arial"/>
                  <w:sz w:val="18"/>
                  <w:lang w:val="en-US"/>
                </w:rPr>
                <w:t>4.4</w:t>
              </w:r>
            </w:ins>
          </w:p>
        </w:tc>
        <w:tc>
          <w:tcPr>
            <w:tcW w:w="952" w:type="dxa"/>
          </w:tcPr>
          <w:p w:rsidR="00EA61A6" w:rsidRPr="00EA61A6" w:rsidRDefault="00EA61A6" w:rsidP="00EA61A6">
            <w:pPr>
              <w:spacing w:after="0"/>
              <w:jc w:val="both"/>
              <w:rPr>
                <w:ins w:id="3159" w:author="liuye" w:date="2022-11-05T14:33:00Z"/>
                <w:rFonts w:ascii="Arial" w:hAnsi="Arial" w:cs="Arial"/>
                <w:sz w:val="18"/>
                <w:lang w:val="en-US"/>
              </w:rPr>
            </w:pPr>
            <w:ins w:id="3160" w:author="liuye" w:date="2022-11-05T14:33:00Z">
              <w:r w:rsidRPr="00EA61A6">
                <w:rPr>
                  <w:rFonts w:ascii="Arial" w:hAnsi="Arial" w:cs="Arial"/>
                  <w:sz w:val="18"/>
                  <w:lang w:val="en-US"/>
                </w:rPr>
                <w:t>14.1</w:t>
              </w:r>
            </w:ins>
          </w:p>
        </w:tc>
        <w:tc>
          <w:tcPr>
            <w:tcW w:w="952" w:type="dxa"/>
          </w:tcPr>
          <w:p w:rsidR="00EA61A6" w:rsidRPr="00EA61A6" w:rsidRDefault="00EA61A6" w:rsidP="00EA61A6">
            <w:pPr>
              <w:spacing w:after="0"/>
              <w:jc w:val="both"/>
              <w:rPr>
                <w:ins w:id="3161" w:author="liuye" w:date="2022-11-05T14:33:00Z"/>
                <w:rFonts w:ascii="Arial" w:hAnsi="Arial" w:cs="Arial"/>
                <w:sz w:val="18"/>
                <w:lang w:val="en-US"/>
              </w:rPr>
            </w:pPr>
            <w:ins w:id="3162" w:author="liuye" w:date="2022-11-05T14:33:00Z">
              <w:r w:rsidRPr="00EA61A6">
                <w:rPr>
                  <w:rFonts w:ascii="Arial" w:hAnsi="Arial" w:cs="Arial"/>
                  <w:sz w:val="18"/>
                  <w:lang w:val="en-US"/>
                </w:rPr>
                <w:t>3.4</w:t>
              </w:r>
            </w:ins>
          </w:p>
        </w:tc>
      </w:tr>
      <w:tr w:rsidR="00EA61A6" w:rsidRPr="00EA61A6" w:rsidTr="00CF2CD0">
        <w:trPr>
          <w:jc w:val="center"/>
          <w:ins w:id="3163" w:author="liuye" w:date="2022-11-05T14:33:00Z"/>
        </w:trPr>
        <w:tc>
          <w:tcPr>
            <w:tcW w:w="0" w:type="auto"/>
          </w:tcPr>
          <w:p w:rsidR="00EA61A6" w:rsidRPr="00EA61A6" w:rsidRDefault="00EA61A6" w:rsidP="00EA61A6">
            <w:pPr>
              <w:spacing w:after="0"/>
              <w:jc w:val="both"/>
              <w:rPr>
                <w:ins w:id="3164" w:author="liuye" w:date="2022-11-05T14:33:00Z"/>
                <w:rFonts w:ascii="Arial" w:hAnsi="Arial" w:cs="Arial"/>
                <w:sz w:val="18"/>
                <w:lang w:val="en-US"/>
              </w:rPr>
            </w:pPr>
            <w:ins w:id="3165" w:author="liuye" w:date="2022-11-05T14:33:00Z">
              <w:r w:rsidRPr="00EA61A6">
                <w:rPr>
                  <w:rFonts w:ascii="Arial" w:hAnsi="Arial" w:cs="Arial"/>
                  <w:sz w:val="18"/>
                  <w:lang w:val="en-US"/>
                </w:rPr>
                <w:t>PCB iso. = 75dB</w:t>
              </w:r>
            </w:ins>
          </w:p>
        </w:tc>
        <w:tc>
          <w:tcPr>
            <w:tcW w:w="882" w:type="dxa"/>
          </w:tcPr>
          <w:p w:rsidR="00EA61A6" w:rsidRPr="00EA61A6" w:rsidRDefault="00EA61A6" w:rsidP="00EA61A6">
            <w:pPr>
              <w:spacing w:after="0"/>
              <w:jc w:val="both"/>
              <w:rPr>
                <w:ins w:id="3166" w:author="liuye" w:date="2022-11-05T14:33:00Z"/>
                <w:rFonts w:ascii="Arial" w:hAnsi="Arial" w:cs="Arial"/>
                <w:sz w:val="18"/>
                <w:lang w:val="en-US"/>
              </w:rPr>
            </w:pPr>
            <w:ins w:id="3167" w:author="liuye" w:date="2022-11-05T14:33:00Z">
              <w:r w:rsidRPr="00EA61A6">
                <w:rPr>
                  <w:rFonts w:ascii="Arial" w:hAnsi="Arial" w:cs="Arial"/>
                  <w:sz w:val="18"/>
                  <w:lang w:val="en-US"/>
                </w:rPr>
                <w:t>21.5</w:t>
              </w:r>
            </w:ins>
          </w:p>
        </w:tc>
        <w:tc>
          <w:tcPr>
            <w:tcW w:w="969" w:type="dxa"/>
          </w:tcPr>
          <w:p w:rsidR="00EA61A6" w:rsidRPr="00EA61A6" w:rsidRDefault="00EA61A6" w:rsidP="00EA61A6">
            <w:pPr>
              <w:spacing w:after="0"/>
              <w:jc w:val="both"/>
              <w:rPr>
                <w:ins w:id="3168" w:author="liuye" w:date="2022-11-05T14:33:00Z"/>
                <w:rFonts w:ascii="Arial" w:hAnsi="Arial" w:cs="Arial"/>
                <w:sz w:val="18"/>
                <w:lang w:val="en-US"/>
              </w:rPr>
            </w:pPr>
            <w:ins w:id="3169" w:author="liuye" w:date="2022-11-05T14:33:00Z">
              <w:r w:rsidRPr="00EA61A6">
                <w:rPr>
                  <w:rFonts w:ascii="Arial" w:hAnsi="Arial" w:cs="Arial"/>
                  <w:sz w:val="18"/>
                  <w:lang w:val="en-US"/>
                </w:rPr>
                <w:t>6.0</w:t>
              </w:r>
            </w:ins>
          </w:p>
        </w:tc>
        <w:tc>
          <w:tcPr>
            <w:tcW w:w="952" w:type="dxa"/>
          </w:tcPr>
          <w:p w:rsidR="00EA61A6" w:rsidRPr="00EA61A6" w:rsidRDefault="00EA61A6" w:rsidP="00EA61A6">
            <w:pPr>
              <w:spacing w:after="0"/>
              <w:jc w:val="both"/>
              <w:rPr>
                <w:ins w:id="3170" w:author="liuye" w:date="2022-11-05T14:33:00Z"/>
                <w:rFonts w:ascii="Arial" w:hAnsi="Arial" w:cs="Arial"/>
                <w:sz w:val="18"/>
                <w:lang w:val="en-US"/>
              </w:rPr>
            </w:pPr>
            <w:ins w:id="3171" w:author="liuye" w:date="2022-11-05T14:33:00Z">
              <w:r w:rsidRPr="00EA61A6">
                <w:rPr>
                  <w:rFonts w:ascii="Arial" w:hAnsi="Arial" w:cs="Arial"/>
                  <w:sz w:val="18"/>
                  <w:lang w:val="en-US"/>
                </w:rPr>
                <w:t>16.5</w:t>
              </w:r>
            </w:ins>
          </w:p>
        </w:tc>
        <w:tc>
          <w:tcPr>
            <w:tcW w:w="952" w:type="dxa"/>
          </w:tcPr>
          <w:p w:rsidR="00EA61A6" w:rsidRPr="00EA61A6" w:rsidRDefault="00EA61A6" w:rsidP="00EA61A6">
            <w:pPr>
              <w:spacing w:after="0"/>
              <w:jc w:val="both"/>
              <w:rPr>
                <w:ins w:id="3172" w:author="liuye" w:date="2022-11-05T14:33:00Z"/>
                <w:rFonts w:ascii="Arial" w:hAnsi="Arial" w:cs="Arial"/>
                <w:sz w:val="18"/>
                <w:lang w:val="en-US"/>
              </w:rPr>
            </w:pPr>
            <w:ins w:id="3173" w:author="liuye" w:date="2022-11-05T14:33:00Z">
              <w:r w:rsidRPr="00EA61A6">
                <w:rPr>
                  <w:rFonts w:ascii="Arial" w:hAnsi="Arial" w:cs="Arial"/>
                  <w:sz w:val="18"/>
                  <w:lang w:val="en-US"/>
                </w:rPr>
                <w:t>4.1</w:t>
              </w:r>
            </w:ins>
          </w:p>
        </w:tc>
        <w:tc>
          <w:tcPr>
            <w:tcW w:w="952" w:type="dxa"/>
          </w:tcPr>
          <w:p w:rsidR="00EA61A6" w:rsidRPr="00EA61A6" w:rsidRDefault="00EA61A6" w:rsidP="00EA61A6">
            <w:pPr>
              <w:spacing w:after="0"/>
              <w:jc w:val="both"/>
              <w:rPr>
                <w:ins w:id="3174" w:author="liuye" w:date="2022-11-05T14:33:00Z"/>
                <w:rFonts w:ascii="Arial" w:hAnsi="Arial" w:cs="Arial"/>
                <w:sz w:val="18"/>
                <w:lang w:val="en-US"/>
              </w:rPr>
            </w:pPr>
            <w:ins w:id="3175" w:author="liuye" w:date="2022-11-05T14:33:00Z">
              <w:r w:rsidRPr="00EA61A6">
                <w:rPr>
                  <w:rFonts w:ascii="Arial" w:hAnsi="Arial" w:cs="Arial"/>
                  <w:sz w:val="18"/>
                  <w:lang w:val="en-US"/>
                </w:rPr>
                <w:t>11.8</w:t>
              </w:r>
            </w:ins>
          </w:p>
        </w:tc>
        <w:tc>
          <w:tcPr>
            <w:tcW w:w="952" w:type="dxa"/>
          </w:tcPr>
          <w:p w:rsidR="00EA61A6" w:rsidRPr="00EA61A6" w:rsidRDefault="00EA61A6" w:rsidP="00EA61A6">
            <w:pPr>
              <w:spacing w:after="0"/>
              <w:jc w:val="both"/>
              <w:rPr>
                <w:ins w:id="3176" w:author="liuye" w:date="2022-11-05T14:33:00Z"/>
                <w:rFonts w:ascii="Arial" w:hAnsi="Arial" w:cs="Arial"/>
                <w:sz w:val="18"/>
                <w:lang w:val="en-US"/>
              </w:rPr>
            </w:pPr>
            <w:ins w:id="3177" w:author="liuye" w:date="2022-11-05T14:33:00Z">
              <w:r w:rsidRPr="00EA61A6">
                <w:rPr>
                  <w:rFonts w:ascii="Arial" w:hAnsi="Arial" w:cs="Arial"/>
                  <w:sz w:val="18"/>
                  <w:lang w:val="en-US"/>
                </w:rPr>
                <w:t>3.2</w:t>
              </w:r>
            </w:ins>
          </w:p>
        </w:tc>
      </w:tr>
      <w:tr w:rsidR="00EA61A6" w:rsidRPr="00EA61A6" w:rsidTr="00CF2CD0">
        <w:trPr>
          <w:jc w:val="center"/>
          <w:ins w:id="3178" w:author="liuye" w:date="2022-11-05T14:33:00Z"/>
        </w:trPr>
        <w:tc>
          <w:tcPr>
            <w:tcW w:w="0" w:type="auto"/>
          </w:tcPr>
          <w:p w:rsidR="00EA61A6" w:rsidRPr="00EA61A6" w:rsidRDefault="00EA61A6" w:rsidP="00EA61A6">
            <w:pPr>
              <w:spacing w:after="0"/>
              <w:jc w:val="both"/>
              <w:rPr>
                <w:ins w:id="3179" w:author="liuye" w:date="2022-11-05T14:33:00Z"/>
                <w:rFonts w:ascii="Arial" w:hAnsi="Arial" w:cs="Arial"/>
                <w:sz w:val="18"/>
                <w:lang w:val="en-US"/>
              </w:rPr>
            </w:pPr>
            <w:ins w:id="3180" w:author="liuye" w:date="2022-11-05T14:33:00Z">
              <w:r w:rsidRPr="00EA61A6">
                <w:rPr>
                  <w:rFonts w:ascii="Arial" w:hAnsi="Arial" w:cs="Arial"/>
                  <w:sz w:val="18"/>
                  <w:lang w:val="en-US"/>
                </w:rPr>
                <w:t>PCB iso. = 80dB</w:t>
              </w:r>
            </w:ins>
          </w:p>
        </w:tc>
        <w:tc>
          <w:tcPr>
            <w:tcW w:w="882" w:type="dxa"/>
          </w:tcPr>
          <w:p w:rsidR="00EA61A6" w:rsidRPr="00EA61A6" w:rsidRDefault="00EA61A6" w:rsidP="00EA61A6">
            <w:pPr>
              <w:spacing w:after="0"/>
              <w:jc w:val="both"/>
              <w:rPr>
                <w:ins w:id="3181" w:author="liuye" w:date="2022-11-05T14:33:00Z"/>
                <w:rFonts w:ascii="Arial" w:hAnsi="Arial" w:cs="Arial"/>
                <w:sz w:val="18"/>
                <w:lang w:val="en-US"/>
              </w:rPr>
            </w:pPr>
            <w:ins w:id="3182" w:author="liuye" w:date="2022-11-05T14:33:00Z">
              <w:r w:rsidRPr="00EA61A6">
                <w:rPr>
                  <w:rFonts w:ascii="Arial" w:hAnsi="Arial" w:cs="Arial"/>
                  <w:sz w:val="18"/>
                  <w:lang w:val="en-US"/>
                </w:rPr>
                <w:t>20.4</w:t>
              </w:r>
            </w:ins>
          </w:p>
        </w:tc>
        <w:tc>
          <w:tcPr>
            <w:tcW w:w="969" w:type="dxa"/>
          </w:tcPr>
          <w:p w:rsidR="00EA61A6" w:rsidRPr="00EA61A6" w:rsidRDefault="00EA61A6" w:rsidP="00EA61A6">
            <w:pPr>
              <w:spacing w:after="0"/>
              <w:jc w:val="both"/>
              <w:rPr>
                <w:ins w:id="3183" w:author="liuye" w:date="2022-11-05T14:33:00Z"/>
                <w:rFonts w:ascii="Arial" w:hAnsi="Arial" w:cs="Arial"/>
                <w:sz w:val="18"/>
                <w:lang w:val="en-US"/>
              </w:rPr>
            </w:pPr>
            <w:ins w:id="3184" w:author="liuye" w:date="2022-11-05T14:33:00Z">
              <w:r w:rsidRPr="00EA61A6">
                <w:rPr>
                  <w:rFonts w:ascii="Arial" w:hAnsi="Arial" w:cs="Arial"/>
                  <w:sz w:val="18"/>
                  <w:lang w:val="en-US"/>
                </w:rPr>
                <w:t>5.8</w:t>
              </w:r>
            </w:ins>
          </w:p>
        </w:tc>
        <w:tc>
          <w:tcPr>
            <w:tcW w:w="952" w:type="dxa"/>
          </w:tcPr>
          <w:p w:rsidR="00EA61A6" w:rsidRPr="00EA61A6" w:rsidRDefault="00EA61A6" w:rsidP="00EA61A6">
            <w:pPr>
              <w:spacing w:after="0"/>
              <w:jc w:val="both"/>
              <w:rPr>
                <w:ins w:id="3185" w:author="liuye" w:date="2022-11-05T14:33:00Z"/>
                <w:rFonts w:ascii="Arial" w:hAnsi="Arial" w:cs="Arial"/>
                <w:sz w:val="18"/>
                <w:lang w:val="en-US"/>
              </w:rPr>
            </w:pPr>
            <w:ins w:id="3186" w:author="liuye" w:date="2022-11-05T14:33:00Z">
              <w:r w:rsidRPr="00EA61A6">
                <w:rPr>
                  <w:rFonts w:ascii="Arial" w:hAnsi="Arial" w:cs="Arial"/>
                  <w:sz w:val="18"/>
                  <w:lang w:val="en-US"/>
                </w:rPr>
                <w:t>15.3</w:t>
              </w:r>
            </w:ins>
          </w:p>
        </w:tc>
        <w:tc>
          <w:tcPr>
            <w:tcW w:w="952" w:type="dxa"/>
          </w:tcPr>
          <w:p w:rsidR="00EA61A6" w:rsidRPr="00EA61A6" w:rsidRDefault="00EA61A6" w:rsidP="00EA61A6">
            <w:pPr>
              <w:spacing w:after="0"/>
              <w:jc w:val="both"/>
              <w:rPr>
                <w:ins w:id="3187" w:author="liuye" w:date="2022-11-05T14:33:00Z"/>
                <w:rFonts w:ascii="Arial" w:hAnsi="Arial" w:cs="Arial"/>
                <w:sz w:val="18"/>
                <w:lang w:val="en-US"/>
              </w:rPr>
            </w:pPr>
            <w:ins w:id="3188" w:author="liuye" w:date="2022-11-05T14:33:00Z">
              <w:r w:rsidRPr="00EA61A6">
                <w:rPr>
                  <w:rFonts w:ascii="Arial" w:hAnsi="Arial" w:cs="Arial"/>
                  <w:sz w:val="18"/>
                  <w:lang w:val="en-US"/>
                </w:rPr>
                <w:t>4.0</w:t>
              </w:r>
            </w:ins>
          </w:p>
        </w:tc>
        <w:tc>
          <w:tcPr>
            <w:tcW w:w="952" w:type="dxa"/>
          </w:tcPr>
          <w:p w:rsidR="00EA61A6" w:rsidRPr="00EA61A6" w:rsidRDefault="00EA61A6" w:rsidP="00EA61A6">
            <w:pPr>
              <w:spacing w:after="0"/>
              <w:jc w:val="both"/>
              <w:rPr>
                <w:ins w:id="3189" w:author="liuye" w:date="2022-11-05T14:33:00Z"/>
                <w:rFonts w:ascii="Arial" w:hAnsi="Arial" w:cs="Arial"/>
                <w:sz w:val="18"/>
                <w:lang w:val="en-US"/>
              </w:rPr>
            </w:pPr>
            <w:ins w:id="3190" w:author="liuye" w:date="2022-11-05T14:33:00Z">
              <w:r w:rsidRPr="00EA61A6">
                <w:rPr>
                  <w:rFonts w:ascii="Arial" w:hAnsi="Arial" w:cs="Arial"/>
                  <w:sz w:val="18"/>
                  <w:lang w:val="en-US"/>
                </w:rPr>
                <w:t>10.7</w:t>
              </w:r>
            </w:ins>
          </w:p>
        </w:tc>
        <w:tc>
          <w:tcPr>
            <w:tcW w:w="952" w:type="dxa"/>
          </w:tcPr>
          <w:p w:rsidR="00EA61A6" w:rsidRPr="00EA61A6" w:rsidRDefault="00EA61A6" w:rsidP="00EA61A6">
            <w:pPr>
              <w:spacing w:after="0"/>
              <w:jc w:val="both"/>
              <w:rPr>
                <w:ins w:id="3191" w:author="liuye" w:date="2022-11-05T14:33:00Z"/>
                <w:rFonts w:ascii="Arial" w:hAnsi="Arial" w:cs="Arial"/>
                <w:sz w:val="18"/>
                <w:lang w:val="en-US"/>
              </w:rPr>
            </w:pPr>
            <w:ins w:id="3192" w:author="liuye" w:date="2022-11-05T14:33:00Z">
              <w:r w:rsidRPr="00EA61A6">
                <w:rPr>
                  <w:rFonts w:ascii="Arial" w:hAnsi="Arial" w:cs="Arial"/>
                  <w:sz w:val="18"/>
                  <w:lang w:val="en-US"/>
                </w:rPr>
                <w:t>3.2</w:t>
              </w:r>
            </w:ins>
          </w:p>
        </w:tc>
      </w:tr>
      <w:tr w:rsidR="00EA61A6" w:rsidRPr="00EA61A6" w:rsidTr="00CF2CD0">
        <w:trPr>
          <w:jc w:val="center"/>
          <w:ins w:id="3193" w:author="liuye" w:date="2022-11-05T14:33:00Z"/>
        </w:trPr>
        <w:tc>
          <w:tcPr>
            <w:tcW w:w="0" w:type="auto"/>
          </w:tcPr>
          <w:p w:rsidR="00EA61A6" w:rsidRPr="00EA61A6" w:rsidRDefault="00EA61A6" w:rsidP="00EA61A6">
            <w:pPr>
              <w:spacing w:after="0"/>
              <w:jc w:val="both"/>
              <w:rPr>
                <w:ins w:id="3194" w:author="liuye" w:date="2022-11-05T14:33:00Z"/>
                <w:rFonts w:ascii="Arial" w:hAnsi="Arial" w:cs="Arial"/>
                <w:sz w:val="18"/>
                <w:lang w:val="en-US"/>
              </w:rPr>
            </w:pPr>
            <w:bookmarkStart w:id="3195" w:name="OLE_LINK61" w:colFirst="0" w:colLast="0"/>
            <w:ins w:id="3196" w:author="liuye" w:date="2022-11-05T14:33:00Z">
              <w:r w:rsidRPr="00EA61A6">
                <w:rPr>
                  <w:rFonts w:ascii="Arial" w:hAnsi="Arial" w:cs="Arial"/>
                  <w:sz w:val="18"/>
                  <w:lang w:val="en-US"/>
                </w:rPr>
                <w:t>PCB iso. = 85dB</w:t>
              </w:r>
            </w:ins>
          </w:p>
        </w:tc>
        <w:tc>
          <w:tcPr>
            <w:tcW w:w="882" w:type="dxa"/>
          </w:tcPr>
          <w:p w:rsidR="00EA61A6" w:rsidRPr="00EA61A6" w:rsidRDefault="00EA61A6" w:rsidP="00EA61A6">
            <w:pPr>
              <w:spacing w:after="0"/>
              <w:jc w:val="both"/>
              <w:rPr>
                <w:ins w:id="3197" w:author="liuye" w:date="2022-11-05T14:33:00Z"/>
                <w:rFonts w:ascii="Arial" w:hAnsi="Arial" w:cs="Arial"/>
                <w:sz w:val="18"/>
                <w:lang w:val="en-US"/>
              </w:rPr>
            </w:pPr>
            <w:ins w:id="3198" w:author="liuye" w:date="2022-11-05T14:33:00Z">
              <w:r w:rsidRPr="00EA61A6">
                <w:rPr>
                  <w:rFonts w:ascii="Arial" w:hAnsi="Arial" w:cs="Arial"/>
                  <w:sz w:val="18"/>
                  <w:lang w:val="en-US"/>
                </w:rPr>
                <w:t>20.0</w:t>
              </w:r>
            </w:ins>
          </w:p>
        </w:tc>
        <w:tc>
          <w:tcPr>
            <w:tcW w:w="969" w:type="dxa"/>
          </w:tcPr>
          <w:p w:rsidR="00EA61A6" w:rsidRPr="00EA61A6" w:rsidRDefault="00EA61A6" w:rsidP="00EA61A6">
            <w:pPr>
              <w:spacing w:after="0"/>
              <w:jc w:val="both"/>
              <w:rPr>
                <w:ins w:id="3199" w:author="liuye" w:date="2022-11-05T14:33:00Z"/>
                <w:rFonts w:ascii="Arial" w:hAnsi="Arial" w:cs="Arial"/>
                <w:sz w:val="18"/>
                <w:lang w:val="en-US"/>
              </w:rPr>
            </w:pPr>
            <w:ins w:id="3200" w:author="liuye" w:date="2022-11-05T14:33:00Z">
              <w:r w:rsidRPr="00EA61A6">
                <w:rPr>
                  <w:rFonts w:ascii="Arial" w:hAnsi="Arial" w:cs="Arial"/>
                  <w:sz w:val="18"/>
                  <w:lang w:val="en-US"/>
                </w:rPr>
                <w:t>5.7</w:t>
              </w:r>
            </w:ins>
          </w:p>
        </w:tc>
        <w:tc>
          <w:tcPr>
            <w:tcW w:w="952" w:type="dxa"/>
          </w:tcPr>
          <w:p w:rsidR="00EA61A6" w:rsidRPr="00EA61A6" w:rsidRDefault="00EA61A6" w:rsidP="00EA61A6">
            <w:pPr>
              <w:spacing w:after="0"/>
              <w:jc w:val="both"/>
              <w:rPr>
                <w:ins w:id="3201" w:author="liuye" w:date="2022-11-05T14:33:00Z"/>
                <w:rFonts w:ascii="Arial" w:hAnsi="Arial" w:cs="Arial"/>
                <w:sz w:val="18"/>
                <w:lang w:val="en-US"/>
              </w:rPr>
            </w:pPr>
            <w:ins w:id="3202" w:author="liuye" w:date="2022-11-05T14:33:00Z">
              <w:r w:rsidRPr="00EA61A6">
                <w:rPr>
                  <w:rFonts w:ascii="Arial" w:hAnsi="Arial" w:cs="Arial"/>
                  <w:sz w:val="18"/>
                  <w:lang w:val="en-US"/>
                </w:rPr>
                <w:t>14.8</w:t>
              </w:r>
            </w:ins>
          </w:p>
        </w:tc>
        <w:tc>
          <w:tcPr>
            <w:tcW w:w="952" w:type="dxa"/>
          </w:tcPr>
          <w:p w:rsidR="00EA61A6" w:rsidRPr="00EA61A6" w:rsidRDefault="00EA61A6" w:rsidP="00EA61A6">
            <w:pPr>
              <w:spacing w:after="0"/>
              <w:jc w:val="both"/>
              <w:rPr>
                <w:ins w:id="3203" w:author="liuye" w:date="2022-11-05T14:33:00Z"/>
                <w:rFonts w:ascii="Arial" w:hAnsi="Arial" w:cs="Arial"/>
                <w:sz w:val="18"/>
                <w:lang w:val="en-US"/>
              </w:rPr>
            </w:pPr>
            <w:ins w:id="3204" w:author="liuye" w:date="2022-11-05T14:33:00Z">
              <w:r w:rsidRPr="00EA61A6">
                <w:rPr>
                  <w:rFonts w:ascii="Arial" w:hAnsi="Arial" w:cs="Arial"/>
                  <w:sz w:val="18"/>
                  <w:lang w:val="en-US"/>
                </w:rPr>
                <w:t>3.9</w:t>
              </w:r>
            </w:ins>
          </w:p>
        </w:tc>
        <w:tc>
          <w:tcPr>
            <w:tcW w:w="952" w:type="dxa"/>
          </w:tcPr>
          <w:p w:rsidR="00EA61A6" w:rsidRPr="00EA61A6" w:rsidRDefault="00EA61A6" w:rsidP="00EA61A6">
            <w:pPr>
              <w:spacing w:after="0"/>
              <w:jc w:val="both"/>
              <w:rPr>
                <w:ins w:id="3205" w:author="liuye" w:date="2022-11-05T14:33:00Z"/>
                <w:rFonts w:ascii="Arial" w:hAnsi="Arial" w:cs="Arial"/>
                <w:sz w:val="18"/>
                <w:lang w:val="en-US"/>
              </w:rPr>
            </w:pPr>
            <w:ins w:id="3206" w:author="liuye" w:date="2022-11-05T14:33:00Z">
              <w:r w:rsidRPr="00EA61A6">
                <w:rPr>
                  <w:rFonts w:ascii="Arial" w:hAnsi="Arial" w:cs="Arial"/>
                  <w:sz w:val="18"/>
                  <w:lang w:val="en-US"/>
                </w:rPr>
                <w:t>10.3</w:t>
              </w:r>
            </w:ins>
          </w:p>
        </w:tc>
        <w:tc>
          <w:tcPr>
            <w:tcW w:w="952" w:type="dxa"/>
          </w:tcPr>
          <w:p w:rsidR="00EA61A6" w:rsidRPr="00EA61A6" w:rsidRDefault="00EA61A6" w:rsidP="00EA61A6">
            <w:pPr>
              <w:spacing w:after="0"/>
              <w:jc w:val="both"/>
              <w:rPr>
                <w:ins w:id="3207" w:author="liuye" w:date="2022-11-05T14:33:00Z"/>
                <w:rFonts w:ascii="Arial" w:hAnsi="Arial" w:cs="Arial"/>
                <w:sz w:val="18"/>
                <w:lang w:val="en-US"/>
              </w:rPr>
            </w:pPr>
            <w:ins w:id="3208" w:author="liuye" w:date="2022-11-05T14:33:00Z">
              <w:r w:rsidRPr="00EA61A6">
                <w:rPr>
                  <w:rFonts w:ascii="Arial" w:hAnsi="Arial" w:cs="Arial"/>
                  <w:sz w:val="18"/>
                  <w:lang w:val="en-US"/>
                </w:rPr>
                <w:t>3.1</w:t>
              </w:r>
            </w:ins>
          </w:p>
        </w:tc>
      </w:tr>
      <w:bookmarkEnd w:id="3195"/>
      <w:tr w:rsidR="00EA61A6" w:rsidRPr="00EA61A6" w:rsidTr="00CF2CD0">
        <w:trPr>
          <w:jc w:val="center"/>
          <w:ins w:id="3209" w:author="liuye" w:date="2022-11-05T14:33:00Z"/>
        </w:trPr>
        <w:tc>
          <w:tcPr>
            <w:tcW w:w="0" w:type="auto"/>
          </w:tcPr>
          <w:p w:rsidR="00EA61A6" w:rsidRPr="00EA61A6" w:rsidRDefault="00EA61A6" w:rsidP="00EA61A6">
            <w:pPr>
              <w:spacing w:after="0"/>
              <w:jc w:val="both"/>
              <w:rPr>
                <w:ins w:id="3210" w:author="liuye" w:date="2022-11-05T14:33:00Z"/>
                <w:rFonts w:ascii="Arial" w:hAnsi="Arial" w:cs="Arial"/>
                <w:sz w:val="18"/>
                <w:lang w:val="en-US"/>
              </w:rPr>
            </w:pPr>
            <w:ins w:id="3211" w:author="liuye" w:date="2022-11-05T14:33:00Z">
              <w:r w:rsidRPr="00EA61A6">
                <w:rPr>
                  <w:rFonts w:ascii="Arial" w:hAnsi="Arial" w:cs="Arial"/>
                  <w:sz w:val="18"/>
                  <w:lang w:val="en-US"/>
                </w:rPr>
                <w:t>PCB iso. = 90dB</w:t>
              </w:r>
            </w:ins>
          </w:p>
        </w:tc>
        <w:tc>
          <w:tcPr>
            <w:tcW w:w="882" w:type="dxa"/>
          </w:tcPr>
          <w:p w:rsidR="00EA61A6" w:rsidRPr="00EA61A6" w:rsidRDefault="00EA61A6" w:rsidP="00EA61A6">
            <w:pPr>
              <w:spacing w:after="0"/>
              <w:jc w:val="both"/>
              <w:rPr>
                <w:ins w:id="3212" w:author="liuye" w:date="2022-11-05T14:33:00Z"/>
                <w:rFonts w:ascii="Arial" w:hAnsi="Arial" w:cs="Arial"/>
                <w:sz w:val="18"/>
                <w:lang w:val="en-US"/>
              </w:rPr>
            </w:pPr>
            <w:ins w:id="3213" w:author="liuye" w:date="2022-11-05T14:33:00Z">
              <w:r w:rsidRPr="00EA61A6">
                <w:rPr>
                  <w:rFonts w:ascii="Arial" w:hAnsi="Arial" w:cs="Arial"/>
                  <w:sz w:val="18"/>
                  <w:lang w:val="en-US"/>
                </w:rPr>
                <w:t>19.8</w:t>
              </w:r>
            </w:ins>
          </w:p>
        </w:tc>
        <w:tc>
          <w:tcPr>
            <w:tcW w:w="969" w:type="dxa"/>
          </w:tcPr>
          <w:p w:rsidR="00EA61A6" w:rsidRPr="00EA61A6" w:rsidRDefault="00EA61A6" w:rsidP="00EA61A6">
            <w:pPr>
              <w:spacing w:after="0"/>
              <w:jc w:val="both"/>
              <w:rPr>
                <w:ins w:id="3214" w:author="liuye" w:date="2022-11-05T14:33:00Z"/>
                <w:rFonts w:ascii="Arial" w:hAnsi="Arial" w:cs="Arial"/>
                <w:sz w:val="18"/>
                <w:lang w:val="en-US"/>
              </w:rPr>
            </w:pPr>
            <w:ins w:id="3215" w:author="liuye" w:date="2022-11-05T14:33:00Z">
              <w:r w:rsidRPr="00EA61A6">
                <w:rPr>
                  <w:rFonts w:ascii="Arial" w:hAnsi="Arial" w:cs="Arial"/>
                  <w:sz w:val="18"/>
                  <w:lang w:val="en-US"/>
                </w:rPr>
                <w:t>5.7</w:t>
              </w:r>
            </w:ins>
          </w:p>
        </w:tc>
        <w:tc>
          <w:tcPr>
            <w:tcW w:w="952" w:type="dxa"/>
          </w:tcPr>
          <w:p w:rsidR="00EA61A6" w:rsidRPr="00EA61A6" w:rsidRDefault="00EA61A6" w:rsidP="00EA61A6">
            <w:pPr>
              <w:spacing w:after="0"/>
              <w:jc w:val="both"/>
              <w:rPr>
                <w:ins w:id="3216" w:author="liuye" w:date="2022-11-05T14:33:00Z"/>
                <w:rFonts w:ascii="Arial" w:hAnsi="Arial" w:cs="Arial"/>
                <w:sz w:val="18"/>
                <w:lang w:val="en-US"/>
              </w:rPr>
            </w:pPr>
            <w:ins w:id="3217" w:author="liuye" w:date="2022-11-05T14:33:00Z">
              <w:r w:rsidRPr="00EA61A6">
                <w:rPr>
                  <w:rFonts w:ascii="Arial" w:hAnsi="Arial" w:cs="Arial"/>
                  <w:sz w:val="18"/>
                  <w:lang w:val="en-US"/>
                </w:rPr>
                <w:t>14.7</w:t>
              </w:r>
            </w:ins>
          </w:p>
        </w:tc>
        <w:tc>
          <w:tcPr>
            <w:tcW w:w="952" w:type="dxa"/>
          </w:tcPr>
          <w:p w:rsidR="00EA61A6" w:rsidRPr="00EA61A6" w:rsidRDefault="00EA61A6" w:rsidP="00EA61A6">
            <w:pPr>
              <w:spacing w:after="0"/>
              <w:jc w:val="both"/>
              <w:rPr>
                <w:ins w:id="3218" w:author="liuye" w:date="2022-11-05T14:33:00Z"/>
                <w:rFonts w:ascii="Arial" w:hAnsi="Arial" w:cs="Arial"/>
                <w:sz w:val="18"/>
                <w:lang w:val="en-US"/>
              </w:rPr>
            </w:pPr>
            <w:ins w:id="3219" w:author="liuye" w:date="2022-11-05T14:33:00Z">
              <w:r w:rsidRPr="00EA61A6">
                <w:rPr>
                  <w:rFonts w:ascii="Arial" w:hAnsi="Arial" w:cs="Arial"/>
                  <w:sz w:val="18"/>
                  <w:lang w:val="en-US"/>
                </w:rPr>
                <w:t>3.9</w:t>
              </w:r>
            </w:ins>
          </w:p>
        </w:tc>
        <w:tc>
          <w:tcPr>
            <w:tcW w:w="952" w:type="dxa"/>
          </w:tcPr>
          <w:p w:rsidR="00EA61A6" w:rsidRPr="00EA61A6" w:rsidRDefault="00EA61A6" w:rsidP="00EA61A6">
            <w:pPr>
              <w:spacing w:after="0"/>
              <w:jc w:val="both"/>
              <w:rPr>
                <w:ins w:id="3220" w:author="liuye" w:date="2022-11-05T14:33:00Z"/>
                <w:rFonts w:ascii="Arial" w:hAnsi="Arial" w:cs="Arial"/>
                <w:sz w:val="18"/>
                <w:lang w:val="en-US"/>
              </w:rPr>
            </w:pPr>
            <w:ins w:id="3221" w:author="liuye" w:date="2022-11-05T14:33:00Z">
              <w:r w:rsidRPr="00EA61A6">
                <w:rPr>
                  <w:rFonts w:ascii="Arial" w:hAnsi="Arial" w:cs="Arial"/>
                  <w:sz w:val="18"/>
                  <w:lang w:val="en-US"/>
                </w:rPr>
                <w:t>10.1</w:t>
              </w:r>
            </w:ins>
          </w:p>
        </w:tc>
        <w:tc>
          <w:tcPr>
            <w:tcW w:w="952" w:type="dxa"/>
          </w:tcPr>
          <w:p w:rsidR="00EA61A6" w:rsidRPr="00EA61A6" w:rsidRDefault="00EA61A6" w:rsidP="00EA61A6">
            <w:pPr>
              <w:spacing w:after="0"/>
              <w:jc w:val="both"/>
              <w:rPr>
                <w:ins w:id="3222" w:author="liuye" w:date="2022-11-05T14:33:00Z"/>
                <w:rFonts w:ascii="Arial" w:hAnsi="Arial" w:cs="Arial"/>
                <w:sz w:val="18"/>
                <w:lang w:val="en-US"/>
              </w:rPr>
            </w:pPr>
            <w:ins w:id="3223" w:author="liuye" w:date="2022-11-05T14:33:00Z">
              <w:r w:rsidRPr="00EA61A6">
                <w:rPr>
                  <w:rFonts w:ascii="Arial" w:hAnsi="Arial" w:cs="Arial"/>
                  <w:sz w:val="18"/>
                  <w:lang w:val="en-US"/>
                </w:rPr>
                <w:t>3.1</w:t>
              </w:r>
            </w:ins>
          </w:p>
        </w:tc>
      </w:tr>
    </w:tbl>
    <w:bookmarkEnd w:id="3077"/>
    <w:bookmarkEnd w:id="3093"/>
    <w:p w:rsidR="00EA61A6" w:rsidRPr="00EA61A6" w:rsidRDefault="00EA61A6" w:rsidP="00EA61A6">
      <w:pPr>
        <w:overflowPunct/>
        <w:autoSpaceDE/>
        <w:autoSpaceDN/>
        <w:adjustRightInd/>
        <w:jc w:val="center"/>
        <w:textAlignment w:val="auto"/>
        <w:rPr>
          <w:ins w:id="3224" w:author="liuye" w:date="2022-11-05T14:33:00Z"/>
          <w:rFonts w:ascii="Arial" w:hAnsi="Arial" w:cs="Arial"/>
          <w:b/>
        </w:rPr>
      </w:pPr>
      <w:ins w:id="3225" w:author="liuye" w:date="2022-11-05T14:33:00Z">
        <w:r w:rsidRPr="00EA61A6">
          <w:rPr>
            <w:rFonts w:ascii="Arial" w:hAnsi="Arial" w:cs="Arial" w:hint="eastAsia"/>
            <w:b/>
          </w:rPr>
          <w:t xml:space="preserve">(b). PC2 (without CF) </w:t>
        </w:r>
      </w:ins>
    </w:p>
    <w:tbl>
      <w:tblPr>
        <w:tblStyle w:val="aff1"/>
        <w:tblW w:w="0" w:type="auto"/>
        <w:jc w:val="center"/>
        <w:tblLook w:val="04A0" w:firstRow="1" w:lastRow="0" w:firstColumn="1" w:lastColumn="0" w:noHBand="0" w:noVBand="1"/>
      </w:tblPr>
      <w:tblGrid>
        <w:gridCol w:w="1542"/>
        <w:gridCol w:w="882"/>
        <w:gridCol w:w="969"/>
        <w:gridCol w:w="952"/>
        <w:gridCol w:w="952"/>
        <w:gridCol w:w="952"/>
        <w:gridCol w:w="952"/>
      </w:tblGrid>
      <w:tr w:rsidR="00EA61A6" w:rsidRPr="00EA61A6" w:rsidTr="00CF2CD0">
        <w:trPr>
          <w:jc w:val="center"/>
          <w:ins w:id="3226" w:author="liuye" w:date="2022-11-05T14:33:00Z"/>
        </w:trPr>
        <w:tc>
          <w:tcPr>
            <w:tcW w:w="0" w:type="auto"/>
          </w:tcPr>
          <w:p w:rsidR="00EA61A6" w:rsidRPr="00EA61A6" w:rsidRDefault="00EA61A6" w:rsidP="00EA61A6">
            <w:pPr>
              <w:spacing w:after="0"/>
              <w:jc w:val="both"/>
              <w:rPr>
                <w:ins w:id="3227" w:author="liuye" w:date="2022-11-05T14:33:00Z"/>
                <w:rFonts w:ascii="Arial" w:hAnsi="Arial" w:cs="Arial"/>
                <w:sz w:val="18"/>
                <w:lang w:val="en-US"/>
              </w:rPr>
            </w:pPr>
          </w:p>
        </w:tc>
        <w:tc>
          <w:tcPr>
            <w:tcW w:w="0" w:type="auto"/>
            <w:gridSpan w:val="2"/>
          </w:tcPr>
          <w:p w:rsidR="00EA61A6" w:rsidRPr="00EA61A6" w:rsidRDefault="00EA61A6" w:rsidP="00EA61A6">
            <w:pPr>
              <w:spacing w:after="0"/>
              <w:jc w:val="both"/>
              <w:rPr>
                <w:ins w:id="3228" w:author="liuye" w:date="2022-11-05T14:33:00Z"/>
                <w:rFonts w:ascii="Arial" w:hAnsi="Arial" w:cs="Arial"/>
                <w:sz w:val="18"/>
                <w:lang w:val="en-US"/>
              </w:rPr>
            </w:pPr>
            <w:ins w:id="3229" w:author="liuye" w:date="2022-11-05T14:33:00Z">
              <w:r w:rsidRPr="00EA61A6">
                <w:rPr>
                  <w:rFonts w:ascii="Arial" w:hAnsi="Arial" w:cs="Arial"/>
                  <w:sz w:val="18"/>
                  <w:lang w:val="en-US"/>
                </w:rPr>
                <w:t>Antenna iso.=10dB</w:t>
              </w:r>
            </w:ins>
          </w:p>
        </w:tc>
        <w:tc>
          <w:tcPr>
            <w:tcW w:w="0" w:type="auto"/>
            <w:gridSpan w:val="2"/>
          </w:tcPr>
          <w:p w:rsidR="00EA61A6" w:rsidRPr="00EA61A6" w:rsidRDefault="00EA61A6" w:rsidP="00EA61A6">
            <w:pPr>
              <w:spacing w:after="0"/>
              <w:jc w:val="both"/>
              <w:rPr>
                <w:ins w:id="3230" w:author="liuye" w:date="2022-11-05T14:33:00Z"/>
                <w:rFonts w:ascii="Arial" w:hAnsi="Arial" w:cs="Arial"/>
                <w:sz w:val="18"/>
                <w:lang w:val="en-US"/>
              </w:rPr>
            </w:pPr>
            <w:ins w:id="3231" w:author="liuye" w:date="2022-11-05T14:33:00Z">
              <w:r w:rsidRPr="00EA61A6">
                <w:rPr>
                  <w:rFonts w:ascii="Arial" w:hAnsi="Arial" w:cs="Arial"/>
                  <w:sz w:val="18"/>
                  <w:lang w:val="en-US"/>
                </w:rPr>
                <w:t>Antenna iso. =15dB</w:t>
              </w:r>
            </w:ins>
          </w:p>
        </w:tc>
        <w:tc>
          <w:tcPr>
            <w:tcW w:w="0" w:type="auto"/>
            <w:gridSpan w:val="2"/>
          </w:tcPr>
          <w:p w:rsidR="00EA61A6" w:rsidRPr="00EA61A6" w:rsidRDefault="00EA61A6" w:rsidP="00EA61A6">
            <w:pPr>
              <w:spacing w:after="0"/>
              <w:jc w:val="both"/>
              <w:rPr>
                <w:ins w:id="3232" w:author="liuye" w:date="2022-11-05T14:33:00Z"/>
                <w:rFonts w:ascii="Arial" w:hAnsi="Arial" w:cs="Arial"/>
                <w:sz w:val="18"/>
                <w:lang w:val="en-US"/>
              </w:rPr>
            </w:pPr>
            <w:ins w:id="3233" w:author="liuye" w:date="2022-11-05T14:33:00Z">
              <w:r w:rsidRPr="00EA61A6">
                <w:rPr>
                  <w:rFonts w:ascii="Arial" w:hAnsi="Arial" w:cs="Arial"/>
                  <w:sz w:val="18"/>
                  <w:lang w:val="en-US"/>
                </w:rPr>
                <w:t>Antenna iso. =20dB</w:t>
              </w:r>
            </w:ins>
          </w:p>
        </w:tc>
      </w:tr>
      <w:tr w:rsidR="00EA61A6" w:rsidRPr="00EA61A6" w:rsidTr="00CF2CD0">
        <w:trPr>
          <w:jc w:val="center"/>
          <w:ins w:id="3234" w:author="liuye" w:date="2022-11-05T14:33:00Z"/>
        </w:trPr>
        <w:tc>
          <w:tcPr>
            <w:tcW w:w="0" w:type="auto"/>
          </w:tcPr>
          <w:p w:rsidR="00EA61A6" w:rsidRPr="00EA61A6" w:rsidRDefault="00EA61A6" w:rsidP="00EA61A6">
            <w:pPr>
              <w:spacing w:after="0"/>
              <w:jc w:val="both"/>
              <w:rPr>
                <w:ins w:id="3235" w:author="liuye" w:date="2022-11-05T14:33:00Z"/>
                <w:rFonts w:ascii="Arial" w:hAnsi="Arial" w:cs="Arial"/>
                <w:sz w:val="18"/>
                <w:lang w:val="en-US"/>
              </w:rPr>
            </w:pPr>
          </w:p>
        </w:tc>
        <w:tc>
          <w:tcPr>
            <w:tcW w:w="882" w:type="dxa"/>
          </w:tcPr>
          <w:p w:rsidR="00EA61A6" w:rsidRPr="00EA61A6" w:rsidRDefault="00EA61A6" w:rsidP="00EA61A6">
            <w:pPr>
              <w:spacing w:after="0"/>
              <w:jc w:val="both"/>
              <w:rPr>
                <w:ins w:id="3236" w:author="liuye" w:date="2022-11-05T14:33:00Z"/>
                <w:rFonts w:ascii="Arial" w:hAnsi="Arial" w:cs="Arial"/>
                <w:sz w:val="18"/>
                <w:lang w:val="en-US"/>
              </w:rPr>
            </w:pPr>
            <w:ins w:id="3237" w:author="liuye" w:date="2022-11-05T14:33:00Z">
              <w:r w:rsidRPr="00EA61A6">
                <w:rPr>
                  <w:rFonts w:ascii="Arial" w:hAnsi="Arial" w:cs="Arial"/>
                  <w:sz w:val="18"/>
                  <w:lang w:val="en-US"/>
                </w:rPr>
                <w:t>IMD2</w:t>
              </w:r>
            </w:ins>
          </w:p>
        </w:tc>
        <w:tc>
          <w:tcPr>
            <w:tcW w:w="969" w:type="dxa"/>
          </w:tcPr>
          <w:p w:rsidR="00EA61A6" w:rsidRPr="00EA61A6" w:rsidRDefault="00EA61A6" w:rsidP="00EA61A6">
            <w:pPr>
              <w:spacing w:after="0"/>
              <w:jc w:val="both"/>
              <w:rPr>
                <w:ins w:id="3238" w:author="liuye" w:date="2022-11-05T14:33:00Z"/>
                <w:rFonts w:ascii="Arial" w:hAnsi="Arial" w:cs="Arial"/>
                <w:sz w:val="18"/>
                <w:lang w:val="en-US"/>
              </w:rPr>
            </w:pPr>
            <w:ins w:id="3239" w:author="liuye" w:date="2022-11-05T14:33:00Z">
              <w:r w:rsidRPr="00EA61A6">
                <w:rPr>
                  <w:rFonts w:ascii="Arial" w:hAnsi="Arial" w:cs="Arial"/>
                  <w:sz w:val="18"/>
                  <w:lang w:val="en-US"/>
                </w:rPr>
                <w:t>IMD4</w:t>
              </w:r>
            </w:ins>
          </w:p>
        </w:tc>
        <w:tc>
          <w:tcPr>
            <w:tcW w:w="952" w:type="dxa"/>
          </w:tcPr>
          <w:p w:rsidR="00EA61A6" w:rsidRPr="00EA61A6" w:rsidRDefault="00EA61A6" w:rsidP="00EA61A6">
            <w:pPr>
              <w:spacing w:after="0"/>
              <w:jc w:val="both"/>
              <w:rPr>
                <w:ins w:id="3240" w:author="liuye" w:date="2022-11-05T14:33:00Z"/>
                <w:rFonts w:ascii="Arial" w:hAnsi="Arial" w:cs="Arial"/>
                <w:sz w:val="18"/>
                <w:lang w:val="en-US"/>
              </w:rPr>
            </w:pPr>
            <w:ins w:id="3241" w:author="liuye" w:date="2022-11-05T14:33:00Z">
              <w:r w:rsidRPr="00EA61A6">
                <w:rPr>
                  <w:rFonts w:ascii="Arial" w:hAnsi="Arial" w:cs="Arial"/>
                  <w:sz w:val="18"/>
                  <w:lang w:val="en-US"/>
                </w:rPr>
                <w:t>IMD2</w:t>
              </w:r>
            </w:ins>
          </w:p>
        </w:tc>
        <w:tc>
          <w:tcPr>
            <w:tcW w:w="952" w:type="dxa"/>
          </w:tcPr>
          <w:p w:rsidR="00EA61A6" w:rsidRPr="00EA61A6" w:rsidRDefault="00EA61A6" w:rsidP="00EA61A6">
            <w:pPr>
              <w:spacing w:after="0"/>
              <w:jc w:val="both"/>
              <w:rPr>
                <w:ins w:id="3242" w:author="liuye" w:date="2022-11-05T14:33:00Z"/>
                <w:rFonts w:ascii="Arial" w:hAnsi="Arial" w:cs="Arial"/>
                <w:sz w:val="18"/>
                <w:lang w:val="en-US"/>
              </w:rPr>
            </w:pPr>
            <w:ins w:id="3243" w:author="liuye" w:date="2022-11-05T14:33:00Z">
              <w:r w:rsidRPr="00EA61A6">
                <w:rPr>
                  <w:rFonts w:ascii="Arial" w:hAnsi="Arial" w:cs="Arial"/>
                  <w:sz w:val="18"/>
                  <w:lang w:val="en-US"/>
                </w:rPr>
                <w:t>IMD4</w:t>
              </w:r>
            </w:ins>
          </w:p>
        </w:tc>
        <w:tc>
          <w:tcPr>
            <w:tcW w:w="952" w:type="dxa"/>
          </w:tcPr>
          <w:p w:rsidR="00EA61A6" w:rsidRPr="00EA61A6" w:rsidRDefault="00EA61A6" w:rsidP="00EA61A6">
            <w:pPr>
              <w:spacing w:after="0"/>
              <w:jc w:val="both"/>
              <w:rPr>
                <w:ins w:id="3244" w:author="liuye" w:date="2022-11-05T14:33:00Z"/>
                <w:rFonts w:ascii="Arial" w:hAnsi="Arial" w:cs="Arial"/>
                <w:sz w:val="18"/>
                <w:lang w:val="en-US"/>
              </w:rPr>
            </w:pPr>
            <w:ins w:id="3245" w:author="liuye" w:date="2022-11-05T14:33:00Z">
              <w:r w:rsidRPr="00EA61A6">
                <w:rPr>
                  <w:rFonts w:ascii="Arial" w:hAnsi="Arial" w:cs="Arial"/>
                  <w:sz w:val="18"/>
                  <w:lang w:val="en-US"/>
                </w:rPr>
                <w:t>IMD2</w:t>
              </w:r>
            </w:ins>
          </w:p>
        </w:tc>
        <w:tc>
          <w:tcPr>
            <w:tcW w:w="952" w:type="dxa"/>
          </w:tcPr>
          <w:p w:rsidR="00EA61A6" w:rsidRPr="00EA61A6" w:rsidRDefault="00EA61A6" w:rsidP="00EA61A6">
            <w:pPr>
              <w:spacing w:after="0"/>
              <w:jc w:val="both"/>
              <w:rPr>
                <w:ins w:id="3246" w:author="liuye" w:date="2022-11-05T14:33:00Z"/>
                <w:rFonts w:ascii="Arial" w:hAnsi="Arial" w:cs="Arial"/>
                <w:sz w:val="18"/>
                <w:lang w:val="en-US"/>
              </w:rPr>
            </w:pPr>
            <w:ins w:id="3247" w:author="liuye" w:date="2022-11-05T14:33:00Z">
              <w:r w:rsidRPr="00EA61A6">
                <w:rPr>
                  <w:rFonts w:ascii="Arial" w:hAnsi="Arial" w:cs="Arial"/>
                  <w:sz w:val="18"/>
                  <w:lang w:val="en-US"/>
                </w:rPr>
                <w:t>IMD4</w:t>
              </w:r>
            </w:ins>
          </w:p>
        </w:tc>
      </w:tr>
      <w:tr w:rsidR="00EA61A6" w:rsidRPr="00EA61A6" w:rsidTr="00CF2CD0">
        <w:trPr>
          <w:jc w:val="center"/>
          <w:ins w:id="3248" w:author="liuye" w:date="2022-11-05T14:33:00Z"/>
        </w:trPr>
        <w:tc>
          <w:tcPr>
            <w:tcW w:w="0" w:type="auto"/>
          </w:tcPr>
          <w:p w:rsidR="00EA61A6" w:rsidRPr="00EA61A6" w:rsidRDefault="00EA61A6" w:rsidP="00EA61A6">
            <w:pPr>
              <w:spacing w:after="0"/>
              <w:jc w:val="both"/>
              <w:rPr>
                <w:ins w:id="3249" w:author="liuye" w:date="2022-11-05T14:33:00Z"/>
                <w:rFonts w:ascii="Arial" w:hAnsi="Arial" w:cs="Arial"/>
                <w:sz w:val="18"/>
                <w:lang w:val="en-US"/>
              </w:rPr>
            </w:pPr>
            <w:ins w:id="3250" w:author="liuye" w:date="2022-11-05T14:33:00Z">
              <w:r w:rsidRPr="00EA61A6">
                <w:rPr>
                  <w:rFonts w:ascii="Arial" w:hAnsi="Arial" w:cs="Arial"/>
                  <w:sz w:val="18"/>
                  <w:lang w:val="en-US"/>
                </w:rPr>
                <w:t>PCB iso. = 60dB</w:t>
              </w:r>
            </w:ins>
          </w:p>
        </w:tc>
        <w:tc>
          <w:tcPr>
            <w:tcW w:w="882" w:type="dxa"/>
          </w:tcPr>
          <w:p w:rsidR="00EA61A6" w:rsidRPr="00EA61A6" w:rsidRDefault="00EA61A6" w:rsidP="00EA61A6">
            <w:pPr>
              <w:spacing w:after="0"/>
              <w:jc w:val="both"/>
              <w:rPr>
                <w:ins w:id="3251" w:author="liuye" w:date="2022-11-05T14:33:00Z"/>
                <w:rFonts w:ascii="Arial" w:hAnsi="Arial" w:cs="Arial"/>
                <w:sz w:val="18"/>
                <w:lang w:val="en-US"/>
              </w:rPr>
            </w:pPr>
            <w:ins w:id="3252" w:author="liuye" w:date="2022-11-05T14:33:00Z">
              <w:r w:rsidRPr="00EA61A6">
                <w:rPr>
                  <w:rFonts w:ascii="Arial" w:hAnsi="Arial" w:cs="Arial"/>
                  <w:sz w:val="18"/>
                  <w:lang w:val="en-US"/>
                </w:rPr>
                <w:t>3</w:t>
              </w:r>
              <w:r w:rsidRPr="00EA61A6">
                <w:rPr>
                  <w:rFonts w:ascii="Arial" w:hAnsi="Arial" w:cs="Arial" w:hint="eastAsia"/>
                  <w:sz w:val="18"/>
                  <w:lang w:val="en-US"/>
                </w:rPr>
                <w:t>7</w:t>
              </w:r>
              <w:r w:rsidRPr="00EA61A6">
                <w:rPr>
                  <w:rFonts w:ascii="Arial" w:hAnsi="Arial" w:cs="Arial"/>
                  <w:sz w:val="18"/>
                  <w:lang w:val="en-US"/>
                </w:rPr>
                <w:t>.9</w:t>
              </w:r>
            </w:ins>
          </w:p>
        </w:tc>
        <w:tc>
          <w:tcPr>
            <w:tcW w:w="969" w:type="dxa"/>
          </w:tcPr>
          <w:p w:rsidR="00EA61A6" w:rsidRPr="00EA61A6" w:rsidRDefault="00EA61A6" w:rsidP="00EA61A6">
            <w:pPr>
              <w:spacing w:after="0"/>
              <w:jc w:val="both"/>
              <w:rPr>
                <w:ins w:id="3253" w:author="liuye" w:date="2022-11-05T14:33:00Z"/>
                <w:rFonts w:ascii="Arial" w:hAnsi="Arial" w:cs="Arial"/>
                <w:sz w:val="18"/>
                <w:lang w:val="en-US"/>
              </w:rPr>
            </w:pPr>
            <w:ins w:id="3254" w:author="liuye" w:date="2022-11-05T14:33:00Z">
              <w:r w:rsidRPr="00EA61A6">
                <w:rPr>
                  <w:rFonts w:ascii="Arial" w:hAnsi="Arial" w:cs="Arial" w:hint="eastAsia"/>
                  <w:sz w:val="18"/>
                  <w:lang w:val="en-US"/>
                </w:rPr>
                <w:t>21.8</w:t>
              </w:r>
            </w:ins>
          </w:p>
        </w:tc>
        <w:tc>
          <w:tcPr>
            <w:tcW w:w="952" w:type="dxa"/>
          </w:tcPr>
          <w:p w:rsidR="00EA61A6" w:rsidRPr="00EA61A6" w:rsidRDefault="00EA61A6" w:rsidP="00EA61A6">
            <w:pPr>
              <w:spacing w:after="0"/>
              <w:jc w:val="both"/>
              <w:rPr>
                <w:ins w:id="3255" w:author="liuye" w:date="2022-11-05T14:33:00Z"/>
                <w:rFonts w:ascii="Arial" w:hAnsi="Arial" w:cs="Arial"/>
                <w:sz w:val="18"/>
                <w:lang w:val="en-US"/>
              </w:rPr>
            </w:pPr>
            <w:ins w:id="3256" w:author="liuye" w:date="2022-11-05T14:33:00Z">
              <w:r w:rsidRPr="00EA61A6">
                <w:rPr>
                  <w:rFonts w:ascii="Arial" w:hAnsi="Arial" w:cs="Arial" w:hint="eastAsia"/>
                  <w:sz w:val="18"/>
                  <w:lang w:val="en-US"/>
                </w:rPr>
                <w:t>33.1</w:t>
              </w:r>
            </w:ins>
          </w:p>
        </w:tc>
        <w:tc>
          <w:tcPr>
            <w:tcW w:w="952" w:type="dxa"/>
          </w:tcPr>
          <w:p w:rsidR="00EA61A6" w:rsidRPr="00EA61A6" w:rsidRDefault="00EA61A6" w:rsidP="00EA61A6">
            <w:pPr>
              <w:spacing w:after="0"/>
              <w:jc w:val="both"/>
              <w:rPr>
                <w:ins w:id="3257" w:author="liuye" w:date="2022-11-05T14:33:00Z"/>
                <w:rFonts w:ascii="Arial" w:hAnsi="Arial" w:cs="Arial"/>
                <w:sz w:val="18"/>
                <w:lang w:val="en-US"/>
              </w:rPr>
            </w:pPr>
            <w:ins w:id="3258" w:author="liuye" w:date="2022-11-05T14:33:00Z">
              <w:r w:rsidRPr="00EA61A6">
                <w:rPr>
                  <w:rFonts w:ascii="Arial" w:hAnsi="Arial" w:cs="Arial" w:hint="eastAsia"/>
                  <w:sz w:val="18"/>
                  <w:lang w:val="en-US"/>
                </w:rPr>
                <w:t>17.2</w:t>
              </w:r>
            </w:ins>
          </w:p>
        </w:tc>
        <w:tc>
          <w:tcPr>
            <w:tcW w:w="952" w:type="dxa"/>
          </w:tcPr>
          <w:p w:rsidR="00EA61A6" w:rsidRPr="00EA61A6" w:rsidRDefault="00EA61A6" w:rsidP="00EA61A6">
            <w:pPr>
              <w:spacing w:after="0"/>
              <w:jc w:val="both"/>
              <w:rPr>
                <w:ins w:id="3259" w:author="liuye" w:date="2022-11-05T14:33:00Z"/>
                <w:rFonts w:ascii="Arial" w:hAnsi="Arial" w:cs="Arial"/>
                <w:sz w:val="18"/>
                <w:lang w:val="en-US"/>
              </w:rPr>
            </w:pPr>
            <w:ins w:id="3260" w:author="liuye" w:date="2022-11-05T14:33:00Z">
              <w:r w:rsidRPr="00EA61A6">
                <w:rPr>
                  <w:rFonts w:ascii="Arial" w:hAnsi="Arial" w:cs="Arial" w:hint="eastAsia"/>
                  <w:sz w:val="18"/>
                  <w:lang w:val="en-US"/>
                </w:rPr>
                <w:t>28.2</w:t>
              </w:r>
            </w:ins>
          </w:p>
        </w:tc>
        <w:tc>
          <w:tcPr>
            <w:tcW w:w="952" w:type="dxa"/>
          </w:tcPr>
          <w:p w:rsidR="00EA61A6" w:rsidRPr="00EA61A6" w:rsidRDefault="00EA61A6" w:rsidP="00EA61A6">
            <w:pPr>
              <w:spacing w:after="0"/>
              <w:jc w:val="both"/>
              <w:rPr>
                <w:ins w:id="3261" w:author="liuye" w:date="2022-11-05T14:33:00Z"/>
                <w:rFonts w:ascii="Arial" w:hAnsi="Arial" w:cs="Arial"/>
                <w:sz w:val="18"/>
                <w:lang w:val="en-US"/>
              </w:rPr>
            </w:pPr>
            <w:ins w:id="3262" w:author="liuye" w:date="2022-11-05T14:33:00Z">
              <w:r w:rsidRPr="00EA61A6">
                <w:rPr>
                  <w:rFonts w:ascii="Arial" w:hAnsi="Arial" w:cs="Arial" w:hint="eastAsia"/>
                  <w:sz w:val="18"/>
                  <w:lang w:val="en-US"/>
                </w:rPr>
                <w:t>12.6</w:t>
              </w:r>
            </w:ins>
          </w:p>
        </w:tc>
      </w:tr>
      <w:tr w:rsidR="00EA61A6" w:rsidRPr="00EA61A6" w:rsidTr="00CF2CD0">
        <w:trPr>
          <w:jc w:val="center"/>
          <w:ins w:id="3263" w:author="liuye" w:date="2022-11-05T14:33:00Z"/>
        </w:trPr>
        <w:tc>
          <w:tcPr>
            <w:tcW w:w="0" w:type="auto"/>
          </w:tcPr>
          <w:p w:rsidR="00EA61A6" w:rsidRPr="00EA61A6" w:rsidRDefault="00EA61A6" w:rsidP="00EA61A6">
            <w:pPr>
              <w:spacing w:after="0"/>
              <w:jc w:val="both"/>
              <w:rPr>
                <w:ins w:id="3264" w:author="liuye" w:date="2022-11-05T14:33:00Z"/>
                <w:rFonts w:ascii="Arial" w:hAnsi="Arial" w:cs="Arial"/>
                <w:sz w:val="18"/>
                <w:lang w:val="en-US"/>
              </w:rPr>
            </w:pPr>
            <w:ins w:id="3265" w:author="liuye" w:date="2022-11-05T14:33:00Z">
              <w:r w:rsidRPr="00EA61A6">
                <w:rPr>
                  <w:rFonts w:ascii="Arial" w:hAnsi="Arial" w:cs="Arial"/>
                  <w:sz w:val="18"/>
                  <w:lang w:val="en-US"/>
                </w:rPr>
                <w:t>PCB iso. = 65dB</w:t>
              </w:r>
            </w:ins>
          </w:p>
        </w:tc>
        <w:tc>
          <w:tcPr>
            <w:tcW w:w="882" w:type="dxa"/>
          </w:tcPr>
          <w:p w:rsidR="00EA61A6" w:rsidRPr="00EA61A6" w:rsidRDefault="00EA61A6" w:rsidP="00EA61A6">
            <w:pPr>
              <w:spacing w:after="0"/>
              <w:jc w:val="both"/>
              <w:rPr>
                <w:ins w:id="3266" w:author="liuye" w:date="2022-11-05T14:33:00Z"/>
                <w:rFonts w:ascii="Arial" w:hAnsi="Arial" w:cs="Arial"/>
                <w:sz w:val="18"/>
                <w:lang w:val="en-US"/>
              </w:rPr>
            </w:pPr>
            <w:ins w:id="3267" w:author="liuye" w:date="2022-11-05T14:33:00Z">
              <w:r w:rsidRPr="00EA61A6">
                <w:rPr>
                  <w:rFonts w:ascii="Arial" w:hAnsi="Arial" w:cs="Arial" w:hint="eastAsia"/>
                  <w:sz w:val="18"/>
                  <w:lang w:val="en-US"/>
                </w:rPr>
                <w:t>33.4</w:t>
              </w:r>
            </w:ins>
          </w:p>
        </w:tc>
        <w:tc>
          <w:tcPr>
            <w:tcW w:w="969" w:type="dxa"/>
          </w:tcPr>
          <w:p w:rsidR="00EA61A6" w:rsidRPr="00EA61A6" w:rsidRDefault="00EA61A6" w:rsidP="00EA61A6">
            <w:pPr>
              <w:spacing w:after="0"/>
              <w:jc w:val="both"/>
              <w:rPr>
                <w:ins w:id="3268" w:author="liuye" w:date="2022-11-05T14:33:00Z"/>
                <w:rFonts w:ascii="Arial" w:hAnsi="Arial" w:cs="Arial"/>
                <w:sz w:val="18"/>
                <w:lang w:val="en-US"/>
              </w:rPr>
            </w:pPr>
            <w:ins w:id="3269" w:author="liuye" w:date="2022-11-05T14:33:00Z">
              <w:r w:rsidRPr="00EA61A6">
                <w:rPr>
                  <w:rFonts w:ascii="Arial" w:hAnsi="Arial" w:cs="Arial" w:hint="eastAsia"/>
                  <w:sz w:val="18"/>
                  <w:lang w:val="en-US"/>
                </w:rPr>
                <w:t>18.6</w:t>
              </w:r>
            </w:ins>
          </w:p>
        </w:tc>
        <w:tc>
          <w:tcPr>
            <w:tcW w:w="952" w:type="dxa"/>
          </w:tcPr>
          <w:p w:rsidR="00EA61A6" w:rsidRPr="00EA61A6" w:rsidRDefault="00EA61A6" w:rsidP="00EA61A6">
            <w:pPr>
              <w:spacing w:after="0"/>
              <w:jc w:val="both"/>
              <w:rPr>
                <w:ins w:id="3270" w:author="liuye" w:date="2022-11-05T14:33:00Z"/>
                <w:rFonts w:ascii="Arial" w:hAnsi="Arial" w:cs="Arial"/>
                <w:sz w:val="18"/>
                <w:lang w:val="en-US"/>
              </w:rPr>
            </w:pPr>
            <w:ins w:id="3271" w:author="liuye" w:date="2022-11-05T14:33:00Z">
              <w:r w:rsidRPr="00EA61A6">
                <w:rPr>
                  <w:rFonts w:ascii="Arial" w:hAnsi="Arial" w:cs="Arial" w:hint="eastAsia"/>
                  <w:sz w:val="18"/>
                  <w:lang w:val="en-US"/>
                </w:rPr>
                <w:t>28.6</w:t>
              </w:r>
            </w:ins>
          </w:p>
        </w:tc>
        <w:tc>
          <w:tcPr>
            <w:tcW w:w="952" w:type="dxa"/>
          </w:tcPr>
          <w:p w:rsidR="00EA61A6" w:rsidRPr="00EA61A6" w:rsidRDefault="00EA61A6" w:rsidP="00EA61A6">
            <w:pPr>
              <w:spacing w:after="0"/>
              <w:jc w:val="both"/>
              <w:rPr>
                <w:ins w:id="3272" w:author="liuye" w:date="2022-11-05T14:33:00Z"/>
                <w:rFonts w:ascii="Arial" w:hAnsi="Arial" w:cs="Arial"/>
                <w:sz w:val="18"/>
                <w:lang w:val="en-US"/>
              </w:rPr>
            </w:pPr>
            <w:ins w:id="3273" w:author="liuye" w:date="2022-11-05T14:33:00Z">
              <w:r w:rsidRPr="00EA61A6">
                <w:rPr>
                  <w:rFonts w:ascii="Arial" w:hAnsi="Arial" w:cs="Arial" w:hint="eastAsia"/>
                  <w:sz w:val="18"/>
                  <w:lang w:val="en-US"/>
                </w:rPr>
                <w:t>14.1</w:t>
              </w:r>
            </w:ins>
          </w:p>
        </w:tc>
        <w:tc>
          <w:tcPr>
            <w:tcW w:w="952" w:type="dxa"/>
          </w:tcPr>
          <w:p w:rsidR="00EA61A6" w:rsidRPr="00EA61A6" w:rsidRDefault="00EA61A6" w:rsidP="00EA61A6">
            <w:pPr>
              <w:spacing w:after="0"/>
              <w:jc w:val="both"/>
              <w:rPr>
                <w:ins w:id="3274" w:author="liuye" w:date="2022-11-05T14:33:00Z"/>
                <w:rFonts w:ascii="Arial" w:hAnsi="Arial" w:cs="Arial"/>
                <w:sz w:val="18"/>
                <w:lang w:val="en-US"/>
              </w:rPr>
            </w:pPr>
            <w:ins w:id="3275" w:author="liuye" w:date="2022-11-05T14:33:00Z">
              <w:r w:rsidRPr="00EA61A6">
                <w:rPr>
                  <w:rFonts w:ascii="Arial" w:hAnsi="Arial" w:cs="Arial" w:hint="eastAsia"/>
                  <w:sz w:val="18"/>
                  <w:lang w:val="en-US"/>
                </w:rPr>
                <w:t>23.7</w:t>
              </w:r>
            </w:ins>
          </w:p>
        </w:tc>
        <w:tc>
          <w:tcPr>
            <w:tcW w:w="952" w:type="dxa"/>
          </w:tcPr>
          <w:p w:rsidR="00EA61A6" w:rsidRPr="00EA61A6" w:rsidRDefault="00EA61A6" w:rsidP="00EA61A6">
            <w:pPr>
              <w:spacing w:after="0"/>
              <w:jc w:val="both"/>
              <w:rPr>
                <w:ins w:id="3276" w:author="liuye" w:date="2022-11-05T14:33:00Z"/>
                <w:rFonts w:ascii="Arial" w:hAnsi="Arial" w:cs="Arial"/>
                <w:sz w:val="18"/>
                <w:lang w:val="en-US"/>
              </w:rPr>
            </w:pPr>
            <w:ins w:id="3277" w:author="liuye" w:date="2022-11-05T14:33:00Z">
              <w:r w:rsidRPr="00EA61A6">
                <w:rPr>
                  <w:rFonts w:ascii="Arial" w:hAnsi="Arial" w:cs="Arial" w:hint="eastAsia"/>
                  <w:sz w:val="18"/>
                  <w:lang w:val="en-US"/>
                </w:rPr>
                <w:t>9.9</w:t>
              </w:r>
            </w:ins>
          </w:p>
        </w:tc>
      </w:tr>
      <w:tr w:rsidR="00EA61A6" w:rsidRPr="00EA61A6" w:rsidTr="00CF2CD0">
        <w:trPr>
          <w:jc w:val="center"/>
          <w:ins w:id="3278" w:author="liuye" w:date="2022-11-05T14:33:00Z"/>
        </w:trPr>
        <w:tc>
          <w:tcPr>
            <w:tcW w:w="0" w:type="auto"/>
          </w:tcPr>
          <w:p w:rsidR="00EA61A6" w:rsidRPr="00EA61A6" w:rsidRDefault="00EA61A6" w:rsidP="00EA61A6">
            <w:pPr>
              <w:spacing w:after="0"/>
              <w:jc w:val="both"/>
              <w:rPr>
                <w:ins w:id="3279" w:author="liuye" w:date="2022-11-05T14:33:00Z"/>
                <w:rFonts w:ascii="Arial" w:hAnsi="Arial" w:cs="Arial"/>
                <w:sz w:val="18"/>
                <w:lang w:val="en-US"/>
              </w:rPr>
            </w:pPr>
            <w:ins w:id="3280" w:author="liuye" w:date="2022-11-05T14:33:00Z">
              <w:r w:rsidRPr="00EA61A6">
                <w:rPr>
                  <w:rFonts w:ascii="Arial" w:hAnsi="Arial" w:cs="Arial"/>
                  <w:sz w:val="18"/>
                  <w:lang w:val="en-US"/>
                </w:rPr>
                <w:t>PCB iso. = 70dB</w:t>
              </w:r>
            </w:ins>
          </w:p>
        </w:tc>
        <w:tc>
          <w:tcPr>
            <w:tcW w:w="882" w:type="dxa"/>
          </w:tcPr>
          <w:p w:rsidR="00EA61A6" w:rsidRPr="00EA61A6" w:rsidRDefault="00EA61A6" w:rsidP="00EA61A6">
            <w:pPr>
              <w:spacing w:after="0"/>
              <w:jc w:val="both"/>
              <w:rPr>
                <w:ins w:id="3281" w:author="liuye" w:date="2022-11-05T14:33:00Z"/>
                <w:rFonts w:ascii="Arial" w:hAnsi="Arial" w:cs="Arial"/>
                <w:sz w:val="18"/>
                <w:lang w:val="en-US"/>
              </w:rPr>
            </w:pPr>
            <w:ins w:id="3282" w:author="liuye" w:date="2022-11-05T14:33:00Z">
              <w:r w:rsidRPr="00EA61A6">
                <w:rPr>
                  <w:rFonts w:ascii="Arial" w:hAnsi="Arial" w:cs="Arial" w:hint="eastAsia"/>
                  <w:sz w:val="18"/>
                  <w:lang w:val="en-US"/>
                </w:rPr>
                <w:t>29.8</w:t>
              </w:r>
            </w:ins>
          </w:p>
        </w:tc>
        <w:tc>
          <w:tcPr>
            <w:tcW w:w="969" w:type="dxa"/>
          </w:tcPr>
          <w:p w:rsidR="00EA61A6" w:rsidRPr="00EA61A6" w:rsidRDefault="00EA61A6" w:rsidP="00EA61A6">
            <w:pPr>
              <w:spacing w:after="0"/>
              <w:jc w:val="both"/>
              <w:rPr>
                <w:ins w:id="3283" w:author="liuye" w:date="2022-11-05T14:33:00Z"/>
                <w:rFonts w:ascii="Arial" w:hAnsi="Arial" w:cs="Arial"/>
                <w:sz w:val="18"/>
                <w:lang w:val="en-US"/>
              </w:rPr>
            </w:pPr>
            <w:ins w:id="3284" w:author="liuye" w:date="2022-11-05T14:33:00Z">
              <w:r w:rsidRPr="00EA61A6">
                <w:rPr>
                  <w:rFonts w:ascii="Arial" w:hAnsi="Arial" w:cs="Arial" w:hint="eastAsia"/>
                  <w:sz w:val="18"/>
                  <w:lang w:val="en-US"/>
                </w:rPr>
                <w:t>16.8</w:t>
              </w:r>
            </w:ins>
          </w:p>
        </w:tc>
        <w:tc>
          <w:tcPr>
            <w:tcW w:w="952" w:type="dxa"/>
          </w:tcPr>
          <w:p w:rsidR="00EA61A6" w:rsidRPr="00EA61A6" w:rsidRDefault="00EA61A6" w:rsidP="00EA61A6">
            <w:pPr>
              <w:spacing w:after="0"/>
              <w:jc w:val="both"/>
              <w:rPr>
                <w:ins w:id="3285" w:author="liuye" w:date="2022-11-05T14:33:00Z"/>
                <w:rFonts w:ascii="Arial" w:hAnsi="Arial" w:cs="Arial"/>
                <w:sz w:val="18"/>
                <w:lang w:val="en-US"/>
              </w:rPr>
            </w:pPr>
            <w:ins w:id="3286" w:author="liuye" w:date="2022-11-05T14:33:00Z">
              <w:r w:rsidRPr="00EA61A6">
                <w:rPr>
                  <w:rFonts w:ascii="Arial" w:hAnsi="Arial" w:cs="Arial" w:hint="eastAsia"/>
                  <w:sz w:val="18"/>
                  <w:lang w:val="en-US"/>
                </w:rPr>
                <w:t>24.8</w:t>
              </w:r>
            </w:ins>
          </w:p>
        </w:tc>
        <w:tc>
          <w:tcPr>
            <w:tcW w:w="952" w:type="dxa"/>
          </w:tcPr>
          <w:p w:rsidR="00EA61A6" w:rsidRPr="00EA61A6" w:rsidRDefault="00EA61A6" w:rsidP="00EA61A6">
            <w:pPr>
              <w:spacing w:after="0"/>
              <w:jc w:val="both"/>
              <w:rPr>
                <w:ins w:id="3287" w:author="liuye" w:date="2022-11-05T14:33:00Z"/>
                <w:rFonts w:ascii="Arial" w:hAnsi="Arial" w:cs="Arial"/>
                <w:sz w:val="18"/>
                <w:lang w:val="en-US"/>
              </w:rPr>
            </w:pPr>
            <w:ins w:id="3288" w:author="liuye" w:date="2022-11-05T14:33:00Z">
              <w:r w:rsidRPr="00EA61A6">
                <w:rPr>
                  <w:rFonts w:ascii="Arial" w:hAnsi="Arial" w:cs="Arial" w:hint="eastAsia"/>
                  <w:sz w:val="18"/>
                  <w:lang w:val="en-US"/>
                </w:rPr>
                <w:t>12.4</w:t>
              </w:r>
            </w:ins>
          </w:p>
        </w:tc>
        <w:tc>
          <w:tcPr>
            <w:tcW w:w="952" w:type="dxa"/>
          </w:tcPr>
          <w:p w:rsidR="00EA61A6" w:rsidRPr="00EA61A6" w:rsidRDefault="00EA61A6" w:rsidP="00EA61A6">
            <w:pPr>
              <w:spacing w:after="0"/>
              <w:jc w:val="both"/>
              <w:rPr>
                <w:ins w:id="3289" w:author="liuye" w:date="2022-11-05T14:33:00Z"/>
                <w:rFonts w:ascii="Arial" w:hAnsi="Arial" w:cs="Arial"/>
                <w:sz w:val="18"/>
                <w:lang w:val="en-US"/>
              </w:rPr>
            </w:pPr>
            <w:ins w:id="3290" w:author="liuye" w:date="2022-11-05T14:33:00Z">
              <w:r w:rsidRPr="00EA61A6">
                <w:rPr>
                  <w:rFonts w:ascii="Arial" w:hAnsi="Arial" w:cs="Arial"/>
                  <w:sz w:val="18"/>
                  <w:lang w:val="en-US"/>
                </w:rPr>
                <w:t>1</w:t>
              </w:r>
              <w:r w:rsidRPr="00EA61A6">
                <w:rPr>
                  <w:rFonts w:ascii="Arial" w:hAnsi="Arial" w:cs="Arial" w:hint="eastAsia"/>
                  <w:sz w:val="18"/>
                  <w:lang w:val="en-US"/>
                </w:rPr>
                <w:t>9.9</w:t>
              </w:r>
            </w:ins>
          </w:p>
        </w:tc>
        <w:tc>
          <w:tcPr>
            <w:tcW w:w="952" w:type="dxa"/>
          </w:tcPr>
          <w:p w:rsidR="00EA61A6" w:rsidRPr="00EA61A6" w:rsidRDefault="00EA61A6" w:rsidP="00EA61A6">
            <w:pPr>
              <w:spacing w:after="0"/>
              <w:jc w:val="both"/>
              <w:rPr>
                <w:ins w:id="3291" w:author="liuye" w:date="2022-11-05T14:33:00Z"/>
                <w:rFonts w:ascii="Arial" w:hAnsi="Arial" w:cs="Arial"/>
                <w:sz w:val="18"/>
                <w:lang w:val="en-US"/>
              </w:rPr>
            </w:pPr>
            <w:ins w:id="3292" w:author="liuye" w:date="2022-11-05T14:33:00Z">
              <w:r w:rsidRPr="00EA61A6">
                <w:rPr>
                  <w:rFonts w:ascii="Arial" w:hAnsi="Arial" w:cs="Arial" w:hint="eastAsia"/>
                  <w:sz w:val="18"/>
                  <w:lang w:val="en-US"/>
                </w:rPr>
                <w:t>8.4</w:t>
              </w:r>
            </w:ins>
          </w:p>
        </w:tc>
      </w:tr>
      <w:tr w:rsidR="00EA61A6" w:rsidRPr="00EA61A6" w:rsidTr="00CF2CD0">
        <w:trPr>
          <w:jc w:val="center"/>
          <w:ins w:id="3293" w:author="liuye" w:date="2022-11-05T14:33:00Z"/>
        </w:trPr>
        <w:tc>
          <w:tcPr>
            <w:tcW w:w="0" w:type="auto"/>
          </w:tcPr>
          <w:p w:rsidR="00EA61A6" w:rsidRPr="00EA61A6" w:rsidRDefault="00EA61A6" w:rsidP="00EA61A6">
            <w:pPr>
              <w:spacing w:after="0"/>
              <w:jc w:val="both"/>
              <w:rPr>
                <w:ins w:id="3294" w:author="liuye" w:date="2022-11-05T14:33:00Z"/>
                <w:rFonts w:ascii="Arial" w:hAnsi="Arial" w:cs="Arial"/>
                <w:sz w:val="18"/>
                <w:lang w:val="en-US"/>
              </w:rPr>
            </w:pPr>
            <w:ins w:id="3295" w:author="liuye" w:date="2022-11-05T14:33:00Z">
              <w:r w:rsidRPr="00EA61A6">
                <w:rPr>
                  <w:rFonts w:ascii="Arial" w:hAnsi="Arial" w:cs="Arial"/>
                  <w:sz w:val="18"/>
                  <w:lang w:val="en-US"/>
                </w:rPr>
                <w:t>PCB iso. = 75dB</w:t>
              </w:r>
            </w:ins>
          </w:p>
        </w:tc>
        <w:tc>
          <w:tcPr>
            <w:tcW w:w="882" w:type="dxa"/>
          </w:tcPr>
          <w:p w:rsidR="00EA61A6" w:rsidRPr="00EA61A6" w:rsidRDefault="00EA61A6" w:rsidP="00EA61A6">
            <w:pPr>
              <w:spacing w:after="0"/>
              <w:jc w:val="both"/>
              <w:rPr>
                <w:ins w:id="3296" w:author="liuye" w:date="2022-11-05T14:33:00Z"/>
                <w:rFonts w:ascii="Arial" w:hAnsi="Arial" w:cs="Arial"/>
                <w:sz w:val="18"/>
                <w:lang w:val="en-US"/>
              </w:rPr>
            </w:pPr>
            <w:ins w:id="3297" w:author="liuye" w:date="2022-11-05T14:33:00Z">
              <w:r w:rsidRPr="00EA61A6">
                <w:rPr>
                  <w:rFonts w:ascii="Arial" w:hAnsi="Arial" w:cs="Arial" w:hint="eastAsia"/>
                  <w:sz w:val="18"/>
                  <w:lang w:val="en-US"/>
                </w:rPr>
                <w:t>27.5</w:t>
              </w:r>
            </w:ins>
          </w:p>
        </w:tc>
        <w:tc>
          <w:tcPr>
            <w:tcW w:w="969" w:type="dxa"/>
          </w:tcPr>
          <w:p w:rsidR="00EA61A6" w:rsidRPr="00EA61A6" w:rsidRDefault="00EA61A6" w:rsidP="00EA61A6">
            <w:pPr>
              <w:spacing w:after="0"/>
              <w:jc w:val="both"/>
              <w:rPr>
                <w:ins w:id="3298" w:author="liuye" w:date="2022-11-05T14:33:00Z"/>
                <w:rFonts w:ascii="Arial" w:hAnsi="Arial" w:cs="Arial"/>
                <w:sz w:val="18"/>
                <w:lang w:val="en-US"/>
              </w:rPr>
            </w:pPr>
            <w:ins w:id="3299" w:author="liuye" w:date="2022-11-05T14:33:00Z">
              <w:r w:rsidRPr="00EA61A6">
                <w:rPr>
                  <w:rFonts w:ascii="Arial" w:hAnsi="Arial" w:cs="Arial" w:hint="eastAsia"/>
                  <w:sz w:val="18"/>
                  <w:lang w:val="en-US"/>
                </w:rPr>
                <w:t>16.0</w:t>
              </w:r>
            </w:ins>
          </w:p>
        </w:tc>
        <w:tc>
          <w:tcPr>
            <w:tcW w:w="952" w:type="dxa"/>
          </w:tcPr>
          <w:p w:rsidR="00EA61A6" w:rsidRPr="00EA61A6" w:rsidRDefault="00EA61A6" w:rsidP="00EA61A6">
            <w:pPr>
              <w:spacing w:after="0"/>
              <w:jc w:val="both"/>
              <w:rPr>
                <w:ins w:id="3300" w:author="liuye" w:date="2022-11-05T14:33:00Z"/>
                <w:rFonts w:ascii="Arial" w:hAnsi="Arial" w:cs="Arial"/>
                <w:sz w:val="18"/>
                <w:lang w:val="en-US"/>
              </w:rPr>
            </w:pPr>
            <w:ins w:id="3301" w:author="liuye" w:date="2022-11-05T14:33:00Z">
              <w:r w:rsidRPr="00EA61A6">
                <w:rPr>
                  <w:rFonts w:ascii="Arial" w:hAnsi="Arial" w:cs="Arial" w:hint="eastAsia"/>
                  <w:sz w:val="18"/>
                  <w:lang w:val="en-US"/>
                </w:rPr>
                <w:t>22.3</w:t>
              </w:r>
            </w:ins>
          </w:p>
        </w:tc>
        <w:tc>
          <w:tcPr>
            <w:tcW w:w="952" w:type="dxa"/>
          </w:tcPr>
          <w:p w:rsidR="00EA61A6" w:rsidRPr="00EA61A6" w:rsidRDefault="00EA61A6" w:rsidP="00EA61A6">
            <w:pPr>
              <w:spacing w:after="0"/>
              <w:jc w:val="both"/>
              <w:rPr>
                <w:ins w:id="3302" w:author="liuye" w:date="2022-11-05T14:33:00Z"/>
                <w:rFonts w:ascii="Arial" w:hAnsi="Arial" w:cs="Arial"/>
                <w:sz w:val="18"/>
                <w:lang w:val="en-US"/>
              </w:rPr>
            </w:pPr>
            <w:ins w:id="3303" w:author="liuye" w:date="2022-11-05T14:33:00Z">
              <w:r w:rsidRPr="00EA61A6">
                <w:rPr>
                  <w:rFonts w:ascii="Arial" w:hAnsi="Arial" w:cs="Arial" w:hint="eastAsia"/>
                  <w:sz w:val="18"/>
                  <w:lang w:val="en-US"/>
                </w:rPr>
                <w:t>11.7</w:t>
              </w:r>
            </w:ins>
          </w:p>
        </w:tc>
        <w:tc>
          <w:tcPr>
            <w:tcW w:w="952" w:type="dxa"/>
          </w:tcPr>
          <w:p w:rsidR="00EA61A6" w:rsidRPr="00EA61A6" w:rsidRDefault="00EA61A6" w:rsidP="00EA61A6">
            <w:pPr>
              <w:spacing w:after="0"/>
              <w:jc w:val="both"/>
              <w:rPr>
                <w:ins w:id="3304" w:author="liuye" w:date="2022-11-05T14:33:00Z"/>
                <w:rFonts w:ascii="Arial" w:hAnsi="Arial" w:cs="Arial"/>
                <w:sz w:val="18"/>
                <w:lang w:val="en-US"/>
              </w:rPr>
            </w:pPr>
            <w:ins w:id="3305" w:author="liuye" w:date="2022-11-05T14:33:00Z">
              <w:r w:rsidRPr="00EA61A6">
                <w:rPr>
                  <w:rFonts w:ascii="Arial" w:hAnsi="Arial" w:cs="Arial" w:hint="eastAsia"/>
                  <w:sz w:val="18"/>
                  <w:lang w:val="en-US"/>
                </w:rPr>
                <w:t>17.4</w:t>
              </w:r>
            </w:ins>
          </w:p>
        </w:tc>
        <w:tc>
          <w:tcPr>
            <w:tcW w:w="952" w:type="dxa"/>
          </w:tcPr>
          <w:p w:rsidR="00EA61A6" w:rsidRPr="00EA61A6" w:rsidRDefault="00EA61A6" w:rsidP="00EA61A6">
            <w:pPr>
              <w:spacing w:after="0"/>
              <w:jc w:val="both"/>
              <w:rPr>
                <w:ins w:id="3306" w:author="liuye" w:date="2022-11-05T14:33:00Z"/>
                <w:rFonts w:ascii="Arial" w:hAnsi="Arial" w:cs="Arial"/>
                <w:sz w:val="18"/>
                <w:lang w:val="en-US"/>
              </w:rPr>
            </w:pPr>
            <w:ins w:id="3307" w:author="liuye" w:date="2022-11-05T14:33:00Z">
              <w:r w:rsidRPr="00EA61A6">
                <w:rPr>
                  <w:rFonts w:ascii="Arial" w:hAnsi="Arial" w:cs="Arial" w:hint="eastAsia"/>
                  <w:sz w:val="18"/>
                  <w:lang w:val="en-US"/>
                </w:rPr>
                <w:t>7.9</w:t>
              </w:r>
            </w:ins>
          </w:p>
        </w:tc>
      </w:tr>
      <w:tr w:rsidR="00EA61A6" w:rsidRPr="00EA61A6" w:rsidTr="00CF2CD0">
        <w:trPr>
          <w:jc w:val="center"/>
          <w:ins w:id="3308" w:author="liuye" w:date="2022-11-05T14:33:00Z"/>
        </w:trPr>
        <w:tc>
          <w:tcPr>
            <w:tcW w:w="0" w:type="auto"/>
          </w:tcPr>
          <w:p w:rsidR="00EA61A6" w:rsidRPr="00EA61A6" w:rsidRDefault="00EA61A6" w:rsidP="00EA61A6">
            <w:pPr>
              <w:spacing w:after="0"/>
              <w:jc w:val="both"/>
              <w:rPr>
                <w:ins w:id="3309" w:author="liuye" w:date="2022-11-05T14:33:00Z"/>
                <w:rFonts w:ascii="Arial" w:hAnsi="Arial" w:cs="Arial"/>
                <w:sz w:val="18"/>
                <w:lang w:val="en-US"/>
              </w:rPr>
            </w:pPr>
            <w:ins w:id="3310" w:author="liuye" w:date="2022-11-05T14:33:00Z">
              <w:r w:rsidRPr="00EA61A6">
                <w:rPr>
                  <w:rFonts w:ascii="Arial" w:hAnsi="Arial" w:cs="Arial"/>
                  <w:sz w:val="18"/>
                  <w:lang w:val="en-US"/>
                </w:rPr>
                <w:t>PCB iso. = 80dB</w:t>
              </w:r>
            </w:ins>
          </w:p>
        </w:tc>
        <w:tc>
          <w:tcPr>
            <w:tcW w:w="882" w:type="dxa"/>
          </w:tcPr>
          <w:p w:rsidR="00EA61A6" w:rsidRPr="00EA61A6" w:rsidRDefault="00EA61A6" w:rsidP="00EA61A6">
            <w:pPr>
              <w:spacing w:after="0"/>
              <w:jc w:val="both"/>
              <w:rPr>
                <w:ins w:id="3311" w:author="liuye" w:date="2022-11-05T14:33:00Z"/>
                <w:rFonts w:ascii="Arial" w:hAnsi="Arial" w:cs="Arial"/>
                <w:sz w:val="18"/>
                <w:lang w:val="en-US"/>
              </w:rPr>
            </w:pPr>
            <w:ins w:id="3312" w:author="liuye" w:date="2022-11-05T14:33:00Z">
              <w:r w:rsidRPr="00EA61A6">
                <w:rPr>
                  <w:rFonts w:ascii="Arial" w:hAnsi="Arial" w:cs="Arial" w:hint="eastAsia"/>
                  <w:sz w:val="18"/>
                  <w:lang w:val="en-US"/>
                </w:rPr>
                <w:t>26.4</w:t>
              </w:r>
            </w:ins>
          </w:p>
        </w:tc>
        <w:tc>
          <w:tcPr>
            <w:tcW w:w="969" w:type="dxa"/>
          </w:tcPr>
          <w:p w:rsidR="00EA61A6" w:rsidRPr="00EA61A6" w:rsidRDefault="00EA61A6" w:rsidP="00EA61A6">
            <w:pPr>
              <w:spacing w:after="0"/>
              <w:jc w:val="both"/>
              <w:rPr>
                <w:ins w:id="3313" w:author="liuye" w:date="2022-11-05T14:33:00Z"/>
                <w:rFonts w:ascii="Arial" w:hAnsi="Arial" w:cs="Arial"/>
                <w:sz w:val="18"/>
                <w:lang w:val="en-US"/>
              </w:rPr>
            </w:pPr>
            <w:ins w:id="3314" w:author="liuye" w:date="2022-11-05T14:33:00Z">
              <w:r w:rsidRPr="00EA61A6">
                <w:rPr>
                  <w:rFonts w:ascii="Arial" w:hAnsi="Arial" w:cs="Arial" w:hint="eastAsia"/>
                  <w:sz w:val="18"/>
                  <w:lang w:val="en-US"/>
                </w:rPr>
                <w:t>15.7</w:t>
              </w:r>
            </w:ins>
          </w:p>
        </w:tc>
        <w:tc>
          <w:tcPr>
            <w:tcW w:w="952" w:type="dxa"/>
          </w:tcPr>
          <w:p w:rsidR="00EA61A6" w:rsidRPr="00EA61A6" w:rsidRDefault="00EA61A6" w:rsidP="00EA61A6">
            <w:pPr>
              <w:spacing w:after="0"/>
              <w:jc w:val="both"/>
              <w:rPr>
                <w:ins w:id="3315" w:author="liuye" w:date="2022-11-05T14:33:00Z"/>
                <w:rFonts w:ascii="Arial" w:hAnsi="Arial" w:cs="Arial"/>
                <w:sz w:val="18"/>
                <w:lang w:val="en-US"/>
              </w:rPr>
            </w:pPr>
            <w:ins w:id="3316" w:author="liuye" w:date="2022-11-05T14:33:00Z">
              <w:r w:rsidRPr="00EA61A6">
                <w:rPr>
                  <w:rFonts w:ascii="Arial" w:hAnsi="Arial" w:cs="Arial" w:hint="eastAsia"/>
                  <w:sz w:val="18"/>
                  <w:lang w:val="en-US"/>
                </w:rPr>
                <w:t>21.1</w:t>
              </w:r>
            </w:ins>
          </w:p>
        </w:tc>
        <w:tc>
          <w:tcPr>
            <w:tcW w:w="952" w:type="dxa"/>
          </w:tcPr>
          <w:p w:rsidR="00EA61A6" w:rsidRPr="00EA61A6" w:rsidRDefault="00EA61A6" w:rsidP="00EA61A6">
            <w:pPr>
              <w:spacing w:after="0"/>
              <w:jc w:val="both"/>
              <w:rPr>
                <w:ins w:id="3317" w:author="liuye" w:date="2022-11-05T14:33:00Z"/>
                <w:rFonts w:ascii="Arial" w:hAnsi="Arial" w:cs="Arial"/>
                <w:sz w:val="18"/>
                <w:lang w:val="en-US"/>
              </w:rPr>
            </w:pPr>
            <w:ins w:id="3318" w:author="liuye" w:date="2022-11-05T14:33:00Z">
              <w:r w:rsidRPr="00EA61A6">
                <w:rPr>
                  <w:rFonts w:ascii="Arial" w:hAnsi="Arial" w:cs="Arial" w:hint="eastAsia"/>
                  <w:sz w:val="18"/>
                  <w:lang w:val="en-US"/>
                </w:rPr>
                <w:t>11.4</w:t>
              </w:r>
            </w:ins>
          </w:p>
        </w:tc>
        <w:tc>
          <w:tcPr>
            <w:tcW w:w="952" w:type="dxa"/>
          </w:tcPr>
          <w:p w:rsidR="00EA61A6" w:rsidRPr="00EA61A6" w:rsidRDefault="00EA61A6" w:rsidP="00EA61A6">
            <w:pPr>
              <w:spacing w:after="0"/>
              <w:jc w:val="both"/>
              <w:rPr>
                <w:ins w:id="3319" w:author="liuye" w:date="2022-11-05T14:33:00Z"/>
                <w:rFonts w:ascii="Arial" w:hAnsi="Arial" w:cs="Arial"/>
                <w:sz w:val="18"/>
                <w:lang w:val="en-US"/>
              </w:rPr>
            </w:pPr>
            <w:ins w:id="3320" w:author="liuye" w:date="2022-11-05T14:33:00Z">
              <w:r w:rsidRPr="00EA61A6">
                <w:rPr>
                  <w:rFonts w:ascii="Arial" w:hAnsi="Arial" w:cs="Arial"/>
                  <w:sz w:val="18"/>
                  <w:lang w:val="en-US"/>
                </w:rPr>
                <w:t>1</w:t>
              </w:r>
              <w:r w:rsidRPr="00EA61A6">
                <w:rPr>
                  <w:rFonts w:ascii="Arial" w:hAnsi="Arial" w:cs="Arial" w:hint="eastAsia"/>
                  <w:sz w:val="18"/>
                  <w:lang w:val="en-US"/>
                </w:rPr>
                <w:t>6.1</w:t>
              </w:r>
            </w:ins>
          </w:p>
        </w:tc>
        <w:tc>
          <w:tcPr>
            <w:tcW w:w="952" w:type="dxa"/>
          </w:tcPr>
          <w:p w:rsidR="00EA61A6" w:rsidRPr="00EA61A6" w:rsidRDefault="00EA61A6" w:rsidP="00EA61A6">
            <w:pPr>
              <w:spacing w:after="0"/>
              <w:jc w:val="both"/>
              <w:rPr>
                <w:ins w:id="3321" w:author="liuye" w:date="2022-11-05T14:33:00Z"/>
                <w:rFonts w:ascii="Arial" w:hAnsi="Arial" w:cs="Arial"/>
                <w:sz w:val="18"/>
                <w:lang w:val="en-US"/>
              </w:rPr>
            </w:pPr>
            <w:ins w:id="3322" w:author="liuye" w:date="2022-11-05T14:33:00Z">
              <w:r w:rsidRPr="00EA61A6">
                <w:rPr>
                  <w:rFonts w:ascii="Arial" w:hAnsi="Arial" w:cs="Arial" w:hint="eastAsia"/>
                  <w:sz w:val="18"/>
                  <w:lang w:val="en-US"/>
                </w:rPr>
                <w:t>7.7</w:t>
              </w:r>
            </w:ins>
          </w:p>
        </w:tc>
      </w:tr>
      <w:tr w:rsidR="00EA61A6" w:rsidRPr="00EA61A6" w:rsidTr="00CF2CD0">
        <w:trPr>
          <w:jc w:val="center"/>
          <w:ins w:id="3323" w:author="liuye" w:date="2022-11-05T14:33:00Z"/>
        </w:trPr>
        <w:tc>
          <w:tcPr>
            <w:tcW w:w="0" w:type="auto"/>
          </w:tcPr>
          <w:p w:rsidR="00EA61A6" w:rsidRPr="00EA61A6" w:rsidRDefault="00EA61A6" w:rsidP="00EA61A6">
            <w:pPr>
              <w:spacing w:after="0"/>
              <w:jc w:val="both"/>
              <w:rPr>
                <w:ins w:id="3324" w:author="liuye" w:date="2022-11-05T14:33:00Z"/>
                <w:rFonts w:ascii="Arial" w:hAnsi="Arial" w:cs="Arial"/>
                <w:sz w:val="18"/>
                <w:lang w:val="en-US"/>
              </w:rPr>
            </w:pPr>
            <w:ins w:id="3325" w:author="liuye" w:date="2022-11-05T14:33:00Z">
              <w:r w:rsidRPr="00EA61A6">
                <w:rPr>
                  <w:rFonts w:ascii="Arial" w:hAnsi="Arial" w:cs="Arial"/>
                  <w:sz w:val="18"/>
                  <w:lang w:val="en-US"/>
                </w:rPr>
                <w:t>PCB iso. = 85dB</w:t>
              </w:r>
            </w:ins>
          </w:p>
        </w:tc>
        <w:tc>
          <w:tcPr>
            <w:tcW w:w="882" w:type="dxa"/>
          </w:tcPr>
          <w:p w:rsidR="00EA61A6" w:rsidRPr="00EA61A6" w:rsidRDefault="00EA61A6" w:rsidP="00EA61A6">
            <w:pPr>
              <w:spacing w:after="0"/>
              <w:jc w:val="both"/>
              <w:rPr>
                <w:ins w:id="3326" w:author="liuye" w:date="2022-11-05T14:33:00Z"/>
                <w:rFonts w:ascii="Arial" w:hAnsi="Arial" w:cs="Arial"/>
                <w:sz w:val="18"/>
                <w:lang w:val="en-US"/>
              </w:rPr>
            </w:pPr>
            <w:ins w:id="3327" w:author="liuye" w:date="2022-11-05T14:33:00Z">
              <w:r w:rsidRPr="00EA61A6">
                <w:rPr>
                  <w:rFonts w:ascii="Arial" w:hAnsi="Arial" w:cs="Arial"/>
                  <w:sz w:val="18"/>
                  <w:lang w:val="en-US"/>
                </w:rPr>
                <w:t>2</w:t>
              </w:r>
              <w:r w:rsidRPr="00EA61A6">
                <w:rPr>
                  <w:rFonts w:ascii="Arial" w:hAnsi="Arial" w:cs="Arial" w:hint="eastAsia"/>
                  <w:sz w:val="18"/>
                  <w:lang w:val="en-US"/>
                </w:rPr>
                <w:t>5.8</w:t>
              </w:r>
            </w:ins>
          </w:p>
        </w:tc>
        <w:tc>
          <w:tcPr>
            <w:tcW w:w="969" w:type="dxa"/>
          </w:tcPr>
          <w:p w:rsidR="00EA61A6" w:rsidRPr="00EA61A6" w:rsidRDefault="00EA61A6" w:rsidP="00EA61A6">
            <w:pPr>
              <w:spacing w:after="0"/>
              <w:jc w:val="both"/>
              <w:rPr>
                <w:ins w:id="3328" w:author="liuye" w:date="2022-11-05T14:33:00Z"/>
                <w:rFonts w:ascii="Arial" w:hAnsi="Arial" w:cs="Arial"/>
                <w:sz w:val="18"/>
                <w:lang w:val="en-US"/>
              </w:rPr>
            </w:pPr>
            <w:ins w:id="3329" w:author="liuye" w:date="2022-11-05T14:33:00Z">
              <w:r w:rsidRPr="00EA61A6">
                <w:rPr>
                  <w:rFonts w:ascii="Arial" w:hAnsi="Arial" w:cs="Arial" w:hint="eastAsia"/>
                  <w:sz w:val="18"/>
                  <w:lang w:val="en-US"/>
                </w:rPr>
                <w:t>15.6</w:t>
              </w:r>
            </w:ins>
          </w:p>
        </w:tc>
        <w:tc>
          <w:tcPr>
            <w:tcW w:w="952" w:type="dxa"/>
          </w:tcPr>
          <w:p w:rsidR="00EA61A6" w:rsidRPr="00EA61A6" w:rsidRDefault="00EA61A6" w:rsidP="00EA61A6">
            <w:pPr>
              <w:spacing w:after="0"/>
              <w:jc w:val="both"/>
              <w:rPr>
                <w:ins w:id="3330" w:author="liuye" w:date="2022-11-05T14:33:00Z"/>
                <w:rFonts w:ascii="Arial" w:hAnsi="Arial" w:cs="Arial"/>
                <w:sz w:val="18"/>
                <w:lang w:val="en-US"/>
              </w:rPr>
            </w:pPr>
            <w:ins w:id="3331" w:author="liuye" w:date="2022-11-05T14:33:00Z">
              <w:r w:rsidRPr="00EA61A6">
                <w:rPr>
                  <w:rFonts w:ascii="Arial" w:hAnsi="Arial" w:cs="Arial" w:hint="eastAsia"/>
                  <w:sz w:val="18"/>
                  <w:lang w:val="en-US"/>
                </w:rPr>
                <w:t>20.6</w:t>
              </w:r>
            </w:ins>
          </w:p>
        </w:tc>
        <w:tc>
          <w:tcPr>
            <w:tcW w:w="952" w:type="dxa"/>
          </w:tcPr>
          <w:p w:rsidR="00EA61A6" w:rsidRPr="00EA61A6" w:rsidRDefault="00EA61A6" w:rsidP="00EA61A6">
            <w:pPr>
              <w:spacing w:after="0"/>
              <w:jc w:val="both"/>
              <w:rPr>
                <w:ins w:id="3332" w:author="liuye" w:date="2022-11-05T14:33:00Z"/>
                <w:rFonts w:ascii="Arial" w:hAnsi="Arial" w:cs="Arial"/>
                <w:sz w:val="18"/>
                <w:lang w:val="en-US"/>
              </w:rPr>
            </w:pPr>
            <w:ins w:id="3333" w:author="liuye" w:date="2022-11-05T14:33:00Z">
              <w:r w:rsidRPr="00EA61A6">
                <w:rPr>
                  <w:rFonts w:ascii="Arial" w:hAnsi="Arial" w:cs="Arial" w:hint="eastAsia"/>
                  <w:sz w:val="18"/>
                  <w:lang w:val="en-US"/>
                </w:rPr>
                <w:t>11.4</w:t>
              </w:r>
            </w:ins>
          </w:p>
        </w:tc>
        <w:tc>
          <w:tcPr>
            <w:tcW w:w="952" w:type="dxa"/>
          </w:tcPr>
          <w:p w:rsidR="00EA61A6" w:rsidRPr="00EA61A6" w:rsidRDefault="00EA61A6" w:rsidP="00EA61A6">
            <w:pPr>
              <w:spacing w:after="0"/>
              <w:jc w:val="both"/>
              <w:rPr>
                <w:ins w:id="3334" w:author="liuye" w:date="2022-11-05T14:33:00Z"/>
                <w:rFonts w:ascii="Arial" w:hAnsi="Arial" w:cs="Arial"/>
                <w:sz w:val="18"/>
                <w:lang w:val="en-US"/>
              </w:rPr>
            </w:pPr>
            <w:ins w:id="3335" w:author="liuye" w:date="2022-11-05T14:33:00Z">
              <w:r w:rsidRPr="00EA61A6">
                <w:rPr>
                  <w:rFonts w:ascii="Arial" w:hAnsi="Arial" w:cs="Arial"/>
                  <w:sz w:val="18"/>
                  <w:lang w:val="en-US"/>
                </w:rPr>
                <w:t>1</w:t>
              </w:r>
              <w:r w:rsidRPr="00EA61A6">
                <w:rPr>
                  <w:rFonts w:ascii="Arial" w:hAnsi="Arial" w:cs="Arial" w:hint="eastAsia"/>
                  <w:sz w:val="18"/>
                  <w:lang w:val="en-US"/>
                </w:rPr>
                <w:t>5.6</w:t>
              </w:r>
            </w:ins>
          </w:p>
        </w:tc>
        <w:tc>
          <w:tcPr>
            <w:tcW w:w="952" w:type="dxa"/>
          </w:tcPr>
          <w:p w:rsidR="00EA61A6" w:rsidRPr="00EA61A6" w:rsidRDefault="00EA61A6" w:rsidP="00EA61A6">
            <w:pPr>
              <w:spacing w:after="0"/>
              <w:jc w:val="both"/>
              <w:rPr>
                <w:ins w:id="3336" w:author="liuye" w:date="2022-11-05T14:33:00Z"/>
                <w:rFonts w:ascii="Arial" w:hAnsi="Arial" w:cs="Arial"/>
                <w:sz w:val="18"/>
                <w:lang w:val="en-US"/>
              </w:rPr>
            </w:pPr>
            <w:ins w:id="3337" w:author="liuye" w:date="2022-11-05T14:33:00Z">
              <w:r w:rsidRPr="00EA61A6">
                <w:rPr>
                  <w:rFonts w:ascii="Arial" w:hAnsi="Arial" w:cs="Arial" w:hint="eastAsia"/>
                  <w:sz w:val="18"/>
                  <w:lang w:val="en-US"/>
                </w:rPr>
                <w:t>7.6</w:t>
              </w:r>
            </w:ins>
          </w:p>
        </w:tc>
      </w:tr>
      <w:tr w:rsidR="00EA61A6" w:rsidRPr="00EA61A6" w:rsidTr="00CF2CD0">
        <w:trPr>
          <w:jc w:val="center"/>
          <w:ins w:id="3338" w:author="liuye" w:date="2022-11-05T14:33:00Z"/>
        </w:trPr>
        <w:tc>
          <w:tcPr>
            <w:tcW w:w="0" w:type="auto"/>
          </w:tcPr>
          <w:p w:rsidR="00EA61A6" w:rsidRPr="00EA61A6" w:rsidRDefault="00EA61A6" w:rsidP="00EA61A6">
            <w:pPr>
              <w:spacing w:after="0"/>
              <w:jc w:val="both"/>
              <w:rPr>
                <w:ins w:id="3339" w:author="liuye" w:date="2022-11-05T14:33:00Z"/>
                <w:rFonts w:ascii="Arial" w:hAnsi="Arial" w:cs="Arial"/>
                <w:sz w:val="18"/>
                <w:lang w:val="en-US"/>
              </w:rPr>
            </w:pPr>
            <w:ins w:id="3340" w:author="liuye" w:date="2022-11-05T14:33:00Z">
              <w:r w:rsidRPr="00EA61A6">
                <w:rPr>
                  <w:rFonts w:ascii="Arial" w:hAnsi="Arial" w:cs="Arial"/>
                  <w:sz w:val="18"/>
                  <w:lang w:val="en-US"/>
                </w:rPr>
                <w:t>PCB iso. = 90dB</w:t>
              </w:r>
            </w:ins>
          </w:p>
        </w:tc>
        <w:tc>
          <w:tcPr>
            <w:tcW w:w="882" w:type="dxa"/>
          </w:tcPr>
          <w:p w:rsidR="00EA61A6" w:rsidRPr="00EA61A6" w:rsidRDefault="00EA61A6" w:rsidP="00EA61A6">
            <w:pPr>
              <w:spacing w:after="0"/>
              <w:jc w:val="both"/>
              <w:rPr>
                <w:ins w:id="3341" w:author="liuye" w:date="2022-11-05T14:33:00Z"/>
                <w:rFonts w:ascii="Arial" w:hAnsi="Arial" w:cs="Arial"/>
                <w:sz w:val="18"/>
                <w:lang w:val="en-US"/>
              </w:rPr>
            </w:pPr>
            <w:ins w:id="3342" w:author="liuye" w:date="2022-11-05T14:33:00Z">
              <w:r w:rsidRPr="00EA61A6">
                <w:rPr>
                  <w:rFonts w:ascii="Arial" w:hAnsi="Arial" w:cs="Arial"/>
                  <w:sz w:val="18"/>
                  <w:lang w:val="en-US"/>
                </w:rPr>
                <w:t>19.8</w:t>
              </w:r>
            </w:ins>
          </w:p>
        </w:tc>
        <w:tc>
          <w:tcPr>
            <w:tcW w:w="969" w:type="dxa"/>
          </w:tcPr>
          <w:p w:rsidR="00EA61A6" w:rsidRPr="00EA61A6" w:rsidRDefault="00EA61A6" w:rsidP="00EA61A6">
            <w:pPr>
              <w:spacing w:after="0"/>
              <w:jc w:val="both"/>
              <w:rPr>
                <w:ins w:id="3343" w:author="liuye" w:date="2022-11-05T14:33:00Z"/>
                <w:rFonts w:ascii="Arial" w:hAnsi="Arial" w:cs="Arial"/>
                <w:sz w:val="18"/>
                <w:lang w:val="en-US"/>
              </w:rPr>
            </w:pPr>
            <w:ins w:id="3344" w:author="liuye" w:date="2022-11-05T14:33:00Z">
              <w:r w:rsidRPr="00EA61A6">
                <w:rPr>
                  <w:rFonts w:ascii="Arial" w:hAnsi="Arial" w:cs="Arial"/>
                  <w:sz w:val="18"/>
                  <w:lang w:val="en-US"/>
                </w:rPr>
                <w:t>5.7</w:t>
              </w:r>
            </w:ins>
          </w:p>
        </w:tc>
        <w:tc>
          <w:tcPr>
            <w:tcW w:w="952" w:type="dxa"/>
          </w:tcPr>
          <w:p w:rsidR="00EA61A6" w:rsidRPr="00EA61A6" w:rsidRDefault="00EA61A6" w:rsidP="00EA61A6">
            <w:pPr>
              <w:spacing w:after="0"/>
              <w:jc w:val="both"/>
              <w:rPr>
                <w:ins w:id="3345" w:author="liuye" w:date="2022-11-05T14:33:00Z"/>
                <w:rFonts w:ascii="Arial" w:hAnsi="Arial" w:cs="Arial"/>
                <w:sz w:val="18"/>
                <w:lang w:val="en-US"/>
              </w:rPr>
            </w:pPr>
            <w:ins w:id="3346" w:author="liuye" w:date="2022-11-05T14:33:00Z">
              <w:r w:rsidRPr="00EA61A6">
                <w:rPr>
                  <w:rFonts w:ascii="Arial" w:hAnsi="Arial" w:cs="Arial" w:hint="eastAsia"/>
                  <w:sz w:val="18"/>
                  <w:lang w:val="en-US"/>
                </w:rPr>
                <w:t>20.5</w:t>
              </w:r>
            </w:ins>
          </w:p>
        </w:tc>
        <w:tc>
          <w:tcPr>
            <w:tcW w:w="952" w:type="dxa"/>
          </w:tcPr>
          <w:p w:rsidR="00EA61A6" w:rsidRPr="00EA61A6" w:rsidRDefault="00EA61A6" w:rsidP="00EA61A6">
            <w:pPr>
              <w:spacing w:after="0"/>
              <w:jc w:val="both"/>
              <w:rPr>
                <w:ins w:id="3347" w:author="liuye" w:date="2022-11-05T14:33:00Z"/>
                <w:rFonts w:ascii="Arial" w:hAnsi="Arial" w:cs="Arial"/>
                <w:sz w:val="18"/>
                <w:lang w:val="en-US"/>
              </w:rPr>
            </w:pPr>
            <w:ins w:id="3348" w:author="liuye" w:date="2022-11-05T14:33:00Z">
              <w:r w:rsidRPr="00EA61A6">
                <w:rPr>
                  <w:rFonts w:ascii="Arial" w:hAnsi="Arial" w:cs="Arial" w:hint="eastAsia"/>
                  <w:sz w:val="18"/>
                  <w:lang w:val="en-US"/>
                </w:rPr>
                <w:t>11.3</w:t>
              </w:r>
            </w:ins>
          </w:p>
        </w:tc>
        <w:tc>
          <w:tcPr>
            <w:tcW w:w="952" w:type="dxa"/>
          </w:tcPr>
          <w:p w:rsidR="00EA61A6" w:rsidRPr="00EA61A6" w:rsidRDefault="00EA61A6" w:rsidP="00EA61A6">
            <w:pPr>
              <w:spacing w:after="0"/>
              <w:jc w:val="both"/>
              <w:rPr>
                <w:ins w:id="3349" w:author="liuye" w:date="2022-11-05T14:33:00Z"/>
                <w:rFonts w:ascii="Arial" w:hAnsi="Arial" w:cs="Arial"/>
                <w:sz w:val="18"/>
                <w:lang w:val="en-US"/>
              </w:rPr>
            </w:pPr>
            <w:ins w:id="3350" w:author="liuye" w:date="2022-11-05T14:33:00Z">
              <w:r w:rsidRPr="00EA61A6">
                <w:rPr>
                  <w:rFonts w:ascii="Arial" w:hAnsi="Arial" w:cs="Arial"/>
                  <w:sz w:val="18"/>
                  <w:lang w:val="en-US"/>
                </w:rPr>
                <w:t>1</w:t>
              </w:r>
              <w:r w:rsidRPr="00EA61A6">
                <w:rPr>
                  <w:rFonts w:ascii="Arial" w:hAnsi="Arial" w:cs="Arial" w:hint="eastAsia"/>
                  <w:sz w:val="18"/>
                  <w:lang w:val="en-US"/>
                </w:rPr>
                <w:t>5.5</w:t>
              </w:r>
            </w:ins>
          </w:p>
        </w:tc>
        <w:tc>
          <w:tcPr>
            <w:tcW w:w="952" w:type="dxa"/>
          </w:tcPr>
          <w:p w:rsidR="00EA61A6" w:rsidRPr="00EA61A6" w:rsidRDefault="00EA61A6" w:rsidP="00EA61A6">
            <w:pPr>
              <w:spacing w:after="0"/>
              <w:jc w:val="both"/>
              <w:rPr>
                <w:ins w:id="3351" w:author="liuye" w:date="2022-11-05T14:33:00Z"/>
                <w:rFonts w:ascii="Arial" w:hAnsi="Arial" w:cs="Arial"/>
                <w:sz w:val="18"/>
                <w:lang w:val="en-US"/>
              </w:rPr>
            </w:pPr>
            <w:ins w:id="3352" w:author="liuye" w:date="2022-11-05T14:33:00Z">
              <w:r w:rsidRPr="00EA61A6">
                <w:rPr>
                  <w:rFonts w:ascii="Arial" w:hAnsi="Arial" w:cs="Arial" w:hint="eastAsia"/>
                  <w:sz w:val="18"/>
                  <w:lang w:val="en-US"/>
                </w:rPr>
                <w:t>7.6</w:t>
              </w:r>
            </w:ins>
          </w:p>
        </w:tc>
      </w:tr>
    </w:tbl>
    <w:p w:rsidR="00EA61A6" w:rsidRDefault="00EA61A6" w:rsidP="00EA61A6">
      <w:pPr>
        <w:widowControl w:val="0"/>
        <w:spacing w:before="120" w:after="120"/>
        <w:rPr>
          <w:ins w:id="3353" w:author="liuye" w:date="2022-11-05T14:33:00Z"/>
        </w:rPr>
      </w:pPr>
      <w:ins w:id="3354" w:author="liuye" w:date="2022-11-05T14:33:00Z">
        <w:r>
          <w:rPr>
            <w:rFonts w:hint="eastAsia"/>
            <w:lang w:val="en-US"/>
          </w:rPr>
          <w:t xml:space="preserve">If considering CF, the MSD would be smaller than the values in table </w:t>
        </w:r>
      </w:ins>
      <w:ins w:id="3355" w:author="liuye" w:date="2022-11-05T14:43:00Z">
        <w:r w:rsidR="00BA4F26" w:rsidRPr="00BA4F26">
          <w:rPr>
            <w:lang w:val="en-US"/>
          </w:rPr>
          <w:t>6.2.6-</w:t>
        </w:r>
      </w:ins>
      <w:ins w:id="3356" w:author="liuye" w:date="2022-11-05T14:33:00Z">
        <w:r>
          <w:rPr>
            <w:rFonts w:hint="eastAsia"/>
            <w:lang w:val="en-US"/>
          </w:rPr>
          <w:t xml:space="preserve">4 due to the IMD2/4 product bandwidth will not occupy the whole IMD2/4 frequency range considering the UL/DL IMD MSD test point. </w:t>
        </w:r>
      </w:ins>
    </w:p>
    <w:p w:rsidR="00EA61A6" w:rsidRDefault="00EA61A6" w:rsidP="00EA61A6">
      <w:pPr>
        <w:widowControl w:val="0"/>
        <w:spacing w:before="120" w:after="120"/>
        <w:rPr>
          <w:ins w:id="3357" w:author="liuye" w:date="2022-11-05T14:33:00Z"/>
        </w:rPr>
      </w:pPr>
      <w:ins w:id="3358" w:author="liuye" w:date="2022-11-05T14:33:00Z">
        <w:r>
          <w:rPr>
            <w:rFonts w:hint="eastAsia"/>
            <w:lang w:val="en-US"/>
          </w:rPr>
          <w:t xml:space="preserve">For n3-n78 IMD2/4 MSD, the PA non-linear factor is </w:t>
        </w:r>
        <w:bookmarkStart w:id="3359" w:name="OLE_LINK67"/>
        <w:bookmarkStart w:id="3360" w:name="OLE_LINK69"/>
        <w:r>
          <w:rPr>
            <w:rFonts w:hint="eastAsia"/>
            <w:lang w:val="en-US"/>
          </w:rPr>
          <w:t xml:space="preserve">dominated </w:t>
        </w:r>
        <w:bookmarkEnd w:id="3359"/>
        <w:r>
          <w:rPr>
            <w:rFonts w:hint="eastAsia"/>
            <w:lang w:val="en-US"/>
          </w:rPr>
          <w:t>factor</w:t>
        </w:r>
        <w:bookmarkEnd w:id="3360"/>
        <w:r>
          <w:rPr>
            <w:rFonts w:hint="eastAsia"/>
            <w:lang w:val="en-US"/>
          </w:rPr>
          <w:t xml:space="preserve"> when the </w:t>
        </w:r>
        <w:bookmarkStart w:id="3361" w:name="OLE_LINK68"/>
        <w:r>
          <w:rPr>
            <w:rFonts w:hint="eastAsia"/>
            <w:lang w:val="en-US"/>
          </w:rPr>
          <w:t>PCB isolation</w:t>
        </w:r>
        <w:bookmarkEnd w:id="3361"/>
        <w:r>
          <w:rPr>
            <w:rFonts w:hint="eastAsia"/>
            <w:lang w:val="en-US"/>
          </w:rPr>
          <w:t xml:space="preserve"> is about 75dB. However, when PCB isolation is larger than 75dB, the other RF parameters like diplexer/LNA become the</w:t>
        </w:r>
        <w:bookmarkStart w:id="3362" w:name="OLE_LINK70"/>
        <w:r>
          <w:rPr>
            <w:rFonts w:hint="eastAsia"/>
            <w:lang w:val="en-US"/>
          </w:rPr>
          <w:t xml:space="preserve"> domination</w:t>
        </w:r>
        <w:bookmarkEnd w:id="3362"/>
        <w:r>
          <w:rPr>
            <w:rFonts w:hint="eastAsia"/>
            <w:lang w:val="en-US"/>
          </w:rPr>
          <w:t>. So in this case, if PCB isolation continue to increase, the MSD improved is quite limited. It should be noted that the situations are similar for PC2.</w:t>
        </w:r>
      </w:ins>
    </w:p>
    <w:p w:rsidR="00EA61A6" w:rsidRDefault="00EA61A6" w:rsidP="00EA61A6">
      <w:pPr>
        <w:widowControl w:val="0"/>
        <w:spacing w:before="120" w:after="120"/>
        <w:rPr>
          <w:ins w:id="3363" w:author="liuye" w:date="2022-11-05T14:33:00Z"/>
        </w:rPr>
      </w:pPr>
      <w:bookmarkStart w:id="3364" w:name="OLE_LINK6"/>
      <w:ins w:id="3365" w:author="liuye" w:date="2022-11-05T14:33:00Z">
        <w:r>
          <w:rPr>
            <w:rFonts w:eastAsia="等线" w:hint="eastAsia"/>
            <w:u w:val="single"/>
            <w:lang w:val="en-US"/>
          </w:rPr>
          <w:t>H2 harmonic MSD</w:t>
        </w:r>
      </w:ins>
    </w:p>
    <w:p w:rsidR="00EA61A6" w:rsidRDefault="00EA61A6" w:rsidP="00EA61A6">
      <w:pPr>
        <w:widowControl w:val="0"/>
        <w:spacing w:before="120" w:after="120"/>
        <w:rPr>
          <w:ins w:id="3366" w:author="liuye" w:date="2022-11-05T14:33:00Z"/>
        </w:rPr>
      </w:pPr>
      <w:bookmarkStart w:id="3367" w:name="OLE_LINK32"/>
      <w:bookmarkEnd w:id="3364"/>
      <w:ins w:id="3368" w:author="liuye" w:date="2022-11-05T14:33:00Z">
        <w:r>
          <w:rPr>
            <w:rFonts w:hint="eastAsia"/>
            <w:lang w:val="en-US"/>
          </w:rPr>
          <w:t xml:space="preserve">For H2 harmonic requirements, the MSD values at the condition of PCB isolation=65dB and antenna isolation = 10dB, and HTF isolation equals to 30dB are calculated as in table </w:t>
        </w:r>
      </w:ins>
      <w:ins w:id="3369" w:author="liuye" w:date="2022-11-05T14:43:00Z">
        <w:r w:rsidR="00BA4F26" w:rsidRPr="00BA4F26">
          <w:rPr>
            <w:lang w:val="en-US"/>
          </w:rPr>
          <w:t>6.2.6-</w:t>
        </w:r>
      </w:ins>
      <w:ins w:id="3370" w:author="liuye" w:date="2022-11-05T14:33:00Z">
        <w:r>
          <w:rPr>
            <w:rFonts w:hint="eastAsia"/>
            <w:lang w:val="en-US"/>
          </w:rPr>
          <w:t xml:space="preserve">5. Note that only MSD test points of </w:t>
        </w:r>
        <w:bookmarkStart w:id="3371" w:name="OLE_LINK75"/>
        <w:r>
          <w:rPr>
            <w:rFonts w:hint="eastAsia"/>
            <w:lang w:val="en-US"/>
          </w:rPr>
          <w:t>channel bandwidth@n78=10MHz and channel bandwidth@n3 =5MHz</w:t>
        </w:r>
        <w:bookmarkEnd w:id="3371"/>
        <w:r>
          <w:rPr>
            <w:rFonts w:hint="eastAsia"/>
            <w:lang w:val="en-US"/>
          </w:rPr>
          <w:t xml:space="preserve"> is considered since it is the worst case compared to the other MSD test points of channel bandwidth@n78=100MHz and channel bandwidth@n3 =10MHz.</w:t>
        </w:r>
      </w:ins>
    </w:p>
    <w:p w:rsidR="00EA61A6" w:rsidRPr="00EA61A6" w:rsidRDefault="00EA61A6" w:rsidP="00EA61A6">
      <w:pPr>
        <w:overflowPunct/>
        <w:autoSpaceDE/>
        <w:autoSpaceDN/>
        <w:adjustRightInd/>
        <w:jc w:val="center"/>
        <w:textAlignment w:val="auto"/>
        <w:rPr>
          <w:ins w:id="3372" w:author="liuye" w:date="2022-11-05T14:33:00Z"/>
          <w:rFonts w:ascii="Arial" w:hAnsi="Arial" w:cs="Arial"/>
          <w:b/>
        </w:rPr>
      </w:pPr>
      <w:ins w:id="3373" w:author="liuye" w:date="2022-11-05T14:33:00Z">
        <w:r w:rsidRPr="00EA61A6">
          <w:rPr>
            <w:rFonts w:ascii="Arial" w:hAnsi="Arial" w:cs="Arial" w:hint="eastAsia"/>
            <w:b/>
          </w:rPr>
          <w:t xml:space="preserve"> Table </w:t>
        </w:r>
      </w:ins>
      <w:ins w:id="3374" w:author="liuye" w:date="2022-11-05T14:43:00Z">
        <w:r w:rsidR="00BA4F26" w:rsidRPr="00BA4F26">
          <w:rPr>
            <w:rFonts w:ascii="Arial" w:hAnsi="Arial" w:cs="Arial"/>
            <w:b/>
          </w:rPr>
          <w:t>6.2.6-</w:t>
        </w:r>
      </w:ins>
      <w:ins w:id="3375" w:author="liuye" w:date="2022-11-05T14:33:00Z">
        <w:r w:rsidRPr="00EA61A6">
          <w:rPr>
            <w:rFonts w:ascii="Arial" w:hAnsi="Arial" w:cs="Arial" w:hint="eastAsia"/>
            <w:b/>
          </w:rPr>
          <w:t>5</w:t>
        </w:r>
      </w:ins>
      <w:ins w:id="3376" w:author="liuye" w:date="2022-11-05T14:43:00Z">
        <w:r w:rsidR="00BA4F26">
          <w:rPr>
            <w:rFonts w:ascii="Arial" w:hAnsi="Arial" w:cs="Arial"/>
            <w:b/>
          </w:rPr>
          <w:t>:</w:t>
        </w:r>
      </w:ins>
      <w:ins w:id="3377" w:author="liuye" w:date="2022-11-05T14:33:00Z">
        <w:r w:rsidRPr="00EA61A6">
          <w:rPr>
            <w:rFonts w:ascii="Arial" w:hAnsi="Arial" w:cs="Arial" w:hint="eastAsia"/>
            <w:b/>
          </w:rPr>
          <w:t xml:space="preserve"> H2 MSD for n3-n78</w:t>
        </w:r>
      </w:ins>
    </w:p>
    <w:bookmarkEnd w:id="3367"/>
    <w:tbl>
      <w:tblPr>
        <w:tblStyle w:val="aff1"/>
        <w:tblW w:w="0" w:type="auto"/>
        <w:jc w:val="center"/>
        <w:tblLook w:val="04A0" w:firstRow="1" w:lastRow="0" w:firstColumn="1" w:lastColumn="0" w:noHBand="0" w:noVBand="1"/>
      </w:tblPr>
      <w:tblGrid>
        <w:gridCol w:w="3471"/>
        <w:gridCol w:w="1007"/>
        <w:gridCol w:w="1307"/>
      </w:tblGrid>
      <w:tr w:rsidR="00EA61A6" w:rsidRPr="00EA61A6" w:rsidTr="00CF2CD0">
        <w:trPr>
          <w:jc w:val="center"/>
          <w:ins w:id="3378" w:author="liuye" w:date="2022-11-05T14:33:00Z"/>
        </w:trPr>
        <w:tc>
          <w:tcPr>
            <w:tcW w:w="0" w:type="auto"/>
            <w:vAlign w:val="center"/>
          </w:tcPr>
          <w:p w:rsidR="00EA61A6" w:rsidRPr="00EA61A6" w:rsidRDefault="00EA61A6" w:rsidP="00EA61A6">
            <w:pPr>
              <w:spacing w:after="0"/>
              <w:jc w:val="both"/>
              <w:rPr>
                <w:ins w:id="3379" w:author="liuye" w:date="2022-11-05T14:33:00Z"/>
                <w:rFonts w:ascii="Arial" w:hAnsi="Arial" w:cs="Arial"/>
                <w:sz w:val="18"/>
                <w:lang w:val="en-US"/>
              </w:rPr>
            </w:pPr>
          </w:p>
        </w:tc>
        <w:tc>
          <w:tcPr>
            <w:tcW w:w="0" w:type="auto"/>
            <w:vAlign w:val="center"/>
          </w:tcPr>
          <w:p w:rsidR="00EA61A6" w:rsidRPr="00EA61A6" w:rsidRDefault="00EA61A6" w:rsidP="00EA61A6">
            <w:pPr>
              <w:spacing w:after="0"/>
              <w:jc w:val="both"/>
              <w:rPr>
                <w:ins w:id="3380" w:author="liuye" w:date="2022-11-05T14:33:00Z"/>
                <w:rFonts w:ascii="Arial" w:hAnsi="Arial" w:cs="Arial"/>
                <w:sz w:val="18"/>
                <w:lang w:val="en-US"/>
              </w:rPr>
            </w:pPr>
            <w:ins w:id="3381" w:author="liuye" w:date="2022-11-05T14:33:00Z">
              <w:r w:rsidRPr="00EA61A6">
                <w:rPr>
                  <w:rFonts w:ascii="Arial" w:hAnsi="Arial" w:cs="Arial" w:hint="eastAsia"/>
                  <w:sz w:val="18"/>
                  <w:lang w:val="en-US"/>
                </w:rPr>
                <w:t>Main path</w:t>
              </w:r>
            </w:ins>
          </w:p>
        </w:tc>
        <w:tc>
          <w:tcPr>
            <w:tcW w:w="0" w:type="auto"/>
            <w:vAlign w:val="center"/>
          </w:tcPr>
          <w:p w:rsidR="00EA61A6" w:rsidRPr="00EA61A6" w:rsidRDefault="00EA61A6" w:rsidP="00EA61A6">
            <w:pPr>
              <w:spacing w:after="0"/>
              <w:jc w:val="both"/>
              <w:rPr>
                <w:ins w:id="3382" w:author="liuye" w:date="2022-11-05T14:33:00Z"/>
                <w:rFonts w:ascii="Arial" w:hAnsi="Arial" w:cs="Arial"/>
                <w:sz w:val="18"/>
                <w:lang w:val="en-US"/>
              </w:rPr>
            </w:pPr>
            <w:ins w:id="3383" w:author="liuye" w:date="2022-11-05T14:33:00Z">
              <w:r w:rsidRPr="00EA61A6">
                <w:rPr>
                  <w:rFonts w:ascii="Arial" w:hAnsi="Arial" w:cs="Arial" w:hint="eastAsia"/>
                  <w:sz w:val="18"/>
                  <w:lang w:val="en-US"/>
                </w:rPr>
                <w:t>Diversity path</w:t>
              </w:r>
            </w:ins>
          </w:p>
        </w:tc>
      </w:tr>
      <w:tr w:rsidR="00EA61A6" w:rsidRPr="00EA61A6" w:rsidTr="00CF2CD0">
        <w:trPr>
          <w:jc w:val="center"/>
          <w:ins w:id="3384" w:author="liuye" w:date="2022-11-05T14:33:00Z"/>
        </w:trPr>
        <w:tc>
          <w:tcPr>
            <w:tcW w:w="0" w:type="auto"/>
            <w:vAlign w:val="center"/>
          </w:tcPr>
          <w:p w:rsidR="00EA61A6" w:rsidRPr="00EA61A6" w:rsidRDefault="00EA61A6" w:rsidP="00EA61A6">
            <w:pPr>
              <w:spacing w:after="0"/>
              <w:jc w:val="both"/>
              <w:rPr>
                <w:ins w:id="3385" w:author="liuye" w:date="2022-11-05T14:33:00Z"/>
                <w:rFonts w:ascii="Arial" w:hAnsi="Arial" w:cs="Arial"/>
                <w:sz w:val="18"/>
                <w:lang w:val="en-US"/>
              </w:rPr>
            </w:pPr>
            <w:ins w:id="3386" w:author="liuye" w:date="2022-11-05T14:33:00Z">
              <w:r w:rsidRPr="00EA61A6">
                <w:rPr>
                  <w:rFonts w:ascii="Arial" w:hAnsi="Arial" w:cs="Arial" w:hint="eastAsia"/>
                  <w:sz w:val="18"/>
                  <w:lang w:val="en-US"/>
                </w:rPr>
                <w:t xml:space="preserve">IMD2 </w:t>
              </w:r>
              <w:bookmarkStart w:id="3387" w:name="OLE_LINK12"/>
              <w:r w:rsidRPr="00EA61A6">
                <w:rPr>
                  <w:rFonts w:ascii="Arial" w:hAnsi="Arial" w:cs="Arial" w:hint="eastAsia"/>
                  <w:sz w:val="18"/>
                  <w:lang w:val="en-US"/>
                </w:rPr>
                <w:t xml:space="preserve">(without CF) </w:t>
              </w:r>
              <w:bookmarkEnd w:id="3387"/>
              <w:r w:rsidRPr="00EA61A6">
                <w:rPr>
                  <w:rFonts w:ascii="Arial" w:hAnsi="Arial" w:cs="Arial" w:hint="eastAsia"/>
                  <w:sz w:val="18"/>
                  <w:lang w:val="en-US"/>
                </w:rPr>
                <w:t>(dBm)</w:t>
              </w:r>
            </w:ins>
          </w:p>
        </w:tc>
        <w:tc>
          <w:tcPr>
            <w:tcW w:w="0" w:type="auto"/>
            <w:vAlign w:val="center"/>
          </w:tcPr>
          <w:p w:rsidR="00EA61A6" w:rsidRPr="00EA61A6" w:rsidRDefault="00EA61A6" w:rsidP="00EA61A6">
            <w:pPr>
              <w:spacing w:after="0"/>
              <w:jc w:val="both"/>
              <w:rPr>
                <w:ins w:id="3388" w:author="liuye" w:date="2022-11-05T14:33:00Z"/>
                <w:rFonts w:ascii="Arial" w:hAnsi="Arial" w:cs="Arial"/>
                <w:sz w:val="18"/>
                <w:lang w:val="en-US"/>
              </w:rPr>
            </w:pPr>
            <w:ins w:id="3389" w:author="liuye" w:date="2022-11-05T14:33:00Z">
              <w:r w:rsidRPr="00EA61A6">
                <w:rPr>
                  <w:rFonts w:ascii="Arial" w:hAnsi="Arial" w:cs="Arial" w:hint="eastAsia"/>
                  <w:sz w:val="18"/>
                  <w:lang w:val="en-US"/>
                </w:rPr>
                <w:t>-67.1</w:t>
              </w:r>
            </w:ins>
          </w:p>
        </w:tc>
        <w:tc>
          <w:tcPr>
            <w:tcW w:w="0" w:type="auto"/>
            <w:vAlign w:val="center"/>
          </w:tcPr>
          <w:p w:rsidR="00EA61A6" w:rsidRPr="00EA61A6" w:rsidRDefault="00EA61A6" w:rsidP="00EA61A6">
            <w:pPr>
              <w:spacing w:after="0"/>
              <w:jc w:val="both"/>
              <w:rPr>
                <w:ins w:id="3390" w:author="liuye" w:date="2022-11-05T14:33:00Z"/>
                <w:rFonts w:ascii="Arial" w:hAnsi="Arial" w:cs="Arial"/>
                <w:sz w:val="18"/>
                <w:lang w:val="en-US"/>
              </w:rPr>
            </w:pPr>
            <w:ins w:id="3391" w:author="liuye" w:date="2022-11-05T14:33:00Z">
              <w:r w:rsidRPr="00EA61A6">
                <w:rPr>
                  <w:rFonts w:ascii="Arial" w:hAnsi="Arial" w:cs="Arial" w:hint="eastAsia"/>
                  <w:sz w:val="18"/>
                  <w:lang w:val="en-US"/>
                </w:rPr>
                <w:t>-70.4</w:t>
              </w:r>
            </w:ins>
          </w:p>
        </w:tc>
      </w:tr>
      <w:tr w:rsidR="00EA61A6" w:rsidRPr="00EA61A6" w:rsidTr="00CF2CD0">
        <w:trPr>
          <w:jc w:val="center"/>
          <w:ins w:id="3392" w:author="liuye" w:date="2022-11-05T14:33:00Z"/>
        </w:trPr>
        <w:tc>
          <w:tcPr>
            <w:tcW w:w="0" w:type="auto"/>
            <w:vAlign w:val="center"/>
          </w:tcPr>
          <w:p w:rsidR="00EA61A6" w:rsidRPr="00EA61A6" w:rsidRDefault="00EA61A6" w:rsidP="00EA61A6">
            <w:pPr>
              <w:spacing w:after="0"/>
              <w:jc w:val="both"/>
              <w:rPr>
                <w:ins w:id="3393" w:author="liuye" w:date="2022-11-05T14:33:00Z"/>
                <w:rFonts w:ascii="Arial" w:hAnsi="Arial" w:cs="Arial"/>
                <w:sz w:val="18"/>
                <w:lang w:val="en-US"/>
              </w:rPr>
            </w:pPr>
            <w:ins w:id="3394" w:author="liuye" w:date="2022-11-05T14:33:00Z">
              <w:r w:rsidRPr="00EA61A6">
                <w:rPr>
                  <w:rFonts w:ascii="Arial" w:hAnsi="Arial" w:cs="Arial" w:hint="eastAsia"/>
                  <w:sz w:val="18"/>
                  <w:lang w:val="en-US"/>
                </w:rPr>
                <w:t>Band n78 Thermal noise@10MHz (dBm)</w:t>
              </w:r>
            </w:ins>
          </w:p>
        </w:tc>
        <w:tc>
          <w:tcPr>
            <w:tcW w:w="0" w:type="auto"/>
            <w:vAlign w:val="center"/>
          </w:tcPr>
          <w:p w:rsidR="00EA61A6" w:rsidRPr="00EA61A6" w:rsidRDefault="00EA61A6" w:rsidP="00EA61A6">
            <w:pPr>
              <w:spacing w:after="0"/>
              <w:jc w:val="both"/>
              <w:rPr>
                <w:ins w:id="3395" w:author="liuye" w:date="2022-11-05T14:33:00Z"/>
                <w:rFonts w:ascii="Arial" w:hAnsi="Arial" w:cs="Arial"/>
                <w:sz w:val="18"/>
                <w:lang w:val="en-US"/>
              </w:rPr>
            </w:pPr>
            <w:ins w:id="3396" w:author="liuye" w:date="2022-11-05T14:33:00Z">
              <w:r w:rsidRPr="00EA61A6">
                <w:rPr>
                  <w:rFonts w:ascii="Arial" w:hAnsi="Arial" w:cs="Arial" w:hint="eastAsia"/>
                  <w:sz w:val="18"/>
                  <w:lang w:val="en-US"/>
                </w:rPr>
                <w:t>-92.3</w:t>
              </w:r>
            </w:ins>
          </w:p>
        </w:tc>
        <w:tc>
          <w:tcPr>
            <w:tcW w:w="0" w:type="auto"/>
            <w:vAlign w:val="center"/>
          </w:tcPr>
          <w:p w:rsidR="00EA61A6" w:rsidRPr="00EA61A6" w:rsidRDefault="00EA61A6" w:rsidP="00EA61A6">
            <w:pPr>
              <w:spacing w:after="0"/>
              <w:jc w:val="both"/>
              <w:rPr>
                <w:ins w:id="3397" w:author="liuye" w:date="2022-11-05T14:33:00Z"/>
                <w:rFonts w:ascii="Arial" w:hAnsi="Arial" w:cs="Arial"/>
                <w:sz w:val="18"/>
                <w:lang w:val="en-US"/>
              </w:rPr>
            </w:pPr>
            <w:ins w:id="3398" w:author="liuye" w:date="2022-11-05T14:33:00Z">
              <w:r w:rsidRPr="00EA61A6">
                <w:rPr>
                  <w:rFonts w:ascii="Arial" w:hAnsi="Arial" w:cs="Arial" w:hint="eastAsia"/>
                  <w:sz w:val="18"/>
                  <w:lang w:val="en-US"/>
                </w:rPr>
                <w:t>-92.3</w:t>
              </w:r>
            </w:ins>
          </w:p>
        </w:tc>
      </w:tr>
      <w:tr w:rsidR="00EA61A6" w:rsidRPr="00EA61A6" w:rsidTr="00CF2CD0">
        <w:trPr>
          <w:jc w:val="center"/>
          <w:ins w:id="3399" w:author="liuye" w:date="2022-11-05T14:33:00Z"/>
        </w:trPr>
        <w:tc>
          <w:tcPr>
            <w:tcW w:w="0" w:type="auto"/>
            <w:vAlign w:val="center"/>
          </w:tcPr>
          <w:p w:rsidR="00EA61A6" w:rsidRPr="00EA61A6" w:rsidRDefault="00EA61A6" w:rsidP="00EA61A6">
            <w:pPr>
              <w:spacing w:after="0"/>
              <w:jc w:val="both"/>
              <w:rPr>
                <w:ins w:id="3400" w:author="liuye" w:date="2022-11-05T14:33:00Z"/>
                <w:rFonts w:ascii="Arial" w:hAnsi="Arial" w:cs="Arial"/>
                <w:sz w:val="18"/>
                <w:lang w:val="en-US"/>
              </w:rPr>
            </w:pPr>
            <w:ins w:id="3401" w:author="liuye" w:date="2022-11-05T14:33:00Z">
              <w:r w:rsidRPr="00EA61A6">
                <w:rPr>
                  <w:rFonts w:ascii="Arial" w:hAnsi="Arial" w:cs="Arial" w:hint="eastAsia"/>
                  <w:sz w:val="18"/>
                  <w:lang w:val="en-US"/>
                </w:rPr>
                <w:t>Total Noise (dBm)</w:t>
              </w:r>
            </w:ins>
          </w:p>
        </w:tc>
        <w:tc>
          <w:tcPr>
            <w:tcW w:w="0" w:type="auto"/>
            <w:vAlign w:val="center"/>
          </w:tcPr>
          <w:p w:rsidR="00EA61A6" w:rsidRPr="00EA61A6" w:rsidRDefault="00EA61A6" w:rsidP="00EA61A6">
            <w:pPr>
              <w:spacing w:after="0"/>
              <w:jc w:val="both"/>
              <w:rPr>
                <w:ins w:id="3402" w:author="liuye" w:date="2022-11-05T14:33:00Z"/>
                <w:rFonts w:ascii="Arial" w:hAnsi="Arial" w:cs="Arial"/>
                <w:sz w:val="18"/>
                <w:lang w:val="en-US"/>
              </w:rPr>
            </w:pPr>
            <w:ins w:id="3403" w:author="liuye" w:date="2022-11-05T14:33:00Z">
              <w:r w:rsidRPr="00EA61A6">
                <w:rPr>
                  <w:rFonts w:ascii="Arial" w:hAnsi="Arial" w:cs="Arial" w:hint="eastAsia"/>
                  <w:sz w:val="18"/>
                  <w:lang w:val="en-US"/>
                </w:rPr>
                <w:t>-67.1</w:t>
              </w:r>
            </w:ins>
          </w:p>
        </w:tc>
        <w:tc>
          <w:tcPr>
            <w:tcW w:w="0" w:type="auto"/>
            <w:vAlign w:val="center"/>
          </w:tcPr>
          <w:p w:rsidR="00EA61A6" w:rsidRPr="00EA61A6" w:rsidRDefault="00EA61A6" w:rsidP="00EA61A6">
            <w:pPr>
              <w:spacing w:after="0"/>
              <w:jc w:val="both"/>
              <w:rPr>
                <w:ins w:id="3404" w:author="liuye" w:date="2022-11-05T14:33:00Z"/>
                <w:rFonts w:ascii="Arial" w:hAnsi="Arial" w:cs="Arial"/>
                <w:sz w:val="18"/>
                <w:lang w:val="en-US"/>
              </w:rPr>
            </w:pPr>
            <w:ins w:id="3405" w:author="liuye" w:date="2022-11-05T14:33:00Z">
              <w:r w:rsidRPr="00EA61A6">
                <w:rPr>
                  <w:rFonts w:ascii="Arial" w:hAnsi="Arial" w:cs="Arial" w:hint="eastAsia"/>
                  <w:sz w:val="18"/>
                  <w:lang w:val="en-US"/>
                </w:rPr>
                <w:t>-70.4</w:t>
              </w:r>
            </w:ins>
          </w:p>
        </w:tc>
      </w:tr>
      <w:tr w:rsidR="00EA61A6" w:rsidRPr="00EA61A6" w:rsidTr="00CF2CD0">
        <w:trPr>
          <w:jc w:val="center"/>
          <w:ins w:id="3406" w:author="liuye" w:date="2022-11-05T14:33:00Z"/>
        </w:trPr>
        <w:tc>
          <w:tcPr>
            <w:tcW w:w="0" w:type="auto"/>
            <w:vAlign w:val="center"/>
          </w:tcPr>
          <w:p w:rsidR="00EA61A6" w:rsidRPr="00EA61A6" w:rsidRDefault="00EA61A6" w:rsidP="00EA61A6">
            <w:pPr>
              <w:spacing w:after="0"/>
              <w:jc w:val="both"/>
              <w:rPr>
                <w:ins w:id="3407" w:author="liuye" w:date="2022-11-05T14:33:00Z"/>
                <w:rFonts w:ascii="Arial" w:hAnsi="Arial" w:cs="Arial"/>
                <w:sz w:val="18"/>
                <w:lang w:val="en-US"/>
              </w:rPr>
            </w:pPr>
            <w:ins w:id="3408" w:author="liuye" w:date="2022-11-05T14:33:00Z">
              <w:r w:rsidRPr="00EA61A6">
                <w:rPr>
                  <w:rFonts w:ascii="Arial" w:hAnsi="Arial" w:cs="Arial" w:hint="eastAsia"/>
                  <w:sz w:val="18"/>
                  <w:lang w:val="en-US"/>
                </w:rPr>
                <w:t>After MRC sensitivity @ Ant (dBm)</w:t>
              </w:r>
            </w:ins>
          </w:p>
        </w:tc>
        <w:tc>
          <w:tcPr>
            <w:tcW w:w="0" w:type="auto"/>
            <w:gridSpan w:val="2"/>
            <w:vAlign w:val="center"/>
          </w:tcPr>
          <w:p w:rsidR="00EA61A6" w:rsidRPr="00EA61A6" w:rsidRDefault="00EA61A6" w:rsidP="00EA61A6">
            <w:pPr>
              <w:spacing w:after="0"/>
              <w:jc w:val="both"/>
              <w:rPr>
                <w:ins w:id="3409" w:author="liuye" w:date="2022-11-05T14:33:00Z"/>
                <w:rFonts w:ascii="Arial" w:hAnsi="Arial" w:cs="Arial"/>
                <w:sz w:val="18"/>
                <w:lang w:val="en-US"/>
              </w:rPr>
            </w:pPr>
            <w:ins w:id="3410" w:author="liuye" w:date="2022-11-05T14:33:00Z">
              <w:r w:rsidRPr="00EA61A6">
                <w:rPr>
                  <w:rFonts w:ascii="Arial" w:hAnsi="Arial" w:cs="Arial" w:hint="eastAsia"/>
                  <w:sz w:val="18"/>
                  <w:lang w:val="en-US"/>
                </w:rPr>
                <w:t>-72.0</w:t>
              </w:r>
            </w:ins>
          </w:p>
        </w:tc>
      </w:tr>
      <w:tr w:rsidR="00EA61A6" w:rsidRPr="00EA61A6" w:rsidTr="00CF2CD0">
        <w:trPr>
          <w:jc w:val="center"/>
          <w:ins w:id="3411" w:author="liuye" w:date="2022-11-05T14:33:00Z"/>
        </w:trPr>
        <w:tc>
          <w:tcPr>
            <w:tcW w:w="0" w:type="auto"/>
            <w:vAlign w:val="center"/>
          </w:tcPr>
          <w:p w:rsidR="00EA61A6" w:rsidRPr="00EA61A6" w:rsidRDefault="00EA61A6" w:rsidP="00EA61A6">
            <w:pPr>
              <w:spacing w:after="0"/>
              <w:jc w:val="both"/>
              <w:rPr>
                <w:ins w:id="3412" w:author="liuye" w:date="2022-11-05T14:33:00Z"/>
                <w:rFonts w:ascii="Arial" w:hAnsi="Arial" w:cs="Arial"/>
                <w:sz w:val="18"/>
                <w:lang w:val="en-US"/>
              </w:rPr>
            </w:pPr>
            <w:ins w:id="3413" w:author="liuye" w:date="2022-11-05T14:33:00Z">
              <w:r w:rsidRPr="00EA61A6">
                <w:rPr>
                  <w:rFonts w:ascii="Arial" w:hAnsi="Arial" w:cs="Arial" w:hint="eastAsia"/>
                  <w:sz w:val="18"/>
                  <w:lang w:val="en-US"/>
                </w:rPr>
                <w:t>MSD (dB)</w:t>
              </w:r>
            </w:ins>
          </w:p>
        </w:tc>
        <w:tc>
          <w:tcPr>
            <w:tcW w:w="0" w:type="auto"/>
            <w:gridSpan w:val="2"/>
            <w:vAlign w:val="center"/>
          </w:tcPr>
          <w:p w:rsidR="00EA61A6" w:rsidRPr="00EA61A6" w:rsidRDefault="00EA61A6" w:rsidP="00EA61A6">
            <w:pPr>
              <w:spacing w:after="0"/>
              <w:jc w:val="both"/>
              <w:rPr>
                <w:ins w:id="3414" w:author="liuye" w:date="2022-11-05T14:33:00Z"/>
                <w:rFonts w:ascii="Arial" w:hAnsi="Arial" w:cs="Arial"/>
                <w:sz w:val="18"/>
                <w:lang w:val="en-US"/>
              </w:rPr>
            </w:pPr>
            <w:ins w:id="3415" w:author="liuye" w:date="2022-11-05T14:33:00Z">
              <w:r w:rsidRPr="00EA61A6">
                <w:rPr>
                  <w:rFonts w:ascii="Arial" w:hAnsi="Arial" w:cs="Arial" w:hint="eastAsia"/>
                  <w:sz w:val="18"/>
                  <w:lang w:val="en-US"/>
                </w:rPr>
                <w:t>23.3</w:t>
              </w:r>
            </w:ins>
          </w:p>
        </w:tc>
      </w:tr>
    </w:tbl>
    <w:p w:rsidR="00EA61A6" w:rsidRDefault="00EA61A6" w:rsidP="00EA61A6">
      <w:pPr>
        <w:widowControl w:val="0"/>
        <w:spacing w:before="120" w:after="120"/>
        <w:rPr>
          <w:ins w:id="3416" w:author="liuye" w:date="2022-11-05T14:33:00Z"/>
        </w:rPr>
      </w:pPr>
      <w:bookmarkStart w:id="3417" w:name="OLE_LINK22"/>
      <w:ins w:id="3418" w:author="liuye" w:date="2022-11-05T14:33:00Z">
        <w:r>
          <w:rPr>
            <w:rFonts w:hint="eastAsia"/>
            <w:lang w:val="en-US"/>
          </w:rPr>
          <w:t xml:space="preserve">Similar as IMD2/4 MSD, using the combinations of </w:t>
        </w:r>
        <w:bookmarkStart w:id="3419" w:name="OLE_LINK13"/>
        <w:r>
          <w:rPr>
            <w:rFonts w:hint="eastAsia"/>
            <w:lang w:val="en-US"/>
          </w:rPr>
          <w:t xml:space="preserve">different </w:t>
        </w:r>
        <w:bookmarkEnd w:id="3419"/>
        <w:r>
          <w:rPr>
            <w:rFonts w:hint="eastAsia"/>
            <w:lang w:val="en-US"/>
          </w:rPr>
          <w:t xml:space="preserve">PCB isolation values and different antenna isolation values, the H2 MSD values are summarized in Table </w:t>
        </w:r>
      </w:ins>
      <w:ins w:id="3420" w:author="liuye" w:date="2022-11-05T14:43:00Z">
        <w:r w:rsidR="00BA4F26" w:rsidRPr="00BA4F26">
          <w:rPr>
            <w:lang w:val="en-US"/>
          </w:rPr>
          <w:t>6.2.6-</w:t>
        </w:r>
      </w:ins>
      <w:ins w:id="3421" w:author="liuye" w:date="2022-11-05T14:33:00Z">
        <w:r>
          <w:rPr>
            <w:rFonts w:hint="eastAsia"/>
            <w:lang w:val="en-US"/>
          </w:rPr>
          <w:t xml:space="preserve">6. </w:t>
        </w:r>
      </w:ins>
    </w:p>
    <w:p w:rsidR="00EA61A6" w:rsidRPr="00EA61A6" w:rsidRDefault="00EA61A6" w:rsidP="00EA61A6">
      <w:pPr>
        <w:overflowPunct/>
        <w:autoSpaceDE/>
        <w:autoSpaceDN/>
        <w:adjustRightInd/>
        <w:jc w:val="center"/>
        <w:textAlignment w:val="auto"/>
        <w:rPr>
          <w:ins w:id="3422" w:author="liuye" w:date="2022-11-05T14:33:00Z"/>
          <w:rFonts w:ascii="Arial" w:hAnsi="Arial" w:cs="Arial"/>
          <w:b/>
        </w:rPr>
      </w:pPr>
      <w:bookmarkStart w:id="3423" w:name="OLE_LINK81"/>
      <w:ins w:id="3424" w:author="liuye" w:date="2022-11-05T14:33:00Z">
        <w:r w:rsidRPr="00EA61A6">
          <w:rPr>
            <w:rFonts w:ascii="Arial" w:hAnsi="Arial" w:cs="Arial" w:hint="eastAsia"/>
            <w:b/>
          </w:rPr>
          <w:t xml:space="preserve">Table </w:t>
        </w:r>
      </w:ins>
      <w:ins w:id="3425" w:author="liuye" w:date="2022-11-05T14:43:00Z">
        <w:r w:rsidR="00BA4F26" w:rsidRPr="00BA4F26">
          <w:rPr>
            <w:rFonts w:ascii="Arial" w:hAnsi="Arial" w:cs="Arial"/>
            <w:b/>
          </w:rPr>
          <w:t>6.2.6-</w:t>
        </w:r>
      </w:ins>
      <w:ins w:id="3426" w:author="liuye" w:date="2022-11-05T14:33:00Z">
        <w:r w:rsidRPr="00EA61A6">
          <w:rPr>
            <w:rFonts w:ascii="Arial" w:hAnsi="Arial" w:cs="Arial" w:hint="eastAsia"/>
            <w:b/>
          </w:rPr>
          <w:t>6</w:t>
        </w:r>
      </w:ins>
      <w:ins w:id="3427" w:author="liuye" w:date="2022-11-05T14:43:00Z">
        <w:r w:rsidR="00BA4F26">
          <w:rPr>
            <w:rFonts w:ascii="Arial" w:hAnsi="Arial" w:cs="Arial"/>
            <w:b/>
          </w:rPr>
          <w:t>:</w:t>
        </w:r>
      </w:ins>
      <w:ins w:id="3428" w:author="liuye" w:date="2022-11-05T14:33:00Z">
        <w:r w:rsidRPr="00EA61A6">
          <w:rPr>
            <w:rFonts w:ascii="Arial" w:hAnsi="Arial" w:cs="Arial" w:hint="eastAsia"/>
            <w:b/>
          </w:rPr>
          <w:t xml:space="preserve"> H2 MSD values with different antenna isolation, and different PCB isolation (PC3 and PC2)(without CF) </w:t>
        </w:r>
      </w:ins>
    </w:p>
    <w:tbl>
      <w:tblPr>
        <w:tblStyle w:val="aff1"/>
        <w:tblW w:w="0" w:type="auto"/>
        <w:jc w:val="center"/>
        <w:tblLook w:val="04A0" w:firstRow="1" w:lastRow="0" w:firstColumn="1" w:lastColumn="0" w:noHBand="0" w:noVBand="1"/>
      </w:tblPr>
      <w:tblGrid>
        <w:gridCol w:w="1542"/>
        <w:gridCol w:w="1743"/>
        <w:gridCol w:w="1743"/>
        <w:gridCol w:w="1743"/>
      </w:tblGrid>
      <w:tr w:rsidR="00EA61A6" w:rsidRPr="00EA61A6" w:rsidTr="00CF2CD0">
        <w:trPr>
          <w:jc w:val="center"/>
          <w:ins w:id="3429" w:author="liuye" w:date="2022-11-05T14:33:00Z"/>
        </w:trPr>
        <w:tc>
          <w:tcPr>
            <w:tcW w:w="0" w:type="auto"/>
          </w:tcPr>
          <w:p w:rsidR="00EA61A6" w:rsidRPr="00EA61A6" w:rsidRDefault="00EA61A6" w:rsidP="00EA61A6">
            <w:pPr>
              <w:spacing w:after="0"/>
              <w:jc w:val="both"/>
              <w:rPr>
                <w:ins w:id="3430" w:author="liuye" w:date="2022-11-05T14:33:00Z"/>
                <w:rFonts w:ascii="Arial" w:hAnsi="Arial" w:cs="Arial"/>
                <w:sz w:val="18"/>
                <w:lang w:val="en-US"/>
              </w:rPr>
            </w:pPr>
            <w:bookmarkStart w:id="3431" w:name="OLE_LINK80"/>
            <w:bookmarkEnd w:id="3423"/>
          </w:p>
        </w:tc>
        <w:tc>
          <w:tcPr>
            <w:tcW w:w="0" w:type="auto"/>
          </w:tcPr>
          <w:p w:rsidR="00EA61A6" w:rsidRPr="00EA61A6" w:rsidRDefault="00EA61A6" w:rsidP="00EA61A6">
            <w:pPr>
              <w:spacing w:after="0"/>
              <w:jc w:val="both"/>
              <w:rPr>
                <w:ins w:id="3432" w:author="liuye" w:date="2022-11-05T14:33:00Z"/>
                <w:rFonts w:ascii="Arial" w:hAnsi="Arial" w:cs="Arial"/>
                <w:sz w:val="18"/>
                <w:lang w:val="en-US"/>
              </w:rPr>
            </w:pPr>
            <w:bookmarkStart w:id="3433" w:name="OLE_LINK77"/>
            <w:ins w:id="3434" w:author="liuye" w:date="2022-11-05T14:33:00Z">
              <w:r w:rsidRPr="00EA61A6">
                <w:rPr>
                  <w:rFonts w:ascii="Arial" w:hAnsi="Arial" w:cs="Arial" w:hint="eastAsia"/>
                  <w:sz w:val="18"/>
                  <w:lang w:val="en-US"/>
                </w:rPr>
                <w:t>Antenna iso.=10dB</w:t>
              </w:r>
              <w:bookmarkEnd w:id="3433"/>
            </w:ins>
          </w:p>
        </w:tc>
        <w:tc>
          <w:tcPr>
            <w:tcW w:w="0" w:type="auto"/>
          </w:tcPr>
          <w:p w:rsidR="00EA61A6" w:rsidRPr="00EA61A6" w:rsidRDefault="00EA61A6" w:rsidP="00EA61A6">
            <w:pPr>
              <w:spacing w:after="0"/>
              <w:jc w:val="both"/>
              <w:rPr>
                <w:ins w:id="3435" w:author="liuye" w:date="2022-11-05T14:33:00Z"/>
                <w:rFonts w:ascii="Arial" w:hAnsi="Arial" w:cs="Arial"/>
                <w:sz w:val="18"/>
                <w:lang w:val="en-US"/>
              </w:rPr>
            </w:pPr>
            <w:ins w:id="3436" w:author="liuye" w:date="2022-11-05T14:33:00Z">
              <w:r w:rsidRPr="00EA61A6">
                <w:rPr>
                  <w:rFonts w:ascii="Arial" w:hAnsi="Arial" w:cs="Arial" w:hint="eastAsia"/>
                  <w:sz w:val="18"/>
                  <w:lang w:val="en-US"/>
                </w:rPr>
                <w:t>Antenna iso.=15dB</w:t>
              </w:r>
            </w:ins>
          </w:p>
        </w:tc>
        <w:tc>
          <w:tcPr>
            <w:tcW w:w="0" w:type="auto"/>
          </w:tcPr>
          <w:p w:rsidR="00EA61A6" w:rsidRPr="00EA61A6" w:rsidRDefault="00EA61A6" w:rsidP="00EA61A6">
            <w:pPr>
              <w:spacing w:after="0"/>
              <w:jc w:val="both"/>
              <w:rPr>
                <w:ins w:id="3437" w:author="liuye" w:date="2022-11-05T14:33:00Z"/>
                <w:rFonts w:ascii="Arial" w:hAnsi="Arial" w:cs="Arial"/>
                <w:sz w:val="18"/>
                <w:lang w:val="en-US"/>
              </w:rPr>
            </w:pPr>
            <w:ins w:id="3438" w:author="liuye" w:date="2022-11-05T14:33:00Z">
              <w:r w:rsidRPr="00EA61A6">
                <w:rPr>
                  <w:rFonts w:ascii="Arial" w:hAnsi="Arial" w:cs="Arial" w:hint="eastAsia"/>
                  <w:sz w:val="18"/>
                  <w:lang w:val="en-US"/>
                </w:rPr>
                <w:t>Antenna iso.=20dB</w:t>
              </w:r>
            </w:ins>
          </w:p>
        </w:tc>
      </w:tr>
      <w:tr w:rsidR="00EA61A6" w:rsidRPr="00EA61A6" w:rsidTr="00CF2CD0">
        <w:trPr>
          <w:jc w:val="center"/>
          <w:ins w:id="3439" w:author="liuye" w:date="2022-11-05T14:33:00Z"/>
        </w:trPr>
        <w:tc>
          <w:tcPr>
            <w:tcW w:w="0" w:type="auto"/>
          </w:tcPr>
          <w:p w:rsidR="00EA61A6" w:rsidRPr="00EA61A6" w:rsidRDefault="00EA61A6" w:rsidP="00EA61A6">
            <w:pPr>
              <w:spacing w:after="0"/>
              <w:jc w:val="both"/>
              <w:rPr>
                <w:ins w:id="3440" w:author="liuye" w:date="2022-11-05T14:33:00Z"/>
                <w:rFonts w:ascii="Arial" w:hAnsi="Arial" w:cs="Arial"/>
                <w:sz w:val="18"/>
                <w:lang w:val="en-US"/>
              </w:rPr>
            </w:pPr>
            <w:ins w:id="3441" w:author="liuye" w:date="2022-11-05T14:33:00Z">
              <w:r w:rsidRPr="00EA61A6">
                <w:rPr>
                  <w:rFonts w:ascii="Arial" w:hAnsi="Arial" w:cs="Arial" w:hint="eastAsia"/>
                  <w:sz w:val="18"/>
                  <w:lang w:val="en-US"/>
                </w:rPr>
                <w:t>PCB iso. = 60dB</w:t>
              </w:r>
            </w:ins>
          </w:p>
        </w:tc>
        <w:tc>
          <w:tcPr>
            <w:tcW w:w="0" w:type="auto"/>
          </w:tcPr>
          <w:p w:rsidR="00EA61A6" w:rsidRPr="00EA61A6" w:rsidRDefault="00EA61A6" w:rsidP="00EA61A6">
            <w:pPr>
              <w:spacing w:after="0"/>
              <w:jc w:val="both"/>
              <w:rPr>
                <w:ins w:id="3442" w:author="liuye" w:date="2022-11-05T14:33:00Z"/>
                <w:rFonts w:ascii="Arial" w:hAnsi="Arial" w:cs="Arial"/>
                <w:sz w:val="18"/>
                <w:lang w:val="en-US"/>
              </w:rPr>
            </w:pPr>
            <w:ins w:id="3443" w:author="liuye" w:date="2022-11-05T14:33:00Z">
              <w:r w:rsidRPr="00EA61A6">
                <w:rPr>
                  <w:rFonts w:ascii="Arial" w:hAnsi="Arial" w:cs="Arial" w:hint="eastAsia"/>
                  <w:sz w:val="18"/>
                  <w:lang w:val="en-US"/>
                </w:rPr>
                <w:t>27.2</w:t>
              </w:r>
            </w:ins>
          </w:p>
        </w:tc>
        <w:tc>
          <w:tcPr>
            <w:tcW w:w="0" w:type="auto"/>
          </w:tcPr>
          <w:p w:rsidR="00EA61A6" w:rsidRPr="00EA61A6" w:rsidRDefault="00EA61A6" w:rsidP="00EA61A6">
            <w:pPr>
              <w:spacing w:after="0"/>
              <w:jc w:val="both"/>
              <w:rPr>
                <w:ins w:id="3444" w:author="liuye" w:date="2022-11-05T14:33:00Z"/>
                <w:rFonts w:ascii="Arial" w:hAnsi="Arial" w:cs="Arial"/>
                <w:sz w:val="18"/>
                <w:lang w:val="en-US"/>
              </w:rPr>
            </w:pPr>
            <w:ins w:id="3445" w:author="liuye" w:date="2022-11-05T14:33:00Z">
              <w:r w:rsidRPr="00EA61A6">
                <w:rPr>
                  <w:rFonts w:ascii="Arial" w:hAnsi="Arial" w:cs="Arial" w:hint="eastAsia"/>
                  <w:sz w:val="18"/>
                  <w:lang w:val="en-US"/>
                </w:rPr>
                <w:t>27.1</w:t>
              </w:r>
            </w:ins>
          </w:p>
        </w:tc>
        <w:tc>
          <w:tcPr>
            <w:tcW w:w="0" w:type="auto"/>
          </w:tcPr>
          <w:p w:rsidR="00EA61A6" w:rsidRPr="00EA61A6" w:rsidRDefault="00EA61A6" w:rsidP="00EA61A6">
            <w:pPr>
              <w:spacing w:after="0"/>
              <w:jc w:val="both"/>
              <w:rPr>
                <w:ins w:id="3446" w:author="liuye" w:date="2022-11-05T14:33:00Z"/>
                <w:rFonts w:ascii="Arial" w:hAnsi="Arial" w:cs="Arial"/>
                <w:sz w:val="18"/>
                <w:lang w:val="en-US"/>
              </w:rPr>
            </w:pPr>
            <w:ins w:id="3447" w:author="liuye" w:date="2022-11-05T14:33:00Z">
              <w:r w:rsidRPr="00EA61A6">
                <w:rPr>
                  <w:rFonts w:ascii="Arial" w:hAnsi="Arial" w:cs="Arial" w:hint="eastAsia"/>
                  <w:sz w:val="18"/>
                  <w:lang w:val="en-US"/>
                </w:rPr>
                <w:t>27.1</w:t>
              </w:r>
            </w:ins>
          </w:p>
        </w:tc>
      </w:tr>
      <w:tr w:rsidR="00EA61A6" w:rsidRPr="00EA61A6" w:rsidTr="00CF2CD0">
        <w:trPr>
          <w:jc w:val="center"/>
          <w:ins w:id="3448" w:author="liuye" w:date="2022-11-05T14:33:00Z"/>
        </w:trPr>
        <w:tc>
          <w:tcPr>
            <w:tcW w:w="0" w:type="auto"/>
          </w:tcPr>
          <w:p w:rsidR="00EA61A6" w:rsidRPr="00EA61A6" w:rsidRDefault="00EA61A6" w:rsidP="00EA61A6">
            <w:pPr>
              <w:spacing w:after="0"/>
              <w:jc w:val="both"/>
              <w:rPr>
                <w:ins w:id="3449" w:author="liuye" w:date="2022-11-05T14:33:00Z"/>
                <w:rFonts w:ascii="Arial" w:hAnsi="Arial" w:cs="Arial"/>
                <w:sz w:val="18"/>
                <w:lang w:val="en-US"/>
              </w:rPr>
            </w:pPr>
            <w:ins w:id="3450" w:author="liuye" w:date="2022-11-05T14:33:00Z">
              <w:r w:rsidRPr="00EA61A6">
                <w:rPr>
                  <w:rFonts w:ascii="Arial" w:hAnsi="Arial" w:cs="Arial" w:hint="eastAsia"/>
                  <w:sz w:val="18"/>
                  <w:lang w:val="en-US"/>
                </w:rPr>
                <w:t>PCB iso. = 65dB</w:t>
              </w:r>
            </w:ins>
          </w:p>
        </w:tc>
        <w:tc>
          <w:tcPr>
            <w:tcW w:w="0" w:type="auto"/>
          </w:tcPr>
          <w:p w:rsidR="00EA61A6" w:rsidRPr="00EA61A6" w:rsidRDefault="00EA61A6" w:rsidP="00EA61A6">
            <w:pPr>
              <w:spacing w:after="0"/>
              <w:jc w:val="both"/>
              <w:rPr>
                <w:ins w:id="3451" w:author="liuye" w:date="2022-11-05T14:33:00Z"/>
                <w:rFonts w:ascii="Arial" w:hAnsi="Arial" w:cs="Arial"/>
                <w:sz w:val="18"/>
                <w:lang w:val="en-US"/>
              </w:rPr>
            </w:pPr>
            <w:ins w:id="3452" w:author="liuye" w:date="2022-11-05T14:33:00Z">
              <w:r w:rsidRPr="00EA61A6">
                <w:rPr>
                  <w:rFonts w:ascii="Arial" w:hAnsi="Arial" w:cs="Arial" w:hint="eastAsia"/>
                  <w:sz w:val="18"/>
                  <w:lang w:val="en-US"/>
                </w:rPr>
                <w:t>23.3</w:t>
              </w:r>
            </w:ins>
          </w:p>
        </w:tc>
        <w:tc>
          <w:tcPr>
            <w:tcW w:w="0" w:type="auto"/>
          </w:tcPr>
          <w:p w:rsidR="00EA61A6" w:rsidRPr="00EA61A6" w:rsidRDefault="00EA61A6" w:rsidP="00EA61A6">
            <w:pPr>
              <w:spacing w:after="0"/>
              <w:jc w:val="both"/>
              <w:rPr>
                <w:ins w:id="3453" w:author="liuye" w:date="2022-11-05T14:33:00Z"/>
                <w:rFonts w:ascii="Arial" w:hAnsi="Arial" w:cs="Arial"/>
                <w:sz w:val="18"/>
                <w:lang w:val="en-US"/>
              </w:rPr>
            </w:pPr>
            <w:ins w:id="3454" w:author="liuye" w:date="2022-11-05T14:33:00Z">
              <w:r w:rsidRPr="00EA61A6">
                <w:rPr>
                  <w:rFonts w:ascii="Arial" w:hAnsi="Arial" w:cs="Arial" w:hint="eastAsia"/>
                  <w:sz w:val="18"/>
                  <w:lang w:val="en-US"/>
                </w:rPr>
                <w:t>23.0</w:t>
              </w:r>
            </w:ins>
          </w:p>
        </w:tc>
        <w:tc>
          <w:tcPr>
            <w:tcW w:w="0" w:type="auto"/>
          </w:tcPr>
          <w:p w:rsidR="00EA61A6" w:rsidRPr="00EA61A6" w:rsidRDefault="00EA61A6" w:rsidP="00EA61A6">
            <w:pPr>
              <w:spacing w:after="0"/>
              <w:jc w:val="both"/>
              <w:rPr>
                <w:ins w:id="3455" w:author="liuye" w:date="2022-11-05T14:33:00Z"/>
                <w:rFonts w:ascii="Arial" w:hAnsi="Arial" w:cs="Arial"/>
                <w:sz w:val="18"/>
                <w:lang w:val="en-US"/>
              </w:rPr>
            </w:pPr>
            <w:ins w:id="3456" w:author="liuye" w:date="2022-11-05T14:33:00Z">
              <w:r w:rsidRPr="00EA61A6">
                <w:rPr>
                  <w:rFonts w:ascii="Arial" w:hAnsi="Arial" w:cs="Arial" w:hint="eastAsia"/>
                  <w:sz w:val="18"/>
                  <w:lang w:val="en-US"/>
                </w:rPr>
                <w:t>22.9</w:t>
              </w:r>
            </w:ins>
          </w:p>
        </w:tc>
      </w:tr>
      <w:tr w:rsidR="00EA61A6" w:rsidRPr="00EA61A6" w:rsidTr="00CF2CD0">
        <w:trPr>
          <w:jc w:val="center"/>
          <w:ins w:id="3457" w:author="liuye" w:date="2022-11-05T14:33:00Z"/>
        </w:trPr>
        <w:tc>
          <w:tcPr>
            <w:tcW w:w="0" w:type="auto"/>
          </w:tcPr>
          <w:p w:rsidR="00EA61A6" w:rsidRPr="00EA61A6" w:rsidRDefault="00EA61A6" w:rsidP="00EA61A6">
            <w:pPr>
              <w:spacing w:after="0"/>
              <w:jc w:val="both"/>
              <w:rPr>
                <w:ins w:id="3458" w:author="liuye" w:date="2022-11-05T14:33:00Z"/>
                <w:rFonts w:ascii="Arial" w:hAnsi="Arial" w:cs="Arial"/>
                <w:sz w:val="18"/>
                <w:lang w:val="en-US"/>
              </w:rPr>
            </w:pPr>
            <w:ins w:id="3459" w:author="liuye" w:date="2022-11-05T14:33:00Z">
              <w:r w:rsidRPr="00EA61A6">
                <w:rPr>
                  <w:rFonts w:ascii="Arial" w:hAnsi="Arial" w:cs="Arial" w:hint="eastAsia"/>
                  <w:sz w:val="18"/>
                  <w:lang w:val="en-US"/>
                </w:rPr>
                <w:t>PCB iso. = 70dB</w:t>
              </w:r>
            </w:ins>
          </w:p>
        </w:tc>
        <w:tc>
          <w:tcPr>
            <w:tcW w:w="0" w:type="auto"/>
          </w:tcPr>
          <w:p w:rsidR="00EA61A6" w:rsidRPr="00EA61A6" w:rsidRDefault="00EA61A6" w:rsidP="00EA61A6">
            <w:pPr>
              <w:spacing w:after="0"/>
              <w:jc w:val="both"/>
              <w:rPr>
                <w:ins w:id="3460" w:author="liuye" w:date="2022-11-05T14:33:00Z"/>
                <w:rFonts w:ascii="Arial" w:hAnsi="Arial" w:cs="Arial"/>
                <w:sz w:val="18"/>
                <w:lang w:val="en-US"/>
              </w:rPr>
            </w:pPr>
            <w:ins w:id="3461" w:author="liuye" w:date="2022-11-05T14:33:00Z">
              <w:r w:rsidRPr="00EA61A6">
                <w:rPr>
                  <w:rFonts w:ascii="Arial" w:hAnsi="Arial" w:cs="Arial" w:hint="eastAsia"/>
                  <w:sz w:val="18"/>
                  <w:lang w:val="en-US"/>
                </w:rPr>
                <w:t>20.0</w:t>
              </w:r>
            </w:ins>
          </w:p>
        </w:tc>
        <w:tc>
          <w:tcPr>
            <w:tcW w:w="0" w:type="auto"/>
          </w:tcPr>
          <w:p w:rsidR="00EA61A6" w:rsidRPr="00EA61A6" w:rsidRDefault="00EA61A6" w:rsidP="00EA61A6">
            <w:pPr>
              <w:spacing w:after="0"/>
              <w:jc w:val="both"/>
              <w:rPr>
                <w:ins w:id="3462" w:author="liuye" w:date="2022-11-05T14:33:00Z"/>
                <w:rFonts w:ascii="Arial" w:hAnsi="Arial" w:cs="Arial"/>
                <w:sz w:val="18"/>
                <w:lang w:val="en-US"/>
              </w:rPr>
            </w:pPr>
            <w:ins w:id="3463" w:author="liuye" w:date="2022-11-05T14:33:00Z">
              <w:r w:rsidRPr="00EA61A6">
                <w:rPr>
                  <w:rFonts w:ascii="Arial" w:hAnsi="Arial" w:cs="Arial" w:hint="eastAsia"/>
                  <w:sz w:val="18"/>
                  <w:lang w:val="en-US"/>
                </w:rPr>
                <w:t>19.2</w:t>
              </w:r>
            </w:ins>
          </w:p>
        </w:tc>
        <w:tc>
          <w:tcPr>
            <w:tcW w:w="0" w:type="auto"/>
          </w:tcPr>
          <w:p w:rsidR="00EA61A6" w:rsidRPr="00EA61A6" w:rsidRDefault="00EA61A6" w:rsidP="00EA61A6">
            <w:pPr>
              <w:spacing w:after="0"/>
              <w:jc w:val="both"/>
              <w:rPr>
                <w:ins w:id="3464" w:author="liuye" w:date="2022-11-05T14:33:00Z"/>
                <w:rFonts w:ascii="Arial" w:hAnsi="Arial" w:cs="Arial"/>
                <w:sz w:val="18"/>
                <w:lang w:val="en-US"/>
              </w:rPr>
            </w:pPr>
            <w:ins w:id="3465" w:author="liuye" w:date="2022-11-05T14:33:00Z">
              <w:r w:rsidRPr="00EA61A6">
                <w:rPr>
                  <w:rFonts w:ascii="Arial" w:hAnsi="Arial" w:cs="Arial" w:hint="eastAsia"/>
                  <w:sz w:val="18"/>
                  <w:lang w:val="en-US"/>
                </w:rPr>
                <w:t>18.8</w:t>
              </w:r>
            </w:ins>
          </w:p>
        </w:tc>
      </w:tr>
      <w:tr w:rsidR="00EA61A6" w:rsidRPr="00EA61A6" w:rsidTr="00CF2CD0">
        <w:trPr>
          <w:jc w:val="center"/>
          <w:ins w:id="3466" w:author="liuye" w:date="2022-11-05T14:33:00Z"/>
        </w:trPr>
        <w:tc>
          <w:tcPr>
            <w:tcW w:w="0" w:type="auto"/>
          </w:tcPr>
          <w:p w:rsidR="00EA61A6" w:rsidRPr="00EA61A6" w:rsidRDefault="00EA61A6" w:rsidP="00EA61A6">
            <w:pPr>
              <w:spacing w:after="0"/>
              <w:jc w:val="both"/>
              <w:rPr>
                <w:ins w:id="3467" w:author="liuye" w:date="2022-11-05T14:33:00Z"/>
                <w:rFonts w:ascii="Arial" w:hAnsi="Arial" w:cs="Arial"/>
                <w:sz w:val="18"/>
                <w:lang w:val="en-US"/>
              </w:rPr>
            </w:pPr>
            <w:ins w:id="3468" w:author="liuye" w:date="2022-11-05T14:33:00Z">
              <w:r w:rsidRPr="00EA61A6">
                <w:rPr>
                  <w:rFonts w:ascii="Arial" w:hAnsi="Arial" w:cs="Arial" w:hint="eastAsia"/>
                  <w:sz w:val="18"/>
                  <w:lang w:val="en-US"/>
                </w:rPr>
                <w:t>PCB iso. = 75dB</w:t>
              </w:r>
            </w:ins>
          </w:p>
        </w:tc>
        <w:tc>
          <w:tcPr>
            <w:tcW w:w="0" w:type="auto"/>
          </w:tcPr>
          <w:p w:rsidR="00EA61A6" w:rsidRPr="00EA61A6" w:rsidRDefault="00EA61A6" w:rsidP="00EA61A6">
            <w:pPr>
              <w:spacing w:after="0"/>
              <w:jc w:val="both"/>
              <w:rPr>
                <w:ins w:id="3469" w:author="liuye" w:date="2022-11-05T14:33:00Z"/>
                <w:rFonts w:ascii="Arial" w:hAnsi="Arial" w:cs="Arial"/>
                <w:sz w:val="18"/>
                <w:lang w:val="en-US"/>
              </w:rPr>
            </w:pPr>
            <w:ins w:id="3470" w:author="liuye" w:date="2022-11-05T14:33:00Z">
              <w:r w:rsidRPr="00EA61A6">
                <w:rPr>
                  <w:rFonts w:ascii="Arial" w:hAnsi="Arial" w:cs="Arial" w:hint="eastAsia"/>
                  <w:sz w:val="18"/>
                  <w:lang w:val="en-US"/>
                </w:rPr>
                <w:t>17.7</w:t>
              </w:r>
            </w:ins>
          </w:p>
        </w:tc>
        <w:tc>
          <w:tcPr>
            <w:tcW w:w="0" w:type="auto"/>
          </w:tcPr>
          <w:p w:rsidR="00EA61A6" w:rsidRPr="00EA61A6" w:rsidRDefault="00EA61A6" w:rsidP="00EA61A6">
            <w:pPr>
              <w:spacing w:after="0"/>
              <w:jc w:val="both"/>
              <w:rPr>
                <w:ins w:id="3471" w:author="liuye" w:date="2022-11-05T14:33:00Z"/>
                <w:rFonts w:ascii="Arial" w:hAnsi="Arial" w:cs="Arial"/>
                <w:sz w:val="18"/>
                <w:lang w:val="en-US"/>
              </w:rPr>
            </w:pPr>
            <w:ins w:id="3472" w:author="liuye" w:date="2022-11-05T14:33:00Z">
              <w:r w:rsidRPr="00EA61A6">
                <w:rPr>
                  <w:rFonts w:ascii="Arial" w:hAnsi="Arial" w:cs="Arial" w:hint="eastAsia"/>
                  <w:sz w:val="18"/>
                  <w:lang w:val="en-US"/>
                </w:rPr>
                <w:t>15.8</w:t>
              </w:r>
            </w:ins>
          </w:p>
        </w:tc>
        <w:tc>
          <w:tcPr>
            <w:tcW w:w="0" w:type="auto"/>
          </w:tcPr>
          <w:p w:rsidR="00EA61A6" w:rsidRPr="00EA61A6" w:rsidRDefault="00EA61A6" w:rsidP="00EA61A6">
            <w:pPr>
              <w:spacing w:after="0"/>
              <w:jc w:val="both"/>
              <w:rPr>
                <w:ins w:id="3473" w:author="liuye" w:date="2022-11-05T14:33:00Z"/>
                <w:rFonts w:ascii="Arial" w:hAnsi="Arial" w:cs="Arial"/>
                <w:sz w:val="18"/>
                <w:lang w:val="en-US"/>
              </w:rPr>
            </w:pPr>
            <w:ins w:id="3474" w:author="liuye" w:date="2022-11-05T14:33:00Z">
              <w:r w:rsidRPr="00EA61A6">
                <w:rPr>
                  <w:rFonts w:ascii="Arial" w:hAnsi="Arial" w:cs="Arial" w:hint="eastAsia"/>
                  <w:sz w:val="18"/>
                  <w:lang w:val="en-US"/>
                </w:rPr>
                <w:t>14.8</w:t>
              </w:r>
            </w:ins>
          </w:p>
        </w:tc>
      </w:tr>
      <w:tr w:rsidR="00EA61A6" w:rsidRPr="00EA61A6" w:rsidTr="00CF2CD0">
        <w:trPr>
          <w:jc w:val="center"/>
          <w:ins w:id="3475" w:author="liuye" w:date="2022-11-05T14:33:00Z"/>
        </w:trPr>
        <w:tc>
          <w:tcPr>
            <w:tcW w:w="0" w:type="auto"/>
          </w:tcPr>
          <w:p w:rsidR="00EA61A6" w:rsidRPr="00EA61A6" w:rsidRDefault="00EA61A6" w:rsidP="00EA61A6">
            <w:pPr>
              <w:spacing w:after="0"/>
              <w:jc w:val="both"/>
              <w:rPr>
                <w:ins w:id="3476" w:author="liuye" w:date="2022-11-05T14:33:00Z"/>
                <w:rFonts w:ascii="Arial" w:hAnsi="Arial" w:cs="Arial"/>
                <w:sz w:val="18"/>
                <w:lang w:val="en-US"/>
              </w:rPr>
            </w:pPr>
            <w:ins w:id="3477" w:author="liuye" w:date="2022-11-05T14:33:00Z">
              <w:r w:rsidRPr="00EA61A6">
                <w:rPr>
                  <w:rFonts w:ascii="Arial" w:hAnsi="Arial" w:cs="Arial" w:hint="eastAsia"/>
                  <w:sz w:val="18"/>
                  <w:lang w:val="en-US"/>
                </w:rPr>
                <w:lastRenderedPageBreak/>
                <w:t>PCB iso. = 80dB</w:t>
              </w:r>
            </w:ins>
          </w:p>
        </w:tc>
        <w:tc>
          <w:tcPr>
            <w:tcW w:w="0" w:type="auto"/>
          </w:tcPr>
          <w:p w:rsidR="00EA61A6" w:rsidRPr="00EA61A6" w:rsidRDefault="00EA61A6" w:rsidP="00EA61A6">
            <w:pPr>
              <w:spacing w:after="0"/>
              <w:jc w:val="both"/>
              <w:rPr>
                <w:ins w:id="3478" w:author="liuye" w:date="2022-11-05T14:33:00Z"/>
                <w:rFonts w:ascii="Arial" w:hAnsi="Arial" w:cs="Arial"/>
                <w:sz w:val="18"/>
                <w:lang w:val="en-US"/>
              </w:rPr>
            </w:pPr>
            <w:ins w:id="3479" w:author="liuye" w:date="2022-11-05T14:33:00Z">
              <w:r w:rsidRPr="00EA61A6">
                <w:rPr>
                  <w:rFonts w:ascii="Arial" w:hAnsi="Arial" w:cs="Arial" w:hint="eastAsia"/>
                  <w:sz w:val="18"/>
                  <w:lang w:val="en-US"/>
                </w:rPr>
                <w:t>16.5</w:t>
              </w:r>
            </w:ins>
          </w:p>
        </w:tc>
        <w:tc>
          <w:tcPr>
            <w:tcW w:w="0" w:type="auto"/>
          </w:tcPr>
          <w:p w:rsidR="00EA61A6" w:rsidRPr="00EA61A6" w:rsidRDefault="00EA61A6" w:rsidP="00EA61A6">
            <w:pPr>
              <w:spacing w:after="0"/>
              <w:jc w:val="both"/>
              <w:rPr>
                <w:ins w:id="3480" w:author="liuye" w:date="2022-11-05T14:33:00Z"/>
                <w:rFonts w:ascii="Arial" w:hAnsi="Arial" w:cs="Arial"/>
                <w:sz w:val="18"/>
                <w:lang w:val="en-US"/>
              </w:rPr>
            </w:pPr>
            <w:ins w:id="3481" w:author="liuye" w:date="2022-11-05T14:33:00Z">
              <w:r w:rsidRPr="00EA61A6">
                <w:rPr>
                  <w:rFonts w:ascii="Arial" w:hAnsi="Arial" w:cs="Arial" w:hint="eastAsia"/>
                  <w:sz w:val="18"/>
                  <w:lang w:val="en-US"/>
                </w:rPr>
                <w:t>13.4</w:t>
              </w:r>
            </w:ins>
          </w:p>
        </w:tc>
        <w:tc>
          <w:tcPr>
            <w:tcW w:w="0" w:type="auto"/>
          </w:tcPr>
          <w:p w:rsidR="00EA61A6" w:rsidRPr="00EA61A6" w:rsidRDefault="00EA61A6" w:rsidP="00EA61A6">
            <w:pPr>
              <w:spacing w:after="0"/>
              <w:jc w:val="both"/>
              <w:rPr>
                <w:ins w:id="3482" w:author="liuye" w:date="2022-11-05T14:33:00Z"/>
                <w:rFonts w:ascii="Arial" w:hAnsi="Arial" w:cs="Arial"/>
                <w:sz w:val="18"/>
                <w:lang w:val="en-US"/>
              </w:rPr>
            </w:pPr>
            <w:ins w:id="3483" w:author="liuye" w:date="2022-11-05T14:33:00Z">
              <w:r w:rsidRPr="00EA61A6">
                <w:rPr>
                  <w:rFonts w:ascii="Arial" w:hAnsi="Arial" w:cs="Arial" w:hint="eastAsia"/>
                  <w:sz w:val="18"/>
                  <w:lang w:val="en-US"/>
                </w:rPr>
                <w:t>11.4</w:t>
              </w:r>
            </w:ins>
          </w:p>
        </w:tc>
      </w:tr>
      <w:tr w:rsidR="00EA61A6" w:rsidRPr="00EA61A6" w:rsidTr="00CF2CD0">
        <w:trPr>
          <w:jc w:val="center"/>
          <w:ins w:id="3484" w:author="liuye" w:date="2022-11-05T14:33:00Z"/>
        </w:trPr>
        <w:tc>
          <w:tcPr>
            <w:tcW w:w="0" w:type="auto"/>
          </w:tcPr>
          <w:p w:rsidR="00EA61A6" w:rsidRPr="00EA61A6" w:rsidRDefault="00EA61A6" w:rsidP="00EA61A6">
            <w:pPr>
              <w:spacing w:after="0"/>
              <w:jc w:val="both"/>
              <w:rPr>
                <w:ins w:id="3485" w:author="liuye" w:date="2022-11-05T14:33:00Z"/>
                <w:rFonts w:ascii="Arial" w:hAnsi="Arial" w:cs="Arial"/>
                <w:sz w:val="18"/>
                <w:lang w:val="en-US"/>
              </w:rPr>
            </w:pPr>
            <w:ins w:id="3486" w:author="liuye" w:date="2022-11-05T14:33:00Z">
              <w:r w:rsidRPr="00EA61A6">
                <w:rPr>
                  <w:rFonts w:ascii="Arial" w:hAnsi="Arial" w:cs="Arial" w:hint="eastAsia"/>
                  <w:sz w:val="18"/>
                  <w:lang w:val="en-US"/>
                </w:rPr>
                <w:t>PCB iso. = 85dB</w:t>
              </w:r>
            </w:ins>
          </w:p>
        </w:tc>
        <w:tc>
          <w:tcPr>
            <w:tcW w:w="0" w:type="auto"/>
          </w:tcPr>
          <w:p w:rsidR="00EA61A6" w:rsidRPr="00EA61A6" w:rsidRDefault="00EA61A6" w:rsidP="00EA61A6">
            <w:pPr>
              <w:spacing w:after="0"/>
              <w:jc w:val="both"/>
              <w:rPr>
                <w:ins w:id="3487" w:author="liuye" w:date="2022-11-05T14:33:00Z"/>
                <w:rFonts w:ascii="Arial" w:hAnsi="Arial" w:cs="Arial"/>
                <w:sz w:val="18"/>
                <w:lang w:val="en-US"/>
              </w:rPr>
            </w:pPr>
            <w:ins w:id="3488" w:author="liuye" w:date="2022-11-05T14:33:00Z">
              <w:r w:rsidRPr="00EA61A6">
                <w:rPr>
                  <w:rFonts w:ascii="Arial" w:hAnsi="Arial" w:cs="Arial" w:hint="eastAsia"/>
                  <w:sz w:val="18"/>
                  <w:lang w:val="en-US"/>
                </w:rPr>
                <w:t>16.0</w:t>
              </w:r>
            </w:ins>
          </w:p>
        </w:tc>
        <w:tc>
          <w:tcPr>
            <w:tcW w:w="0" w:type="auto"/>
          </w:tcPr>
          <w:p w:rsidR="00EA61A6" w:rsidRPr="00EA61A6" w:rsidRDefault="00EA61A6" w:rsidP="00EA61A6">
            <w:pPr>
              <w:spacing w:after="0"/>
              <w:jc w:val="both"/>
              <w:rPr>
                <w:ins w:id="3489" w:author="liuye" w:date="2022-11-05T14:33:00Z"/>
                <w:rFonts w:ascii="Arial" w:hAnsi="Arial" w:cs="Arial"/>
                <w:sz w:val="18"/>
                <w:lang w:val="en-US"/>
              </w:rPr>
            </w:pPr>
            <w:ins w:id="3490" w:author="liuye" w:date="2022-11-05T14:33:00Z">
              <w:r w:rsidRPr="00EA61A6">
                <w:rPr>
                  <w:rFonts w:ascii="Arial" w:hAnsi="Arial" w:cs="Arial" w:hint="eastAsia"/>
                  <w:sz w:val="18"/>
                  <w:lang w:val="en-US"/>
                </w:rPr>
                <w:t>12.1</w:t>
              </w:r>
            </w:ins>
          </w:p>
        </w:tc>
        <w:tc>
          <w:tcPr>
            <w:tcW w:w="0" w:type="auto"/>
          </w:tcPr>
          <w:p w:rsidR="00EA61A6" w:rsidRPr="00EA61A6" w:rsidRDefault="00EA61A6" w:rsidP="00EA61A6">
            <w:pPr>
              <w:spacing w:after="0"/>
              <w:jc w:val="both"/>
              <w:rPr>
                <w:ins w:id="3491" w:author="liuye" w:date="2022-11-05T14:33:00Z"/>
                <w:rFonts w:ascii="Arial" w:hAnsi="Arial" w:cs="Arial"/>
                <w:sz w:val="18"/>
                <w:lang w:val="en-US"/>
              </w:rPr>
            </w:pPr>
            <w:ins w:id="3492" w:author="liuye" w:date="2022-11-05T14:33:00Z">
              <w:r w:rsidRPr="00EA61A6">
                <w:rPr>
                  <w:rFonts w:ascii="Arial" w:hAnsi="Arial" w:cs="Arial" w:hint="eastAsia"/>
                  <w:sz w:val="18"/>
                  <w:lang w:val="en-US"/>
                </w:rPr>
                <w:t>9.3</w:t>
              </w:r>
            </w:ins>
          </w:p>
        </w:tc>
      </w:tr>
      <w:tr w:rsidR="00EA61A6" w:rsidRPr="00EA61A6" w:rsidTr="00CF2CD0">
        <w:trPr>
          <w:jc w:val="center"/>
          <w:ins w:id="3493" w:author="liuye" w:date="2022-11-05T14:33:00Z"/>
        </w:trPr>
        <w:tc>
          <w:tcPr>
            <w:tcW w:w="0" w:type="auto"/>
          </w:tcPr>
          <w:p w:rsidR="00EA61A6" w:rsidRPr="00EA61A6" w:rsidRDefault="00EA61A6" w:rsidP="00EA61A6">
            <w:pPr>
              <w:spacing w:after="0"/>
              <w:jc w:val="both"/>
              <w:rPr>
                <w:ins w:id="3494" w:author="liuye" w:date="2022-11-05T14:33:00Z"/>
                <w:rFonts w:ascii="Arial" w:hAnsi="Arial" w:cs="Arial"/>
                <w:sz w:val="18"/>
                <w:lang w:val="en-US"/>
              </w:rPr>
            </w:pPr>
            <w:ins w:id="3495" w:author="liuye" w:date="2022-11-05T14:33:00Z">
              <w:r w:rsidRPr="00EA61A6">
                <w:rPr>
                  <w:rFonts w:ascii="Arial" w:hAnsi="Arial" w:cs="Arial" w:hint="eastAsia"/>
                  <w:sz w:val="18"/>
                  <w:lang w:val="en-US"/>
                </w:rPr>
                <w:t>PCB iso. = 90dB</w:t>
              </w:r>
            </w:ins>
          </w:p>
        </w:tc>
        <w:tc>
          <w:tcPr>
            <w:tcW w:w="0" w:type="auto"/>
          </w:tcPr>
          <w:p w:rsidR="00EA61A6" w:rsidRPr="00EA61A6" w:rsidRDefault="00EA61A6" w:rsidP="00EA61A6">
            <w:pPr>
              <w:spacing w:after="0"/>
              <w:jc w:val="both"/>
              <w:rPr>
                <w:ins w:id="3496" w:author="liuye" w:date="2022-11-05T14:33:00Z"/>
                <w:rFonts w:ascii="Arial" w:hAnsi="Arial" w:cs="Arial"/>
                <w:sz w:val="18"/>
                <w:lang w:val="en-US"/>
              </w:rPr>
            </w:pPr>
            <w:ins w:id="3497" w:author="liuye" w:date="2022-11-05T14:33:00Z">
              <w:r w:rsidRPr="00EA61A6">
                <w:rPr>
                  <w:rFonts w:ascii="Arial" w:hAnsi="Arial" w:cs="Arial" w:hint="eastAsia"/>
                  <w:sz w:val="18"/>
                  <w:lang w:val="en-US"/>
                </w:rPr>
                <w:t>15.8</w:t>
              </w:r>
            </w:ins>
          </w:p>
        </w:tc>
        <w:tc>
          <w:tcPr>
            <w:tcW w:w="0" w:type="auto"/>
          </w:tcPr>
          <w:p w:rsidR="00EA61A6" w:rsidRPr="00EA61A6" w:rsidRDefault="00EA61A6" w:rsidP="00EA61A6">
            <w:pPr>
              <w:spacing w:after="0"/>
              <w:jc w:val="both"/>
              <w:rPr>
                <w:ins w:id="3498" w:author="liuye" w:date="2022-11-05T14:33:00Z"/>
                <w:rFonts w:ascii="Arial" w:hAnsi="Arial" w:cs="Arial"/>
                <w:sz w:val="18"/>
                <w:lang w:val="en-US"/>
              </w:rPr>
            </w:pPr>
            <w:ins w:id="3499" w:author="liuye" w:date="2022-11-05T14:33:00Z">
              <w:r w:rsidRPr="00EA61A6">
                <w:rPr>
                  <w:rFonts w:ascii="Arial" w:hAnsi="Arial" w:cs="Arial" w:hint="eastAsia"/>
                  <w:sz w:val="18"/>
                  <w:lang w:val="en-US"/>
                </w:rPr>
                <w:t>11.7</w:t>
              </w:r>
            </w:ins>
          </w:p>
        </w:tc>
        <w:tc>
          <w:tcPr>
            <w:tcW w:w="0" w:type="auto"/>
          </w:tcPr>
          <w:p w:rsidR="00EA61A6" w:rsidRPr="00EA61A6" w:rsidRDefault="00EA61A6" w:rsidP="00EA61A6">
            <w:pPr>
              <w:spacing w:after="0"/>
              <w:jc w:val="both"/>
              <w:rPr>
                <w:ins w:id="3500" w:author="liuye" w:date="2022-11-05T14:33:00Z"/>
                <w:rFonts w:ascii="Arial" w:hAnsi="Arial" w:cs="Arial"/>
                <w:sz w:val="18"/>
                <w:lang w:val="en-US"/>
              </w:rPr>
            </w:pPr>
            <w:ins w:id="3501" w:author="liuye" w:date="2022-11-05T14:33:00Z">
              <w:r w:rsidRPr="00EA61A6">
                <w:rPr>
                  <w:rFonts w:ascii="Arial" w:hAnsi="Arial" w:cs="Arial" w:hint="eastAsia"/>
                  <w:sz w:val="18"/>
                  <w:lang w:val="en-US"/>
                </w:rPr>
                <w:t>8.2</w:t>
              </w:r>
            </w:ins>
          </w:p>
        </w:tc>
      </w:tr>
    </w:tbl>
    <w:bookmarkEnd w:id="3417"/>
    <w:bookmarkEnd w:id="3431"/>
    <w:p w:rsidR="00EA61A6" w:rsidRDefault="00EA61A6" w:rsidP="00EA61A6">
      <w:pPr>
        <w:widowControl w:val="0"/>
        <w:spacing w:before="120" w:after="120"/>
        <w:rPr>
          <w:ins w:id="3502" w:author="liuye" w:date="2022-11-05T14:33:00Z"/>
        </w:rPr>
      </w:pPr>
      <w:ins w:id="3503" w:author="liuye" w:date="2022-11-05T14:33:00Z">
        <w:r>
          <w:rPr>
            <w:rFonts w:eastAsia="等线" w:hint="eastAsia"/>
            <w:u w:val="single"/>
            <w:lang w:val="en-US"/>
          </w:rPr>
          <w:t>Harmonic mixing MSD</w:t>
        </w:r>
      </w:ins>
    </w:p>
    <w:p w:rsidR="00EA61A6" w:rsidRDefault="00EA61A6" w:rsidP="00EA61A6">
      <w:pPr>
        <w:widowControl w:val="0"/>
        <w:spacing w:before="120" w:after="120"/>
        <w:rPr>
          <w:ins w:id="3504" w:author="liuye" w:date="2022-11-05T14:33:00Z"/>
        </w:rPr>
      </w:pPr>
      <w:ins w:id="3505" w:author="liuye" w:date="2022-11-05T14:33:00Z">
        <w:r>
          <w:rPr>
            <w:rFonts w:hint="eastAsia"/>
            <w:lang w:val="en-US"/>
          </w:rPr>
          <w:t xml:space="preserve">In current 38.101-1 spec, there is no </w:t>
        </w:r>
        <w:bookmarkStart w:id="3506" w:name="OLE_LINK84"/>
        <w:r>
          <w:rPr>
            <w:rFonts w:hint="eastAsia"/>
            <w:lang w:val="en-US"/>
          </w:rPr>
          <w:t>harmonic mixing MSD</w:t>
        </w:r>
        <w:bookmarkEnd w:id="3506"/>
        <w:r>
          <w:rPr>
            <w:rFonts w:hint="eastAsia"/>
            <w:lang w:val="en-US"/>
          </w:rPr>
          <w:t xml:space="preserve"> defined for PC3</w:t>
        </w:r>
        <w:bookmarkStart w:id="3507" w:name="OLE_LINK85"/>
        <w:r>
          <w:rPr>
            <w:rFonts w:hint="eastAsia"/>
            <w:lang w:val="en-US"/>
          </w:rPr>
          <w:t xml:space="preserve"> </w:t>
        </w:r>
        <w:bookmarkStart w:id="3508" w:name="OLE_LINK86"/>
        <w:r>
          <w:rPr>
            <w:rFonts w:hint="eastAsia"/>
            <w:lang w:val="en-US"/>
          </w:rPr>
          <w:t>n3-n78</w:t>
        </w:r>
        <w:bookmarkEnd w:id="3507"/>
        <w:bookmarkEnd w:id="3508"/>
        <w:r>
          <w:rPr>
            <w:rFonts w:hint="eastAsia"/>
            <w:lang w:val="en-US"/>
          </w:rPr>
          <w:t xml:space="preserve"> inter-band CA but 8.1dB harmonic mixing MSD was defined for PC2 n3-n78 when aggressor UL is PC2 n78.</w:t>
        </w:r>
      </w:ins>
    </w:p>
    <w:p w:rsidR="00EA61A6" w:rsidRDefault="00EA61A6" w:rsidP="00EA61A6">
      <w:pPr>
        <w:widowControl w:val="0"/>
        <w:spacing w:before="120" w:after="120"/>
        <w:rPr>
          <w:ins w:id="3509" w:author="liuye" w:date="2022-11-05T14:33:00Z"/>
        </w:rPr>
      </w:pPr>
      <w:ins w:id="3510" w:author="liuye" w:date="2022-11-05T14:33:00Z">
        <w:r>
          <w:rPr>
            <w:rFonts w:hint="eastAsia"/>
            <w:lang w:val="en-US"/>
          </w:rPr>
          <w:t xml:space="preserve">Noted that harmonic mixing MSD was defined for ENDC 3-n78, where 5.7dB is defined for 3@5MHz. Actually 5.7dB harmonic mixing MSD was the comprised value from </w:t>
        </w:r>
      </w:ins>
      <w:ins w:id="3511" w:author="liuye" w:date="2022-11-05T14:38:00Z">
        <w:r>
          <w:rPr>
            <w:lang w:val="en-US"/>
          </w:rPr>
          <w:t xml:space="preserve">references </w:t>
        </w:r>
      </w:ins>
      <w:ins w:id="3512" w:author="liuye" w:date="2022-11-05T14:33:00Z">
        <w:r>
          <w:rPr>
            <w:rFonts w:hint="eastAsia"/>
            <w:lang w:val="en-US"/>
          </w:rPr>
          <w:t>due to different parameters were used by different companies. Also, it can be found that this values were derided from antenna isolation is 10dB and PCB isolation is 70dB.</w:t>
        </w:r>
      </w:ins>
    </w:p>
    <w:p w:rsidR="00EA61A6" w:rsidRDefault="00EA61A6" w:rsidP="00EA61A6">
      <w:pPr>
        <w:widowControl w:val="0"/>
        <w:spacing w:before="120" w:after="120"/>
        <w:rPr>
          <w:ins w:id="3513" w:author="liuye" w:date="2022-11-05T14:33:00Z"/>
        </w:rPr>
      </w:pPr>
      <w:ins w:id="3514" w:author="liuye" w:date="2022-11-05T14:33:00Z">
        <w:r>
          <w:rPr>
            <w:rFonts w:hint="eastAsia"/>
            <w:lang w:val="en-US"/>
          </w:rPr>
          <w:t xml:space="preserve">Ignoring the mistakes for PC3 n3-n78 harmonic mixing MSD, here we assume the same PC3 3_n78 </w:t>
        </w:r>
        <w:bookmarkStart w:id="3515" w:name="OLE_LINK87"/>
        <w:r>
          <w:rPr>
            <w:rFonts w:hint="eastAsia"/>
            <w:lang w:val="en-US"/>
          </w:rPr>
          <w:t>harmonic mixing MSD</w:t>
        </w:r>
        <w:bookmarkEnd w:id="3515"/>
        <w:r>
          <w:rPr>
            <w:rFonts w:hint="eastAsia"/>
            <w:lang w:val="en-US"/>
          </w:rPr>
          <w:t xml:space="preserve"> of 5.7dB was reused.</w:t>
        </w:r>
      </w:ins>
    </w:p>
    <w:p w:rsidR="00EA61A6" w:rsidRDefault="00EA61A6" w:rsidP="00EA61A6">
      <w:pPr>
        <w:widowControl w:val="0"/>
        <w:spacing w:before="120" w:after="120"/>
        <w:rPr>
          <w:ins w:id="3516" w:author="liuye" w:date="2022-11-05T14:33:00Z"/>
        </w:rPr>
      </w:pPr>
      <w:ins w:id="3517" w:author="liuye" w:date="2022-11-05T14:33:00Z">
        <w:r>
          <w:rPr>
            <w:rFonts w:hint="eastAsia"/>
            <w:lang w:val="en-US"/>
          </w:rPr>
          <w:t xml:space="preserve">For harmonic mixing requirements, </w:t>
        </w:r>
        <w:bookmarkStart w:id="3518" w:name="OLE_LINK21"/>
        <w:r>
          <w:rPr>
            <w:rFonts w:hint="eastAsia"/>
            <w:lang w:val="en-US"/>
          </w:rPr>
          <w:t xml:space="preserve">the MSD values at the condition of PCB isolation=70dB and antenna isolation = 10dB, are calculated as in </w:t>
        </w:r>
      </w:ins>
      <w:ins w:id="3519" w:author="liuye" w:date="2022-11-05T14:45:00Z">
        <w:r w:rsidR="00B272CC">
          <w:rPr>
            <w:lang w:val="en-US"/>
          </w:rPr>
          <w:t>T</w:t>
        </w:r>
      </w:ins>
      <w:ins w:id="3520" w:author="liuye" w:date="2022-11-05T14:33:00Z">
        <w:r>
          <w:rPr>
            <w:rFonts w:hint="eastAsia"/>
            <w:lang w:val="en-US"/>
          </w:rPr>
          <w:t xml:space="preserve">able </w:t>
        </w:r>
      </w:ins>
      <w:ins w:id="3521" w:author="liuye" w:date="2022-11-05T14:43:00Z">
        <w:r w:rsidR="00BA4F26" w:rsidRPr="00BA4F26">
          <w:rPr>
            <w:lang w:val="en-US"/>
          </w:rPr>
          <w:t>6.2.6-</w:t>
        </w:r>
      </w:ins>
      <w:ins w:id="3522" w:author="liuye" w:date="2022-11-05T14:33:00Z">
        <w:r>
          <w:rPr>
            <w:rFonts w:hint="eastAsia"/>
            <w:lang w:val="en-US"/>
          </w:rPr>
          <w:t>7.</w:t>
        </w:r>
        <w:bookmarkEnd w:id="3518"/>
        <w:r>
          <w:rPr>
            <w:rFonts w:hint="eastAsia"/>
            <w:lang w:val="en-US"/>
          </w:rPr>
          <w:t xml:space="preserve"> </w:t>
        </w:r>
      </w:ins>
    </w:p>
    <w:p w:rsidR="00EA61A6" w:rsidRPr="00EA61A6" w:rsidRDefault="00EA61A6" w:rsidP="00EA61A6">
      <w:pPr>
        <w:overflowPunct/>
        <w:autoSpaceDE/>
        <w:autoSpaceDN/>
        <w:adjustRightInd/>
        <w:jc w:val="center"/>
        <w:textAlignment w:val="auto"/>
        <w:rPr>
          <w:ins w:id="3523" w:author="liuye" w:date="2022-11-05T14:33:00Z"/>
          <w:rFonts w:ascii="Arial" w:hAnsi="Arial" w:cs="Arial"/>
          <w:b/>
        </w:rPr>
      </w:pPr>
      <w:bookmarkStart w:id="3524" w:name="OLE_LINK20"/>
      <w:ins w:id="3525" w:author="liuye" w:date="2022-11-05T14:33:00Z">
        <w:r w:rsidRPr="00EA61A6">
          <w:rPr>
            <w:rFonts w:ascii="Arial" w:hAnsi="Arial" w:cs="Arial" w:hint="eastAsia"/>
            <w:b/>
          </w:rPr>
          <w:t xml:space="preserve"> Table </w:t>
        </w:r>
      </w:ins>
      <w:ins w:id="3526" w:author="liuye" w:date="2022-11-05T14:43:00Z">
        <w:r w:rsidR="00BA4F26" w:rsidRPr="00BA4F26">
          <w:rPr>
            <w:rFonts w:ascii="Arial" w:hAnsi="Arial" w:cs="Arial"/>
            <w:b/>
          </w:rPr>
          <w:t>6.2.6-</w:t>
        </w:r>
      </w:ins>
      <w:ins w:id="3527" w:author="liuye" w:date="2022-11-05T14:33:00Z">
        <w:r w:rsidRPr="00EA61A6">
          <w:rPr>
            <w:rFonts w:ascii="Arial" w:hAnsi="Arial" w:cs="Arial" w:hint="eastAsia"/>
            <w:b/>
          </w:rPr>
          <w:t>7</w:t>
        </w:r>
      </w:ins>
      <w:ins w:id="3528" w:author="liuye" w:date="2022-11-05T14:43:00Z">
        <w:r w:rsidR="00BA4F26">
          <w:rPr>
            <w:rFonts w:ascii="Arial" w:hAnsi="Arial" w:cs="Arial"/>
            <w:b/>
          </w:rPr>
          <w:t>:</w:t>
        </w:r>
      </w:ins>
      <w:ins w:id="3529" w:author="liuye" w:date="2022-11-05T14:33:00Z">
        <w:r w:rsidRPr="00EA61A6">
          <w:rPr>
            <w:rFonts w:ascii="Arial" w:hAnsi="Arial" w:cs="Arial" w:hint="eastAsia"/>
            <w:b/>
          </w:rPr>
          <w:t xml:space="preserve"> Harmonic mixing MSD for n3-n78 (PC3&amp;PC2)</w:t>
        </w:r>
      </w:ins>
    </w:p>
    <w:tbl>
      <w:tblPr>
        <w:tblW w:w="9873" w:type="dxa"/>
        <w:jc w:val="center"/>
        <w:tblLayout w:type="fixed"/>
        <w:tblLook w:val="04A0" w:firstRow="1" w:lastRow="0" w:firstColumn="1" w:lastColumn="0" w:noHBand="0" w:noVBand="1"/>
      </w:tblPr>
      <w:tblGrid>
        <w:gridCol w:w="4774"/>
        <w:gridCol w:w="1136"/>
        <w:gridCol w:w="1251"/>
        <w:gridCol w:w="1356"/>
        <w:gridCol w:w="1356"/>
      </w:tblGrid>
      <w:tr w:rsidR="00EA61A6" w:rsidRPr="00EA61A6" w:rsidTr="00CF2CD0">
        <w:trPr>
          <w:trHeight w:val="312"/>
          <w:jc w:val="center"/>
          <w:ins w:id="3530" w:author="liuye" w:date="2022-11-05T14:33:00Z"/>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531" w:author="liuye" w:date="2022-11-05T14:33:00Z"/>
                <w:rFonts w:ascii="Arial" w:hAnsi="Arial" w:cs="Arial"/>
                <w:sz w:val="18"/>
                <w:lang w:val="en-US"/>
              </w:rPr>
            </w:pP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532" w:author="liuye" w:date="2022-11-05T14:33:00Z"/>
                <w:rFonts w:ascii="Arial" w:hAnsi="Arial" w:cs="Arial"/>
                <w:sz w:val="18"/>
                <w:lang w:val="en-US"/>
              </w:rPr>
            </w:pPr>
            <w:ins w:id="3533" w:author="liuye" w:date="2022-11-05T14:33:00Z">
              <w:r w:rsidRPr="00EA61A6">
                <w:rPr>
                  <w:rFonts w:ascii="Arial" w:hAnsi="Arial" w:cs="Arial" w:hint="eastAsia"/>
                  <w:sz w:val="18"/>
                  <w:lang w:val="en-US"/>
                </w:rPr>
                <w:t>PC3</w:t>
              </w:r>
            </w:ins>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534" w:author="liuye" w:date="2022-11-05T14:33:00Z"/>
                <w:rFonts w:ascii="Arial" w:hAnsi="Arial" w:cs="Arial"/>
                <w:sz w:val="18"/>
                <w:lang w:val="en-US"/>
              </w:rPr>
            </w:pPr>
            <w:ins w:id="3535" w:author="liuye" w:date="2022-11-05T14:33:00Z">
              <w:r w:rsidRPr="00EA61A6">
                <w:rPr>
                  <w:rFonts w:ascii="Arial" w:hAnsi="Arial" w:cs="Arial" w:hint="eastAsia"/>
                  <w:sz w:val="18"/>
                  <w:lang w:val="en-US"/>
                </w:rPr>
                <w:t>PC2</w:t>
              </w:r>
            </w:ins>
          </w:p>
        </w:tc>
      </w:tr>
      <w:tr w:rsidR="00EA61A6" w:rsidRPr="00EA61A6" w:rsidTr="00CF2CD0">
        <w:trPr>
          <w:trHeight w:val="312"/>
          <w:jc w:val="center"/>
          <w:ins w:id="3536" w:author="liuye" w:date="2022-11-05T14:33:00Z"/>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537" w:author="liuye" w:date="2022-11-05T14:33:00Z"/>
                <w:rFonts w:ascii="Arial" w:hAnsi="Arial" w:cs="Arial"/>
                <w:sz w:val="18"/>
                <w:lang w:val="en-US"/>
              </w:rPr>
            </w:pPr>
            <w:bookmarkStart w:id="3538" w:name="OLE_LINK82" w:colFirst="1" w:colLast="2"/>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539" w:author="liuye" w:date="2022-11-05T14:33:00Z"/>
                <w:rFonts w:ascii="Arial" w:hAnsi="Arial" w:cs="Arial"/>
                <w:sz w:val="18"/>
                <w:lang w:val="en-US"/>
              </w:rPr>
            </w:pPr>
            <w:ins w:id="3540" w:author="liuye" w:date="2022-11-05T14:33:00Z">
              <w:r w:rsidRPr="00EA61A6">
                <w:rPr>
                  <w:rFonts w:ascii="Arial" w:hAnsi="Arial" w:cs="Arial" w:hint="eastAsia"/>
                  <w:sz w:val="18"/>
                  <w:lang w:val="en-US"/>
                </w:rPr>
                <w:t>Main path</w:t>
              </w:r>
            </w:ins>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541" w:author="liuye" w:date="2022-11-05T14:33:00Z"/>
                <w:rFonts w:ascii="Arial" w:hAnsi="Arial" w:cs="Arial"/>
                <w:sz w:val="18"/>
                <w:lang w:val="en-US"/>
              </w:rPr>
            </w:pPr>
            <w:ins w:id="3542" w:author="liuye" w:date="2022-11-05T14:33:00Z">
              <w:r w:rsidRPr="00EA61A6">
                <w:rPr>
                  <w:rFonts w:ascii="Arial" w:hAnsi="Arial" w:cs="Arial" w:hint="eastAsia"/>
                  <w:sz w:val="18"/>
                  <w:lang w:val="en-US"/>
                </w:rPr>
                <w:t>Div. path</w:t>
              </w:r>
            </w:ins>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543" w:author="liuye" w:date="2022-11-05T14:33:00Z"/>
                <w:rFonts w:ascii="Arial" w:hAnsi="Arial" w:cs="Arial"/>
                <w:sz w:val="18"/>
                <w:lang w:val="en-US"/>
              </w:rPr>
            </w:pPr>
            <w:ins w:id="3544" w:author="liuye" w:date="2022-11-05T14:33:00Z">
              <w:r w:rsidRPr="00EA61A6">
                <w:rPr>
                  <w:rFonts w:ascii="Arial" w:hAnsi="Arial" w:cs="Arial" w:hint="eastAsia"/>
                  <w:sz w:val="18"/>
                  <w:lang w:val="en-US"/>
                </w:rPr>
                <w:t>Main path</w:t>
              </w:r>
            </w:ins>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545" w:author="liuye" w:date="2022-11-05T14:33:00Z"/>
                <w:rFonts w:ascii="Arial" w:hAnsi="Arial" w:cs="Arial"/>
                <w:sz w:val="18"/>
                <w:lang w:val="en-US"/>
              </w:rPr>
            </w:pPr>
            <w:ins w:id="3546" w:author="liuye" w:date="2022-11-05T14:33:00Z">
              <w:r w:rsidRPr="00EA61A6">
                <w:rPr>
                  <w:rFonts w:ascii="Arial" w:hAnsi="Arial" w:cs="Arial" w:hint="eastAsia"/>
                  <w:sz w:val="18"/>
                  <w:lang w:val="en-US"/>
                </w:rPr>
                <w:t>Div. path</w:t>
              </w:r>
            </w:ins>
          </w:p>
        </w:tc>
      </w:tr>
      <w:bookmarkEnd w:id="3538"/>
      <w:tr w:rsidR="00EA61A6" w:rsidRPr="00EA61A6" w:rsidTr="00CF2CD0">
        <w:trPr>
          <w:trHeight w:val="312"/>
          <w:jc w:val="center"/>
          <w:ins w:id="3547" w:author="liuye" w:date="2022-11-05T14:33:00Z"/>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548" w:author="liuye" w:date="2022-11-05T14:33:00Z"/>
                <w:rFonts w:ascii="Arial" w:hAnsi="Arial" w:cs="Arial"/>
                <w:sz w:val="18"/>
                <w:lang w:val="en-US"/>
              </w:rPr>
            </w:pPr>
            <w:ins w:id="3549" w:author="liuye" w:date="2022-11-05T14:33:00Z">
              <w:r w:rsidRPr="00EA61A6">
                <w:rPr>
                  <w:rFonts w:ascii="Arial" w:hAnsi="Arial" w:cs="Arial"/>
                  <w:sz w:val="18"/>
                  <w:lang w:val="en-US"/>
                </w:rPr>
                <w:t>n78 Tx power at n3 LNA input (dBm)</w:t>
              </w:r>
            </w:ins>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550" w:author="liuye" w:date="2022-11-05T14:33:00Z"/>
                <w:rFonts w:ascii="Arial" w:hAnsi="Arial" w:cs="Arial"/>
                <w:sz w:val="18"/>
                <w:lang w:val="en-US"/>
              </w:rPr>
            </w:pPr>
            <w:ins w:id="3551" w:author="liuye" w:date="2022-11-05T14:33:00Z">
              <w:r w:rsidRPr="00EA61A6">
                <w:rPr>
                  <w:rFonts w:ascii="Arial" w:hAnsi="Arial" w:cs="Arial"/>
                  <w:sz w:val="18"/>
                  <w:lang w:val="en-US"/>
                </w:rPr>
                <w:t>-42.9</w:t>
              </w:r>
            </w:ins>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552" w:author="liuye" w:date="2022-11-05T14:33:00Z"/>
                <w:rFonts w:ascii="Arial" w:hAnsi="Arial" w:cs="Arial"/>
                <w:sz w:val="18"/>
                <w:lang w:val="en-US"/>
              </w:rPr>
            </w:pPr>
            <w:ins w:id="3553" w:author="liuye" w:date="2022-11-05T14:33:00Z">
              <w:r w:rsidRPr="00EA61A6">
                <w:rPr>
                  <w:rFonts w:ascii="Arial" w:hAnsi="Arial" w:cs="Arial"/>
                  <w:sz w:val="18"/>
                  <w:lang w:val="en-US"/>
                </w:rPr>
                <w:t>-46.4</w:t>
              </w:r>
            </w:ins>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554" w:author="liuye" w:date="2022-11-05T14:33:00Z"/>
                <w:rFonts w:ascii="Arial" w:hAnsi="Arial" w:cs="Arial"/>
                <w:sz w:val="18"/>
                <w:lang w:val="en-US"/>
              </w:rPr>
            </w:pPr>
            <w:ins w:id="3555" w:author="liuye" w:date="2022-11-05T14:33:00Z">
              <w:r w:rsidRPr="00EA61A6">
                <w:rPr>
                  <w:rFonts w:ascii="Arial" w:hAnsi="Arial" w:cs="Arial" w:hint="eastAsia"/>
                  <w:sz w:val="18"/>
                  <w:lang w:val="en-US"/>
                </w:rPr>
                <w:t>-39.9</w:t>
              </w:r>
            </w:ins>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556" w:author="liuye" w:date="2022-11-05T14:33:00Z"/>
                <w:rFonts w:ascii="Arial" w:hAnsi="Arial" w:cs="Arial"/>
                <w:sz w:val="18"/>
                <w:lang w:val="en-US"/>
              </w:rPr>
            </w:pPr>
            <w:ins w:id="3557" w:author="liuye" w:date="2022-11-05T14:33:00Z">
              <w:r w:rsidRPr="00EA61A6">
                <w:rPr>
                  <w:rFonts w:ascii="Arial" w:hAnsi="Arial" w:cs="Arial" w:hint="eastAsia"/>
                  <w:sz w:val="18"/>
                  <w:lang w:val="en-US"/>
                </w:rPr>
                <w:t>-43.4</w:t>
              </w:r>
            </w:ins>
          </w:p>
        </w:tc>
      </w:tr>
      <w:tr w:rsidR="00EA61A6" w:rsidRPr="00EA61A6" w:rsidTr="00CF2CD0">
        <w:trPr>
          <w:trHeight w:val="312"/>
          <w:jc w:val="center"/>
          <w:ins w:id="3558" w:author="liuye" w:date="2022-11-05T14:33:00Z"/>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559" w:author="liuye" w:date="2022-11-05T14:33:00Z"/>
                <w:rFonts w:ascii="Arial" w:hAnsi="Arial" w:cs="Arial"/>
                <w:sz w:val="18"/>
                <w:lang w:val="en-US"/>
              </w:rPr>
            </w:pPr>
            <w:ins w:id="3560" w:author="liuye" w:date="2022-11-05T14:33:00Z">
              <w:r w:rsidRPr="00EA61A6">
                <w:rPr>
                  <w:rFonts w:ascii="Arial" w:hAnsi="Arial" w:cs="Arial"/>
                  <w:sz w:val="18"/>
                  <w:lang w:val="en-US"/>
                </w:rPr>
                <w:t>After Rx harmonic rejection (referred to antenna) (dBm)</w:t>
              </w:r>
            </w:ins>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561" w:author="liuye" w:date="2022-11-05T14:33:00Z"/>
                <w:rFonts w:ascii="Arial" w:hAnsi="Arial" w:cs="Arial"/>
                <w:sz w:val="18"/>
                <w:lang w:val="en-US"/>
              </w:rPr>
            </w:pPr>
            <w:ins w:id="3562" w:author="liuye" w:date="2022-11-05T14:33:00Z">
              <w:r w:rsidRPr="00EA61A6">
                <w:rPr>
                  <w:rFonts w:ascii="Arial" w:hAnsi="Arial" w:cs="Arial"/>
                  <w:sz w:val="18"/>
                  <w:lang w:val="en-US"/>
                </w:rPr>
                <w:t>-87.9</w:t>
              </w:r>
            </w:ins>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563" w:author="liuye" w:date="2022-11-05T14:33:00Z"/>
                <w:rFonts w:ascii="Arial" w:hAnsi="Arial" w:cs="Arial"/>
                <w:sz w:val="18"/>
                <w:lang w:val="en-US"/>
              </w:rPr>
            </w:pPr>
            <w:ins w:id="3564" w:author="liuye" w:date="2022-11-05T14:33:00Z">
              <w:r w:rsidRPr="00EA61A6">
                <w:rPr>
                  <w:rFonts w:ascii="Arial" w:hAnsi="Arial" w:cs="Arial"/>
                  <w:sz w:val="18"/>
                  <w:lang w:val="en-US"/>
                </w:rPr>
                <w:t>-91.4</w:t>
              </w:r>
            </w:ins>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565" w:author="liuye" w:date="2022-11-05T14:33:00Z"/>
                <w:rFonts w:ascii="Arial" w:hAnsi="Arial" w:cs="Arial"/>
                <w:sz w:val="18"/>
                <w:lang w:val="en-US"/>
              </w:rPr>
            </w:pPr>
            <w:ins w:id="3566" w:author="liuye" w:date="2022-11-05T14:33:00Z">
              <w:r w:rsidRPr="00EA61A6">
                <w:rPr>
                  <w:rFonts w:ascii="Arial" w:hAnsi="Arial" w:cs="Arial" w:hint="eastAsia"/>
                  <w:sz w:val="18"/>
                  <w:lang w:val="en-US"/>
                </w:rPr>
                <w:t>-84.9</w:t>
              </w:r>
            </w:ins>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567" w:author="liuye" w:date="2022-11-05T14:33:00Z"/>
                <w:rFonts w:ascii="Arial" w:hAnsi="Arial" w:cs="Arial"/>
                <w:sz w:val="18"/>
                <w:lang w:val="en-US"/>
              </w:rPr>
            </w:pPr>
            <w:ins w:id="3568" w:author="liuye" w:date="2022-11-05T14:33:00Z">
              <w:r w:rsidRPr="00EA61A6">
                <w:rPr>
                  <w:rFonts w:ascii="Arial" w:hAnsi="Arial" w:cs="Arial" w:hint="eastAsia"/>
                  <w:sz w:val="18"/>
                  <w:lang w:val="en-US"/>
                </w:rPr>
                <w:t>-88.4</w:t>
              </w:r>
            </w:ins>
          </w:p>
        </w:tc>
      </w:tr>
      <w:tr w:rsidR="00EA61A6" w:rsidRPr="00EA61A6" w:rsidTr="00CF2CD0">
        <w:trPr>
          <w:trHeight w:val="312"/>
          <w:jc w:val="center"/>
          <w:ins w:id="3569" w:author="liuye" w:date="2022-11-05T14:33:00Z"/>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570" w:author="liuye" w:date="2022-11-05T14:33:00Z"/>
                <w:rFonts w:ascii="Arial" w:hAnsi="Arial" w:cs="Arial"/>
                <w:sz w:val="18"/>
                <w:lang w:val="en-US"/>
              </w:rPr>
            </w:pPr>
            <w:bookmarkStart w:id="3571" w:name="OLE_LINK83" w:colFirst="1" w:colLast="2"/>
            <w:ins w:id="3572" w:author="liuye" w:date="2022-11-05T14:33:00Z">
              <w:r w:rsidRPr="00EA61A6">
                <w:rPr>
                  <w:rFonts w:ascii="Arial" w:hAnsi="Arial" w:cs="Arial"/>
                  <w:sz w:val="18"/>
                  <w:lang w:val="en-US"/>
                </w:rPr>
                <w:t>Band n3 Thermal noise (dBm)</w:t>
              </w:r>
            </w:ins>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573" w:author="liuye" w:date="2022-11-05T14:33:00Z"/>
                <w:rFonts w:ascii="Arial" w:hAnsi="Arial" w:cs="Arial"/>
                <w:sz w:val="18"/>
                <w:lang w:val="en-US"/>
              </w:rPr>
            </w:pPr>
            <w:ins w:id="3574" w:author="liuye" w:date="2022-11-05T14:33:00Z">
              <w:r w:rsidRPr="00EA61A6">
                <w:rPr>
                  <w:rFonts w:ascii="Arial" w:hAnsi="Arial" w:cs="Arial"/>
                  <w:sz w:val="18"/>
                  <w:lang w:val="en-US"/>
                </w:rPr>
                <w:t>-94</w:t>
              </w:r>
            </w:ins>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575" w:author="liuye" w:date="2022-11-05T14:33:00Z"/>
                <w:rFonts w:ascii="Arial" w:hAnsi="Arial" w:cs="Arial"/>
                <w:sz w:val="18"/>
                <w:lang w:val="en-US"/>
              </w:rPr>
            </w:pPr>
            <w:ins w:id="3576" w:author="liuye" w:date="2022-11-05T14:33:00Z">
              <w:r w:rsidRPr="00EA61A6">
                <w:rPr>
                  <w:rFonts w:ascii="Arial" w:hAnsi="Arial" w:cs="Arial"/>
                  <w:sz w:val="18"/>
                  <w:lang w:val="en-US"/>
                </w:rPr>
                <w:t>-94</w:t>
              </w:r>
            </w:ins>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577" w:author="liuye" w:date="2022-11-05T14:33:00Z"/>
                <w:rFonts w:ascii="Arial" w:hAnsi="Arial" w:cs="Arial"/>
                <w:sz w:val="18"/>
                <w:lang w:val="en-US"/>
              </w:rPr>
            </w:pPr>
            <w:ins w:id="3578" w:author="liuye" w:date="2022-11-05T14:33:00Z">
              <w:r w:rsidRPr="00EA61A6">
                <w:rPr>
                  <w:rFonts w:ascii="Arial" w:hAnsi="Arial" w:cs="Arial"/>
                  <w:sz w:val="18"/>
                  <w:lang w:val="en-US"/>
                </w:rPr>
                <w:t>-94</w:t>
              </w:r>
            </w:ins>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579" w:author="liuye" w:date="2022-11-05T14:33:00Z"/>
                <w:rFonts w:ascii="Arial" w:hAnsi="Arial" w:cs="Arial"/>
                <w:sz w:val="18"/>
                <w:lang w:val="en-US"/>
              </w:rPr>
            </w:pPr>
            <w:ins w:id="3580" w:author="liuye" w:date="2022-11-05T14:33:00Z">
              <w:r w:rsidRPr="00EA61A6">
                <w:rPr>
                  <w:rFonts w:ascii="Arial" w:hAnsi="Arial" w:cs="Arial"/>
                  <w:sz w:val="18"/>
                  <w:lang w:val="en-US"/>
                </w:rPr>
                <w:t>-94</w:t>
              </w:r>
            </w:ins>
          </w:p>
        </w:tc>
      </w:tr>
      <w:bookmarkEnd w:id="3571"/>
      <w:tr w:rsidR="00EA61A6" w:rsidRPr="00EA61A6" w:rsidTr="00CF2CD0">
        <w:trPr>
          <w:trHeight w:val="312"/>
          <w:jc w:val="center"/>
          <w:ins w:id="3581" w:author="liuye" w:date="2022-11-05T14:33:00Z"/>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582" w:author="liuye" w:date="2022-11-05T14:33:00Z"/>
                <w:rFonts w:ascii="Arial" w:hAnsi="Arial" w:cs="Arial"/>
                <w:sz w:val="18"/>
                <w:lang w:val="en-US"/>
              </w:rPr>
            </w:pPr>
            <w:ins w:id="3583" w:author="liuye" w:date="2022-11-05T14:33:00Z">
              <w:r w:rsidRPr="00EA61A6">
                <w:rPr>
                  <w:rFonts w:ascii="Arial" w:hAnsi="Arial" w:cs="Arial"/>
                  <w:sz w:val="18"/>
                  <w:lang w:val="en-US"/>
                </w:rPr>
                <w:t>Total Noise (dBm)</w:t>
              </w:r>
            </w:ins>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textAlignment w:val="center"/>
              <w:rPr>
                <w:ins w:id="3584" w:author="liuye" w:date="2022-11-05T14:33:00Z"/>
                <w:rFonts w:ascii="Arial" w:hAnsi="Arial" w:cs="Arial"/>
                <w:sz w:val="18"/>
                <w:lang w:val="en-US"/>
              </w:rPr>
            </w:pPr>
            <w:ins w:id="3585" w:author="liuye" w:date="2022-11-05T14:33:00Z">
              <w:r w:rsidRPr="00EA61A6">
                <w:rPr>
                  <w:rFonts w:ascii="Arial" w:hAnsi="Arial" w:cs="Arial"/>
                  <w:sz w:val="18"/>
                  <w:lang w:val="en-US"/>
                </w:rPr>
                <w:t>-86.9</w:t>
              </w:r>
            </w:ins>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textAlignment w:val="center"/>
              <w:rPr>
                <w:ins w:id="3586" w:author="liuye" w:date="2022-11-05T14:33:00Z"/>
                <w:rFonts w:ascii="Arial" w:hAnsi="Arial" w:cs="Arial"/>
                <w:sz w:val="18"/>
                <w:lang w:val="en-US"/>
              </w:rPr>
            </w:pPr>
            <w:ins w:id="3587" w:author="liuye" w:date="2022-11-05T14:33:00Z">
              <w:r w:rsidRPr="00EA61A6">
                <w:rPr>
                  <w:rFonts w:ascii="Arial" w:hAnsi="Arial" w:cs="Arial"/>
                  <w:sz w:val="18"/>
                  <w:lang w:val="en-US"/>
                </w:rPr>
                <w:t>-89.5</w:t>
              </w:r>
            </w:ins>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textAlignment w:val="center"/>
              <w:rPr>
                <w:ins w:id="3588" w:author="liuye" w:date="2022-11-05T14:33:00Z"/>
                <w:rFonts w:ascii="Arial" w:hAnsi="Arial" w:cs="Arial"/>
                <w:sz w:val="18"/>
                <w:lang w:val="en-US"/>
              </w:rPr>
            </w:pPr>
            <w:ins w:id="3589" w:author="liuye" w:date="2022-11-05T14:33:00Z">
              <w:r w:rsidRPr="00EA61A6">
                <w:rPr>
                  <w:rFonts w:ascii="Arial" w:hAnsi="Arial" w:cs="Arial" w:hint="eastAsia"/>
                  <w:sz w:val="18"/>
                  <w:lang w:val="en-US"/>
                </w:rPr>
                <w:t>-84.4</w:t>
              </w:r>
            </w:ins>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textAlignment w:val="center"/>
              <w:rPr>
                <w:ins w:id="3590" w:author="liuye" w:date="2022-11-05T14:33:00Z"/>
                <w:rFonts w:ascii="Arial" w:hAnsi="Arial" w:cs="Arial"/>
                <w:sz w:val="18"/>
                <w:lang w:val="en-US"/>
              </w:rPr>
            </w:pPr>
            <w:ins w:id="3591" w:author="liuye" w:date="2022-11-05T14:33:00Z">
              <w:r w:rsidRPr="00EA61A6">
                <w:rPr>
                  <w:rFonts w:ascii="Arial" w:hAnsi="Arial" w:cs="Arial" w:hint="eastAsia"/>
                  <w:sz w:val="18"/>
                  <w:lang w:val="en-US"/>
                </w:rPr>
                <w:t>-87.3</w:t>
              </w:r>
            </w:ins>
          </w:p>
        </w:tc>
      </w:tr>
      <w:tr w:rsidR="00EA61A6" w:rsidRPr="00EA61A6" w:rsidTr="00CF2CD0">
        <w:trPr>
          <w:trHeight w:val="312"/>
          <w:jc w:val="center"/>
          <w:ins w:id="3592" w:author="liuye" w:date="2022-11-05T14:33:00Z"/>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593" w:author="liuye" w:date="2022-11-05T14:33:00Z"/>
                <w:rFonts w:ascii="Arial" w:hAnsi="Arial" w:cs="Arial"/>
                <w:sz w:val="18"/>
                <w:lang w:val="en-US"/>
              </w:rPr>
            </w:pPr>
            <w:ins w:id="3594" w:author="liuye" w:date="2022-11-05T14:33:00Z">
              <w:r w:rsidRPr="00EA61A6">
                <w:rPr>
                  <w:rFonts w:ascii="Arial" w:hAnsi="Arial" w:cs="Arial"/>
                  <w:sz w:val="18"/>
                  <w:lang w:val="en-US"/>
                </w:rPr>
                <w:t>After MRC sensitivity @ Ant (dBm)</w:t>
              </w:r>
            </w:ins>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595" w:author="liuye" w:date="2022-11-05T14:33:00Z"/>
                <w:rFonts w:ascii="Arial" w:hAnsi="Arial" w:cs="Arial"/>
                <w:sz w:val="18"/>
                <w:lang w:val="en-US"/>
              </w:rPr>
            </w:pPr>
            <w:ins w:id="3596" w:author="liuye" w:date="2022-11-05T14:33:00Z">
              <w:r w:rsidRPr="00EA61A6">
                <w:rPr>
                  <w:rFonts w:ascii="Arial" w:hAnsi="Arial" w:cs="Arial"/>
                  <w:sz w:val="18"/>
                  <w:lang w:val="en-US"/>
                </w:rPr>
                <w:t>-91.4</w:t>
              </w:r>
            </w:ins>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597" w:author="liuye" w:date="2022-11-05T14:33:00Z"/>
                <w:rFonts w:ascii="Arial" w:hAnsi="Arial" w:cs="Arial"/>
                <w:sz w:val="18"/>
                <w:lang w:val="en-US"/>
              </w:rPr>
            </w:pPr>
            <w:ins w:id="3598" w:author="liuye" w:date="2022-11-05T14:33:00Z">
              <w:r w:rsidRPr="00EA61A6">
                <w:rPr>
                  <w:rFonts w:ascii="Arial" w:hAnsi="Arial" w:cs="Arial" w:hint="eastAsia"/>
                  <w:sz w:val="18"/>
                  <w:lang w:val="en-US"/>
                </w:rPr>
                <w:t>-89.1</w:t>
              </w:r>
            </w:ins>
          </w:p>
        </w:tc>
      </w:tr>
      <w:tr w:rsidR="00EA61A6" w:rsidRPr="00EA61A6" w:rsidTr="00CF2CD0">
        <w:trPr>
          <w:trHeight w:val="312"/>
          <w:jc w:val="center"/>
          <w:ins w:id="3599" w:author="liuye" w:date="2022-11-05T14:33:00Z"/>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600" w:author="liuye" w:date="2022-11-05T14:33:00Z"/>
                <w:rFonts w:ascii="Arial" w:hAnsi="Arial" w:cs="Arial"/>
                <w:sz w:val="18"/>
                <w:lang w:val="en-US"/>
              </w:rPr>
            </w:pPr>
            <w:ins w:id="3601" w:author="liuye" w:date="2022-11-05T14:33:00Z">
              <w:r w:rsidRPr="00EA61A6">
                <w:rPr>
                  <w:rFonts w:ascii="Arial" w:hAnsi="Arial" w:cs="Arial"/>
                  <w:sz w:val="18"/>
                  <w:lang w:val="en-US"/>
                </w:rPr>
                <w:t>MSD (dB)</w:t>
              </w:r>
            </w:ins>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602" w:author="liuye" w:date="2022-11-05T14:33:00Z"/>
                <w:rFonts w:ascii="Arial" w:hAnsi="Arial" w:cs="Arial"/>
                <w:sz w:val="18"/>
                <w:lang w:val="en-US"/>
              </w:rPr>
            </w:pPr>
            <w:ins w:id="3603" w:author="liuye" w:date="2022-11-05T14:33:00Z">
              <w:r w:rsidRPr="00EA61A6">
                <w:rPr>
                  <w:rFonts w:ascii="Arial" w:hAnsi="Arial" w:cs="Arial"/>
                  <w:sz w:val="18"/>
                  <w:lang w:val="en-US"/>
                </w:rPr>
                <w:t>5.6</w:t>
              </w:r>
            </w:ins>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604" w:author="liuye" w:date="2022-11-05T14:33:00Z"/>
                <w:rFonts w:ascii="Arial" w:hAnsi="Arial" w:cs="Arial"/>
                <w:sz w:val="18"/>
                <w:lang w:val="en-US"/>
              </w:rPr>
            </w:pPr>
            <w:ins w:id="3605" w:author="liuye" w:date="2022-11-05T14:33:00Z">
              <w:r w:rsidRPr="00EA61A6">
                <w:rPr>
                  <w:rFonts w:ascii="Arial" w:hAnsi="Arial" w:cs="Arial" w:hint="eastAsia"/>
                  <w:sz w:val="18"/>
                  <w:lang w:val="en-US"/>
                </w:rPr>
                <w:t>7.9</w:t>
              </w:r>
            </w:ins>
          </w:p>
        </w:tc>
      </w:tr>
    </w:tbl>
    <w:bookmarkEnd w:id="3524"/>
    <w:p w:rsidR="00EA61A6" w:rsidRDefault="00EA61A6" w:rsidP="00EA61A6">
      <w:pPr>
        <w:widowControl w:val="0"/>
        <w:spacing w:before="120" w:after="120"/>
        <w:rPr>
          <w:ins w:id="3606" w:author="liuye" w:date="2022-11-05T14:33:00Z"/>
        </w:rPr>
      </w:pPr>
      <w:ins w:id="3607" w:author="liuye" w:date="2022-11-05T14:33:00Z">
        <w:r>
          <w:rPr>
            <w:rFonts w:hint="eastAsia"/>
            <w:lang w:val="en-US"/>
          </w:rPr>
          <w:t xml:space="preserve">Similar as above, different combination of antenna isolation and PCB isolation are used to see how much MSD can be improved, as summarized in </w:t>
        </w:r>
      </w:ins>
      <w:ins w:id="3608" w:author="liuye" w:date="2022-11-05T14:45:00Z">
        <w:r w:rsidR="00B272CC">
          <w:rPr>
            <w:lang w:val="en-US"/>
          </w:rPr>
          <w:t>T</w:t>
        </w:r>
      </w:ins>
      <w:ins w:id="3609" w:author="liuye" w:date="2022-11-05T14:33:00Z">
        <w:r>
          <w:rPr>
            <w:rFonts w:hint="eastAsia"/>
            <w:lang w:val="en-US"/>
          </w:rPr>
          <w:t xml:space="preserve">able </w:t>
        </w:r>
      </w:ins>
      <w:ins w:id="3610" w:author="liuye" w:date="2022-11-05T14:44:00Z">
        <w:r w:rsidR="00BA4F26" w:rsidRPr="00BA4F26">
          <w:rPr>
            <w:lang w:val="en-US"/>
          </w:rPr>
          <w:t>6.2.6-</w:t>
        </w:r>
      </w:ins>
      <w:ins w:id="3611" w:author="liuye" w:date="2022-11-05T14:33:00Z">
        <w:r>
          <w:rPr>
            <w:rFonts w:hint="eastAsia"/>
            <w:lang w:val="en-US"/>
          </w:rPr>
          <w:t>8.</w:t>
        </w:r>
      </w:ins>
    </w:p>
    <w:p w:rsidR="00EA61A6" w:rsidRDefault="00EA61A6" w:rsidP="00EA61A6">
      <w:pPr>
        <w:overflowPunct/>
        <w:autoSpaceDE/>
        <w:autoSpaceDN/>
        <w:adjustRightInd/>
        <w:jc w:val="center"/>
        <w:textAlignment w:val="auto"/>
        <w:rPr>
          <w:ins w:id="3612" w:author="liuye" w:date="2022-11-05T14:33:00Z"/>
        </w:rPr>
      </w:pPr>
      <w:ins w:id="3613" w:author="liuye" w:date="2022-11-05T14:33:00Z">
        <w:r w:rsidRPr="00EA61A6">
          <w:rPr>
            <w:rFonts w:ascii="Arial" w:hAnsi="Arial" w:cs="Arial" w:hint="eastAsia"/>
            <w:b/>
          </w:rPr>
          <w:t xml:space="preserve">Table </w:t>
        </w:r>
      </w:ins>
      <w:ins w:id="3614" w:author="liuye" w:date="2022-11-05T14:44:00Z">
        <w:r w:rsidR="00BA4F26" w:rsidRPr="00BA4F26">
          <w:rPr>
            <w:rFonts w:ascii="Arial" w:hAnsi="Arial" w:cs="Arial"/>
            <w:b/>
          </w:rPr>
          <w:t>6.2.6-</w:t>
        </w:r>
      </w:ins>
      <w:ins w:id="3615" w:author="liuye" w:date="2022-11-05T14:33:00Z">
        <w:r w:rsidRPr="00EA61A6">
          <w:rPr>
            <w:rFonts w:ascii="Arial" w:hAnsi="Arial" w:cs="Arial" w:hint="eastAsia"/>
            <w:b/>
          </w:rPr>
          <w:t>8</w:t>
        </w:r>
      </w:ins>
      <w:ins w:id="3616" w:author="liuye" w:date="2022-11-05T14:44:00Z">
        <w:r w:rsidR="00BA4F26">
          <w:rPr>
            <w:rFonts w:ascii="Arial" w:hAnsi="Arial" w:cs="Arial"/>
            <w:b/>
          </w:rPr>
          <w:t>:</w:t>
        </w:r>
      </w:ins>
      <w:ins w:id="3617" w:author="liuye" w:date="2022-11-05T14:33:00Z">
        <w:r w:rsidRPr="00EA61A6">
          <w:rPr>
            <w:rFonts w:ascii="Arial" w:hAnsi="Arial" w:cs="Arial" w:hint="eastAsia"/>
            <w:b/>
          </w:rPr>
          <w:t xml:space="preserve"> Harmonic mixing MSD values different antenna isolation, and different PCB isolation (PC3 and PC2)</w:t>
        </w:r>
      </w:ins>
    </w:p>
    <w:tbl>
      <w:tblPr>
        <w:tblStyle w:val="aff1"/>
        <w:tblW w:w="0" w:type="auto"/>
        <w:jc w:val="center"/>
        <w:tblLook w:val="04A0" w:firstRow="1" w:lastRow="0" w:firstColumn="1" w:lastColumn="0" w:noHBand="0" w:noVBand="1"/>
      </w:tblPr>
      <w:tblGrid>
        <w:gridCol w:w="1542"/>
        <w:gridCol w:w="882"/>
        <w:gridCol w:w="969"/>
        <w:gridCol w:w="952"/>
        <w:gridCol w:w="952"/>
        <w:gridCol w:w="952"/>
        <w:gridCol w:w="952"/>
      </w:tblGrid>
      <w:tr w:rsidR="00EA61A6" w:rsidRPr="00EA61A6" w:rsidTr="00CF2CD0">
        <w:trPr>
          <w:jc w:val="center"/>
          <w:ins w:id="3618" w:author="liuye" w:date="2022-11-05T14:33:00Z"/>
        </w:trPr>
        <w:tc>
          <w:tcPr>
            <w:tcW w:w="0" w:type="auto"/>
          </w:tcPr>
          <w:p w:rsidR="00EA61A6" w:rsidRPr="00EA61A6" w:rsidRDefault="00EA61A6" w:rsidP="00EA61A6">
            <w:pPr>
              <w:spacing w:after="0"/>
              <w:jc w:val="both"/>
              <w:rPr>
                <w:ins w:id="3619" w:author="liuye" w:date="2022-11-05T14:33:00Z"/>
                <w:rFonts w:ascii="Arial" w:hAnsi="Arial" w:cs="Arial"/>
                <w:sz w:val="18"/>
                <w:lang w:val="en-US"/>
              </w:rPr>
            </w:pPr>
          </w:p>
        </w:tc>
        <w:tc>
          <w:tcPr>
            <w:tcW w:w="0" w:type="auto"/>
            <w:gridSpan w:val="2"/>
          </w:tcPr>
          <w:p w:rsidR="00EA61A6" w:rsidRPr="00EA61A6" w:rsidRDefault="00EA61A6" w:rsidP="00EA61A6">
            <w:pPr>
              <w:spacing w:after="0"/>
              <w:jc w:val="both"/>
              <w:rPr>
                <w:ins w:id="3620" w:author="liuye" w:date="2022-11-05T14:33:00Z"/>
                <w:rFonts w:ascii="Arial" w:hAnsi="Arial" w:cs="Arial"/>
                <w:sz w:val="18"/>
                <w:lang w:val="en-US"/>
              </w:rPr>
            </w:pPr>
            <w:bookmarkStart w:id="3621" w:name="OLE_LINK24"/>
            <w:ins w:id="3622" w:author="liuye" w:date="2022-11-05T14:33:00Z">
              <w:r w:rsidRPr="00EA61A6">
                <w:rPr>
                  <w:rFonts w:ascii="Arial" w:hAnsi="Arial" w:cs="Arial" w:hint="eastAsia"/>
                  <w:sz w:val="18"/>
                  <w:lang w:val="en-US"/>
                </w:rPr>
                <w:t>Antenna iso.</w:t>
              </w:r>
              <w:bookmarkEnd w:id="3621"/>
              <w:r w:rsidRPr="00EA61A6">
                <w:rPr>
                  <w:rFonts w:ascii="Arial" w:hAnsi="Arial" w:cs="Arial" w:hint="eastAsia"/>
                  <w:sz w:val="18"/>
                  <w:lang w:val="en-US"/>
                </w:rPr>
                <w:t>=10dB</w:t>
              </w:r>
            </w:ins>
          </w:p>
        </w:tc>
        <w:tc>
          <w:tcPr>
            <w:tcW w:w="0" w:type="auto"/>
            <w:gridSpan w:val="2"/>
          </w:tcPr>
          <w:p w:rsidR="00EA61A6" w:rsidRPr="00EA61A6" w:rsidRDefault="00EA61A6" w:rsidP="00EA61A6">
            <w:pPr>
              <w:spacing w:after="0"/>
              <w:jc w:val="both"/>
              <w:rPr>
                <w:ins w:id="3623" w:author="liuye" w:date="2022-11-05T14:33:00Z"/>
                <w:rFonts w:ascii="Arial" w:hAnsi="Arial" w:cs="Arial"/>
                <w:sz w:val="18"/>
                <w:lang w:val="en-US"/>
              </w:rPr>
            </w:pPr>
            <w:ins w:id="3624" w:author="liuye" w:date="2022-11-05T14:33:00Z">
              <w:r w:rsidRPr="00EA61A6">
                <w:rPr>
                  <w:rFonts w:ascii="Arial" w:hAnsi="Arial" w:cs="Arial" w:hint="eastAsia"/>
                  <w:sz w:val="18"/>
                  <w:lang w:val="en-US"/>
                </w:rPr>
                <w:t>Antenna iso. =15dB</w:t>
              </w:r>
            </w:ins>
          </w:p>
        </w:tc>
        <w:tc>
          <w:tcPr>
            <w:tcW w:w="0" w:type="auto"/>
            <w:gridSpan w:val="2"/>
          </w:tcPr>
          <w:p w:rsidR="00EA61A6" w:rsidRPr="00EA61A6" w:rsidRDefault="00EA61A6" w:rsidP="00EA61A6">
            <w:pPr>
              <w:spacing w:after="0"/>
              <w:jc w:val="both"/>
              <w:rPr>
                <w:ins w:id="3625" w:author="liuye" w:date="2022-11-05T14:33:00Z"/>
                <w:rFonts w:ascii="Arial" w:hAnsi="Arial" w:cs="Arial"/>
                <w:sz w:val="18"/>
                <w:lang w:val="en-US"/>
              </w:rPr>
            </w:pPr>
            <w:bookmarkStart w:id="3626" w:name="OLE_LINK27"/>
            <w:ins w:id="3627" w:author="liuye" w:date="2022-11-05T14:33:00Z">
              <w:r w:rsidRPr="00EA61A6">
                <w:rPr>
                  <w:rFonts w:ascii="Arial" w:hAnsi="Arial" w:cs="Arial" w:hint="eastAsia"/>
                  <w:sz w:val="18"/>
                  <w:lang w:val="en-US"/>
                </w:rPr>
                <w:t xml:space="preserve">Antenna iso. </w:t>
              </w:r>
              <w:bookmarkEnd w:id="3626"/>
              <w:r w:rsidRPr="00EA61A6">
                <w:rPr>
                  <w:rFonts w:ascii="Arial" w:hAnsi="Arial" w:cs="Arial" w:hint="eastAsia"/>
                  <w:sz w:val="18"/>
                  <w:lang w:val="en-US"/>
                </w:rPr>
                <w:t>=20dB</w:t>
              </w:r>
            </w:ins>
          </w:p>
        </w:tc>
      </w:tr>
      <w:tr w:rsidR="00EA61A6" w:rsidRPr="00EA61A6" w:rsidTr="00CF2CD0">
        <w:trPr>
          <w:jc w:val="center"/>
          <w:ins w:id="3628" w:author="liuye" w:date="2022-11-05T14:33:00Z"/>
        </w:trPr>
        <w:tc>
          <w:tcPr>
            <w:tcW w:w="0" w:type="auto"/>
          </w:tcPr>
          <w:p w:rsidR="00EA61A6" w:rsidRPr="00EA61A6" w:rsidRDefault="00EA61A6" w:rsidP="00EA61A6">
            <w:pPr>
              <w:spacing w:after="0"/>
              <w:jc w:val="both"/>
              <w:rPr>
                <w:ins w:id="3629" w:author="liuye" w:date="2022-11-05T14:33:00Z"/>
                <w:rFonts w:ascii="Arial" w:hAnsi="Arial" w:cs="Arial"/>
                <w:sz w:val="18"/>
                <w:lang w:val="en-US"/>
              </w:rPr>
            </w:pPr>
            <w:bookmarkStart w:id="3630" w:name="OLE_LINK89" w:colFirst="1" w:colLast="2"/>
          </w:p>
        </w:tc>
        <w:tc>
          <w:tcPr>
            <w:tcW w:w="882" w:type="dxa"/>
          </w:tcPr>
          <w:p w:rsidR="00EA61A6" w:rsidRPr="00EA61A6" w:rsidRDefault="00EA61A6" w:rsidP="00EA61A6">
            <w:pPr>
              <w:spacing w:after="0"/>
              <w:jc w:val="both"/>
              <w:rPr>
                <w:ins w:id="3631" w:author="liuye" w:date="2022-11-05T14:33:00Z"/>
                <w:rFonts w:ascii="Arial" w:hAnsi="Arial" w:cs="Arial"/>
                <w:sz w:val="18"/>
                <w:lang w:val="en-US"/>
              </w:rPr>
            </w:pPr>
            <w:ins w:id="3632" w:author="liuye" w:date="2022-11-05T14:33:00Z">
              <w:r w:rsidRPr="00EA61A6">
                <w:rPr>
                  <w:rFonts w:ascii="Arial" w:hAnsi="Arial" w:cs="Arial" w:hint="eastAsia"/>
                  <w:sz w:val="18"/>
                  <w:lang w:val="en-US"/>
                </w:rPr>
                <w:t>PC3</w:t>
              </w:r>
            </w:ins>
          </w:p>
        </w:tc>
        <w:tc>
          <w:tcPr>
            <w:tcW w:w="969" w:type="dxa"/>
          </w:tcPr>
          <w:p w:rsidR="00EA61A6" w:rsidRPr="00EA61A6" w:rsidRDefault="00EA61A6" w:rsidP="00EA61A6">
            <w:pPr>
              <w:spacing w:after="0"/>
              <w:jc w:val="both"/>
              <w:rPr>
                <w:ins w:id="3633" w:author="liuye" w:date="2022-11-05T14:33:00Z"/>
                <w:rFonts w:ascii="Arial" w:hAnsi="Arial" w:cs="Arial"/>
                <w:sz w:val="18"/>
                <w:lang w:val="en-US"/>
              </w:rPr>
            </w:pPr>
            <w:ins w:id="3634" w:author="liuye" w:date="2022-11-05T14:33:00Z">
              <w:r w:rsidRPr="00EA61A6">
                <w:rPr>
                  <w:rFonts w:ascii="Arial" w:hAnsi="Arial" w:cs="Arial" w:hint="eastAsia"/>
                  <w:sz w:val="18"/>
                  <w:lang w:val="en-US"/>
                </w:rPr>
                <w:t>PC2</w:t>
              </w:r>
            </w:ins>
          </w:p>
        </w:tc>
        <w:tc>
          <w:tcPr>
            <w:tcW w:w="952" w:type="dxa"/>
          </w:tcPr>
          <w:p w:rsidR="00EA61A6" w:rsidRPr="00EA61A6" w:rsidRDefault="00EA61A6" w:rsidP="00EA61A6">
            <w:pPr>
              <w:spacing w:after="0"/>
              <w:jc w:val="both"/>
              <w:rPr>
                <w:ins w:id="3635" w:author="liuye" w:date="2022-11-05T14:33:00Z"/>
                <w:rFonts w:ascii="Arial" w:hAnsi="Arial" w:cs="Arial"/>
                <w:sz w:val="18"/>
                <w:lang w:val="en-US"/>
              </w:rPr>
            </w:pPr>
            <w:ins w:id="3636" w:author="liuye" w:date="2022-11-05T14:33:00Z">
              <w:r w:rsidRPr="00EA61A6">
                <w:rPr>
                  <w:rFonts w:ascii="Arial" w:hAnsi="Arial" w:cs="Arial" w:hint="eastAsia"/>
                  <w:sz w:val="18"/>
                  <w:lang w:val="en-US"/>
                </w:rPr>
                <w:t>PC3</w:t>
              </w:r>
            </w:ins>
          </w:p>
        </w:tc>
        <w:tc>
          <w:tcPr>
            <w:tcW w:w="952" w:type="dxa"/>
          </w:tcPr>
          <w:p w:rsidR="00EA61A6" w:rsidRPr="00EA61A6" w:rsidRDefault="00EA61A6" w:rsidP="00EA61A6">
            <w:pPr>
              <w:spacing w:after="0"/>
              <w:jc w:val="both"/>
              <w:rPr>
                <w:ins w:id="3637" w:author="liuye" w:date="2022-11-05T14:33:00Z"/>
                <w:rFonts w:ascii="Arial" w:hAnsi="Arial" w:cs="Arial"/>
                <w:sz w:val="18"/>
                <w:lang w:val="en-US"/>
              </w:rPr>
            </w:pPr>
            <w:ins w:id="3638" w:author="liuye" w:date="2022-11-05T14:33:00Z">
              <w:r w:rsidRPr="00EA61A6">
                <w:rPr>
                  <w:rFonts w:ascii="Arial" w:hAnsi="Arial" w:cs="Arial" w:hint="eastAsia"/>
                  <w:sz w:val="18"/>
                  <w:lang w:val="en-US"/>
                </w:rPr>
                <w:t>PC2</w:t>
              </w:r>
            </w:ins>
          </w:p>
        </w:tc>
        <w:tc>
          <w:tcPr>
            <w:tcW w:w="952" w:type="dxa"/>
          </w:tcPr>
          <w:p w:rsidR="00EA61A6" w:rsidRPr="00EA61A6" w:rsidRDefault="00EA61A6" w:rsidP="00EA61A6">
            <w:pPr>
              <w:spacing w:after="0"/>
              <w:jc w:val="both"/>
              <w:rPr>
                <w:ins w:id="3639" w:author="liuye" w:date="2022-11-05T14:33:00Z"/>
                <w:rFonts w:ascii="Arial" w:hAnsi="Arial" w:cs="Arial"/>
                <w:sz w:val="18"/>
                <w:lang w:val="en-US"/>
              </w:rPr>
            </w:pPr>
            <w:ins w:id="3640" w:author="liuye" w:date="2022-11-05T14:33:00Z">
              <w:r w:rsidRPr="00EA61A6">
                <w:rPr>
                  <w:rFonts w:ascii="Arial" w:hAnsi="Arial" w:cs="Arial" w:hint="eastAsia"/>
                  <w:sz w:val="18"/>
                  <w:lang w:val="en-US"/>
                </w:rPr>
                <w:t>PC3</w:t>
              </w:r>
            </w:ins>
          </w:p>
        </w:tc>
        <w:tc>
          <w:tcPr>
            <w:tcW w:w="952" w:type="dxa"/>
          </w:tcPr>
          <w:p w:rsidR="00EA61A6" w:rsidRPr="00EA61A6" w:rsidRDefault="00EA61A6" w:rsidP="00EA61A6">
            <w:pPr>
              <w:spacing w:after="0"/>
              <w:jc w:val="both"/>
              <w:rPr>
                <w:ins w:id="3641" w:author="liuye" w:date="2022-11-05T14:33:00Z"/>
                <w:rFonts w:ascii="Arial" w:hAnsi="Arial" w:cs="Arial"/>
                <w:sz w:val="18"/>
                <w:lang w:val="en-US"/>
              </w:rPr>
            </w:pPr>
            <w:ins w:id="3642" w:author="liuye" w:date="2022-11-05T14:33:00Z">
              <w:r w:rsidRPr="00EA61A6">
                <w:rPr>
                  <w:rFonts w:ascii="Arial" w:hAnsi="Arial" w:cs="Arial" w:hint="eastAsia"/>
                  <w:sz w:val="18"/>
                  <w:lang w:val="en-US"/>
                </w:rPr>
                <w:t>PC2</w:t>
              </w:r>
            </w:ins>
          </w:p>
        </w:tc>
      </w:tr>
      <w:tr w:rsidR="00EA61A6" w:rsidRPr="00EA61A6" w:rsidTr="00CF2CD0">
        <w:trPr>
          <w:jc w:val="center"/>
          <w:ins w:id="3643" w:author="liuye" w:date="2022-11-05T14:33:00Z"/>
        </w:trPr>
        <w:tc>
          <w:tcPr>
            <w:tcW w:w="0" w:type="auto"/>
          </w:tcPr>
          <w:p w:rsidR="00EA61A6" w:rsidRPr="00EA61A6" w:rsidRDefault="00EA61A6" w:rsidP="00EA61A6">
            <w:pPr>
              <w:spacing w:after="0"/>
              <w:jc w:val="both"/>
              <w:rPr>
                <w:ins w:id="3644" w:author="liuye" w:date="2022-11-05T14:33:00Z"/>
                <w:rFonts w:ascii="Arial" w:hAnsi="Arial" w:cs="Arial"/>
                <w:sz w:val="18"/>
                <w:lang w:val="en-US"/>
              </w:rPr>
            </w:pPr>
            <w:bookmarkStart w:id="3645" w:name="OLE_LINK90" w:colFirst="4" w:colLast="4"/>
            <w:bookmarkEnd w:id="3630"/>
            <w:ins w:id="3646" w:author="liuye" w:date="2022-11-05T14:33:00Z">
              <w:r w:rsidRPr="00EA61A6">
                <w:rPr>
                  <w:rFonts w:ascii="Arial" w:hAnsi="Arial" w:cs="Arial" w:hint="eastAsia"/>
                  <w:sz w:val="18"/>
                  <w:lang w:val="en-US"/>
                </w:rPr>
                <w:t>PCB iso. = 60dB</w:t>
              </w:r>
            </w:ins>
          </w:p>
        </w:tc>
        <w:tc>
          <w:tcPr>
            <w:tcW w:w="882" w:type="dxa"/>
          </w:tcPr>
          <w:p w:rsidR="00EA61A6" w:rsidRPr="00EA61A6" w:rsidRDefault="00EA61A6" w:rsidP="00EA61A6">
            <w:pPr>
              <w:spacing w:after="0"/>
              <w:jc w:val="both"/>
              <w:rPr>
                <w:ins w:id="3647" w:author="liuye" w:date="2022-11-05T14:33:00Z"/>
                <w:rFonts w:ascii="Arial" w:hAnsi="Arial" w:cs="Arial"/>
                <w:sz w:val="18"/>
                <w:lang w:val="en-US"/>
              </w:rPr>
            </w:pPr>
            <w:ins w:id="3648" w:author="liuye" w:date="2022-11-05T14:33:00Z">
              <w:r w:rsidRPr="00EA61A6">
                <w:rPr>
                  <w:rFonts w:ascii="Arial" w:hAnsi="Arial" w:cs="Arial" w:hint="eastAsia"/>
                  <w:sz w:val="18"/>
                  <w:lang w:val="en-US"/>
                </w:rPr>
                <w:t>12.6</w:t>
              </w:r>
            </w:ins>
          </w:p>
        </w:tc>
        <w:tc>
          <w:tcPr>
            <w:tcW w:w="969" w:type="dxa"/>
          </w:tcPr>
          <w:p w:rsidR="00EA61A6" w:rsidRPr="00EA61A6" w:rsidRDefault="00EA61A6" w:rsidP="00EA61A6">
            <w:pPr>
              <w:spacing w:after="0"/>
              <w:jc w:val="both"/>
              <w:rPr>
                <w:ins w:id="3649" w:author="liuye" w:date="2022-11-05T14:33:00Z"/>
                <w:rFonts w:ascii="Arial" w:hAnsi="Arial" w:cs="Arial"/>
                <w:sz w:val="18"/>
                <w:lang w:val="en-US"/>
              </w:rPr>
            </w:pPr>
            <w:ins w:id="3650" w:author="liuye" w:date="2022-11-05T14:33:00Z">
              <w:r w:rsidRPr="00EA61A6">
                <w:rPr>
                  <w:rFonts w:ascii="Arial" w:hAnsi="Arial" w:cs="Arial" w:hint="eastAsia"/>
                  <w:sz w:val="18"/>
                  <w:lang w:val="en-US"/>
                </w:rPr>
                <w:t>15.5</w:t>
              </w:r>
            </w:ins>
          </w:p>
        </w:tc>
        <w:tc>
          <w:tcPr>
            <w:tcW w:w="952" w:type="dxa"/>
          </w:tcPr>
          <w:p w:rsidR="00EA61A6" w:rsidRPr="00EA61A6" w:rsidRDefault="00EA61A6" w:rsidP="00EA61A6">
            <w:pPr>
              <w:spacing w:after="0"/>
              <w:jc w:val="both"/>
              <w:rPr>
                <w:ins w:id="3651" w:author="liuye" w:date="2022-11-05T14:33:00Z"/>
                <w:rFonts w:ascii="Arial" w:hAnsi="Arial" w:cs="Arial"/>
                <w:sz w:val="18"/>
                <w:lang w:val="en-US"/>
              </w:rPr>
            </w:pPr>
            <w:ins w:id="3652" w:author="liuye" w:date="2022-11-05T14:33:00Z">
              <w:r w:rsidRPr="00EA61A6">
                <w:rPr>
                  <w:rFonts w:ascii="Arial" w:hAnsi="Arial" w:cs="Arial" w:hint="eastAsia"/>
                  <w:sz w:val="18"/>
                  <w:lang w:val="en-US"/>
                </w:rPr>
                <w:t>12.6</w:t>
              </w:r>
            </w:ins>
          </w:p>
        </w:tc>
        <w:tc>
          <w:tcPr>
            <w:tcW w:w="952" w:type="dxa"/>
          </w:tcPr>
          <w:p w:rsidR="00EA61A6" w:rsidRPr="00EA61A6" w:rsidRDefault="00EA61A6" w:rsidP="00EA61A6">
            <w:pPr>
              <w:spacing w:after="0"/>
              <w:jc w:val="both"/>
              <w:rPr>
                <w:ins w:id="3653" w:author="liuye" w:date="2022-11-05T14:33:00Z"/>
                <w:rFonts w:ascii="Arial" w:hAnsi="Arial" w:cs="Arial"/>
                <w:sz w:val="18"/>
                <w:lang w:val="en-US"/>
              </w:rPr>
            </w:pPr>
            <w:ins w:id="3654" w:author="liuye" w:date="2022-11-05T14:33:00Z">
              <w:r w:rsidRPr="00EA61A6">
                <w:rPr>
                  <w:rFonts w:ascii="Arial" w:hAnsi="Arial" w:cs="Arial" w:hint="eastAsia"/>
                  <w:sz w:val="18"/>
                  <w:lang w:val="en-US"/>
                </w:rPr>
                <w:t>15.4</w:t>
              </w:r>
            </w:ins>
          </w:p>
        </w:tc>
        <w:tc>
          <w:tcPr>
            <w:tcW w:w="952" w:type="dxa"/>
          </w:tcPr>
          <w:p w:rsidR="00EA61A6" w:rsidRPr="00EA61A6" w:rsidRDefault="00EA61A6" w:rsidP="00EA61A6">
            <w:pPr>
              <w:spacing w:after="0"/>
              <w:jc w:val="both"/>
              <w:rPr>
                <w:ins w:id="3655" w:author="liuye" w:date="2022-11-05T14:33:00Z"/>
                <w:rFonts w:ascii="Arial" w:hAnsi="Arial" w:cs="Arial"/>
                <w:sz w:val="18"/>
                <w:lang w:val="en-US"/>
              </w:rPr>
            </w:pPr>
            <w:ins w:id="3656" w:author="liuye" w:date="2022-11-05T14:33:00Z">
              <w:r w:rsidRPr="00EA61A6">
                <w:rPr>
                  <w:rFonts w:ascii="Arial" w:hAnsi="Arial" w:cs="Arial" w:hint="eastAsia"/>
                  <w:sz w:val="18"/>
                  <w:lang w:val="en-US"/>
                </w:rPr>
                <w:t>12.6</w:t>
              </w:r>
            </w:ins>
          </w:p>
        </w:tc>
        <w:tc>
          <w:tcPr>
            <w:tcW w:w="952" w:type="dxa"/>
          </w:tcPr>
          <w:p w:rsidR="00EA61A6" w:rsidRPr="00EA61A6" w:rsidRDefault="00EA61A6" w:rsidP="00EA61A6">
            <w:pPr>
              <w:spacing w:after="0"/>
              <w:jc w:val="both"/>
              <w:rPr>
                <w:ins w:id="3657" w:author="liuye" w:date="2022-11-05T14:33:00Z"/>
                <w:rFonts w:ascii="Arial" w:hAnsi="Arial" w:cs="Arial"/>
                <w:sz w:val="18"/>
                <w:lang w:val="en-US"/>
              </w:rPr>
            </w:pPr>
            <w:ins w:id="3658" w:author="liuye" w:date="2022-11-05T14:33:00Z">
              <w:r w:rsidRPr="00EA61A6">
                <w:rPr>
                  <w:rFonts w:ascii="Arial" w:hAnsi="Arial" w:cs="Arial" w:hint="eastAsia"/>
                  <w:sz w:val="18"/>
                  <w:lang w:val="en-US"/>
                </w:rPr>
                <w:t>15.4</w:t>
              </w:r>
            </w:ins>
          </w:p>
        </w:tc>
      </w:tr>
      <w:tr w:rsidR="00EA61A6" w:rsidRPr="00EA61A6" w:rsidTr="00CF2CD0">
        <w:trPr>
          <w:jc w:val="center"/>
          <w:ins w:id="3659" w:author="liuye" w:date="2022-11-05T14:33:00Z"/>
        </w:trPr>
        <w:tc>
          <w:tcPr>
            <w:tcW w:w="0" w:type="auto"/>
          </w:tcPr>
          <w:p w:rsidR="00EA61A6" w:rsidRPr="00EA61A6" w:rsidRDefault="00EA61A6" w:rsidP="00EA61A6">
            <w:pPr>
              <w:spacing w:after="0"/>
              <w:jc w:val="both"/>
              <w:rPr>
                <w:ins w:id="3660" w:author="liuye" w:date="2022-11-05T14:33:00Z"/>
                <w:rFonts w:ascii="Arial" w:hAnsi="Arial" w:cs="Arial"/>
                <w:sz w:val="18"/>
                <w:lang w:val="en-US"/>
              </w:rPr>
            </w:pPr>
            <w:ins w:id="3661" w:author="liuye" w:date="2022-11-05T14:33:00Z">
              <w:r w:rsidRPr="00EA61A6">
                <w:rPr>
                  <w:rFonts w:ascii="Arial" w:hAnsi="Arial" w:cs="Arial" w:hint="eastAsia"/>
                  <w:sz w:val="18"/>
                  <w:lang w:val="en-US"/>
                </w:rPr>
                <w:t>PCB iso. = 65dB</w:t>
              </w:r>
            </w:ins>
          </w:p>
        </w:tc>
        <w:tc>
          <w:tcPr>
            <w:tcW w:w="882" w:type="dxa"/>
          </w:tcPr>
          <w:p w:rsidR="00EA61A6" w:rsidRPr="00EA61A6" w:rsidRDefault="00EA61A6" w:rsidP="00EA61A6">
            <w:pPr>
              <w:spacing w:after="0"/>
              <w:jc w:val="both"/>
              <w:rPr>
                <w:ins w:id="3662" w:author="liuye" w:date="2022-11-05T14:33:00Z"/>
                <w:rFonts w:ascii="Arial" w:hAnsi="Arial" w:cs="Arial"/>
                <w:sz w:val="18"/>
                <w:lang w:val="en-US"/>
              </w:rPr>
            </w:pPr>
            <w:ins w:id="3663" w:author="liuye" w:date="2022-11-05T14:33:00Z">
              <w:r w:rsidRPr="00EA61A6">
                <w:rPr>
                  <w:rFonts w:ascii="Arial" w:hAnsi="Arial" w:cs="Arial" w:hint="eastAsia"/>
                  <w:sz w:val="18"/>
                  <w:lang w:val="en-US"/>
                </w:rPr>
                <w:t>8.6</w:t>
              </w:r>
            </w:ins>
          </w:p>
        </w:tc>
        <w:tc>
          <w:tcPr>
            <w:tcW w:w="969" w:type="dxa"/>
          </w:tcPr>
          <w:p w:rsidR="00EA61A6" w:rsidRPr="00EA61A6" w:rsidRDefault="00EA61A6" w:rsidP="00EA61A6">
            <w:pPr>
              <w:spacing w:after="0"/>
              <w:jc w:val="both"/>
              <w:rPr>
                <w:ins w:id="3664" w:author="liuye" w:date="2022-11-05T14:33:00Z"/>
                <w:rFonts w:ascii="Arial" w:hAnsi="Arial" w:cs="Arial"/>
                <w:sz w:val="18"/>
                <w:lang w:val="en-US"/>
              </w:rPr>
            </w:pPr>
            <w:ins w:id="3665" w:author="liuye" w:date="2022-11-05T14:33:00Z">
              <w:r w:rsidRPr="00EA61A6">
                <w:rPr>
                  <w:rFonts w:ascii="Arial" w:hAnsi="Arial" w:cs="Arial" w:hint="eastAsia"/>
                  <w:sz w:val="18"/>
                  <w:lang w:val="en-US"/>
                </w:rPr>
                <w:t>11.3</w:t>
              </w:r>
            </w:ins>
          </w:p>
        </w:tc>
        <w:tc>
          <w:tcPr>
            <w:tcW w:w="952" w:type="dxa"/>
          </w:tcPr>
          <w:p w:rsidR="00EA61A6" w:rsidRPr="00EA61A6" w:rsidRDefault="00EA61A6" w:rsidP="00EA61A6">
            <w:pPr>
              <w:spacing w:after="0"/>
              <w:jc w:val="both"/>
              <w:rPr>
                <w:ins w:id="3666" w:author="liuye" w:date="2022-11-05T14:33:00Z"/>
                <w:rFonts w:ascii="Arial" w:hAnsi="Arial" w:cs="Arial"/>
                <w:sz w:val="18"/>
                <w:lang w:val="en-US"/>
              </w:rPr>
            </w:pPr>
            <w:ins w:id="3667" w:author="liuye" w:date="2022-11-05T14:33:00Z">
              <w:r w:rsidRPr="00EA61A6">
                <w:rPr>
                  <w:rFonts w:ascii="Arial" w:hAnsi="Arial" w:cs="Arial" w:hint="eastAsia"/>
                  <w:sz w:val="18"/>
                  <w:lang w:val="en-US"/>
                </w:rPr>
                <w:t>8.5</w:t>
              </w:r>
            </w:ins>
          </w:p>
        </w:tc>
        <w:tc>
          <w:tcPr>
            <w:tcW w:w="952" w:type="dxa"/>
          </w:tcPr>
          <w:p w:rsidR="00EA61A6" w:rsidRPr="00EA61A6" w:rsidRDefault="00EA61A6" w:rsidP="00EA61A6">
            <w:pPr>
              <w:spacing w:after="0"/>
              <w:jc w:val="both"/>
              <w:rPr>
                <w:ins w:id="3668" w:author="liuye" w:date="2022-11-05T14:33:00Z"/>
                <w:rFonts w:ascii="Arial" w:hAnsi="Arial" w:cs="Arial"/>
                <w:sz w:val="18"/>
                <w:lang w:val="en-US"/>
              </w:rPr>
            </w:pPr>
            <w:ins w:id="3669" w:author="liuye" w:date="2022-11-05T14:33:00Z">
              <w:r w:rsidRPr="00EA61A6">
                <w:rPr>
                  <w:rFonts w:ascii="Arial" w:hAnsi="Arial" w:cs="Arial" w:hint="eastAsia"/>
                  <w:sz w:val="18"/>
                  <w:lang w:val="en-US"/>
                </w:rPr>
                <w:t>11.2</w:t>
              </w:r>
            </w:ins>
          </w:p>
        </w:tc>
        <w:tc>
          <w:tcPr>
            <w:tcW w:w="952" w:type="dxa"/>
          </w:tcPr>
          <w:p w:rsidR="00EA61A6" w:rsidRPr="00EA61A6" w:rsidRDefault="00EA61A6" w:rsidP="00EA61A6">
            <w:pPr>
              <w:spacing w:after="0"/>
              <w:jc w:val="both"/>
              <w:rPr>
                <w:ins w:id="3670" w:author="liuye" w:date="2022-11-05T14:33:00Z"/>
                <w:rFonts w:ascii="Arial" w:hAnsi="Arial" w:cs="Arial"/>
                <w:sz w:val="18"/>
                <w:lang w:val="en-US"/>
              </w:rPr>
            </w:pPr>
            <w:ins w:id="3671" w:author="liuye" w:date="2022-11-05T14:33:00Z">
              <w:r w:rsidRPr="00EA61A6">
                <w:rPr>
                  <w:rFonts w:ascii="Arial" w:hAnsi="Arial" w:cs="Arial" w:hint="eastAsia"/>
                  <w:sz w:val="18"/>
                  <w:lang w:val="en-US"/>
                </w:rPr>
                <w:t>8.5</w:t>
              </w:r>
            </w:ins>
          </w:p>
        </w:tc>
        <w:tc>
          <w:tcPr>
            <w:tcW w:w="952" w:type="dxa"/>
          </w:tcPr>
          <w:p w:rsidR="00EA61A6" w:rsidRPr="00EA61A6" w:rsidRDefault="00EA61A6" w:rsidP="00EA61A6">
            <w:pPr>
              <w:spacing w:after="0"/>
              <w:jc w:val="both"/>
              <w:rPr>
                <w:ins w:id="3672" w:author="liuye" w:date="2022-11-05T14:33:00Z"/>
                <w:rFonts w:ascii="Arial" w:hAnsi="Arial" w:cs="Arial"/>
                <w:sz w:val="18"/>
                <w:lang w:val="en-US"/>
              </w:rPr>
            </w:pPr>
            <w:ins w:id="3673" w:author="liuye" w:date="2022-11-05T14:33:00Z">
              <w:r w:rsidRPr="00EA61A6">
                <w:rPr>
                  <w:rFonts w:ascii="Arial" w:hAnsi="Arial" w:cs="Arial" w:hint="eastAsia"/>
                  <w:sz w:val="18"/>
                  <w:lang w:val="en-US"/>
                </w:rPr>
                <w:t>11.2</w:t>
              </w:r>
            </w:ins>
          </w:p>
        </w:tc>
      </w:tr>
      <w:tr w:rsidR="00EA61A6" w:rsidRPr="00EA61A6" w:rsidTr="00CF2CD0">
        <w:trPr>
          <w:jc w:val="center"/>
          <w:ins w:id="3674" w:author="liuye" w:date="2022-11-05T14:33:00Z"/>
        </w:trPr>
        <w:tc>
          <w:tcPr>
            <w:tcW w:w="0" w:type="auto"/>
          </w:tcPr>
          <w:p w:rsidR="00EA61A6" w:rsidRPr="00EA61A6" w:rsidRDefault="00EA61A6" w:rsidP="00EA61A6">
            <w:pPr>
              <w:spacing w:after="0"/>
              <w:jc w:val="both"/>
              <w:rPr>
                <w:ins w:id="3675" w:author="liuye" w:date="2022-11-05T14:33:00Z"/>
                <w:rFonts w:ascii="Arial" w:hAnsi="Arial" w:cs="Arial"/>
                <w:sz w:val="18"/>
                <w:lang w:val="en-US"/>
              </w:rPr>
            </w:pPr>
            <w:ins w:id="3676" w:author="liuye" w:date="2022-11-05T14:33:00Z">
              <w:r w:rsidRPr="00EA61A6">
                <w:rPr>
                  <w:rFonts w:ascii="Arial" w:hAnsi="Arial" w:cs="Arial" w:hint="eastAsia"/>
                  <w:sz w:val="18"/>
                  <w:lang w:val="en-US"/>
                </w:rPr>
                <w:t>PCB iso. = 70dB</w:t>
              </w:r>
            </w:ins>
          </w:p>
        </w:tc>
        <w:tc>
          <w:tcPr>
            <w:tcW w:w="882" w:type="dxa"/>
          </w:tcPr>
          <w:p w:rsidR="00EA61A6" w:rsidRPr="00EA61A6" w:rsidRDefault="00EA61A6" w:rsidP="00EA61A6">
            <w:pPr>
              <w:spacing w:after="0"/>
              <w:jc w:val="both"/>
              <w:rPr>
                <w:ins w:id="3677" w:author="liuye" w:date="2022-11-05T14:33:00Z"/>
                <w:rFonts w:ascii="Arial" w:hAnsi="Arial" w:cs="Arial"/>
                <w:sz w:val="18"/>
                <w:lang w:val="en-US"/>
              </w:rPr>
            </w:pPr>
            <w:ins w:id="3678" w:author="liuye" w:date="2022-11-05T14:33:00Z">
              <w:r w:rsidRPr="00EA61A6">
                <w:rPr>
                  <w:rFonts w:ascii="Arial" w:hAnsi="Arial" w:cs="Arial" w:hint="eastAsia"/>
                  <w:sz w:val="18"/>
                  <w:lang w:val="en-US"/>
                </w:rPr>
                <w:t>5.6</w:t>
              </w:r>
            </w:ins>
          </w:p>
        </w:tc>
        <w:tc>
          <w:tcPr>
            <w:tcW w:w="969" w:type="dxa"/>
          </w:tcPr>
          <w:p w:rsidR="00EA61A6" w:rsidRPr="00EA61A6" w:rsidRDefault="00EA61A6" w:rsidP="00EA61A6">
            <w:pPr>
              <w:spacing w:after="0"/>
              <w:jc w:val="both"/>
              <w:rPr>
                <w:ins w:id="3679" w:author="liuye" w:date="2022-11-05T14:33:00Z"/>
                <w:rFonts w:ascii="Arial" w:hAnsi="Arial" w:cs="Arial"/>
                <w:sz w:val="18"/>
                <w:lang w:val="en-US"/>
              </w:rPr>
            </w:pPr>
            <w:ins w:id="3680" w:author="liuye" w:date="2022-11-05T14:33:00Z">
              <w:r w:rsidRPr="00EA61A6">
                <w:rPr>
                  <w:rFonts w:ascii="Arial" w:hAnsi="Arial" w:cs="Arial" w:hint="eastAsia"/>
                  <w:sz w:val="18"/>
                  <w:lang w:val="en-US"/>
                </w:rPr>
                <w:t>7.9</w:t>
              </w:r>
            </w:ins>
          </w:p>
        </w:tc>
        <w:tc>
          <w:tcPr>
            <w:tcW w:w="952" w:type="dxa"/>
          </w:tcPr>
          <w:p w:rsidR="00EA61A6" w:rsidRPr="00EA61A6" w:rsidRDefault="00EA61A6" w:rsidP="00EA61A6">
            <w:pPr>
              <w:spacing w:after="0"/>
              <w:jc w:val="both"/>
              <w:rPr>
                <w:ins w:id="3681" w:author="liuye" w:date="2022-11-05T14:33:00Z"/>
                <w:rFonts w:ascii="Arial" w:hAnsi="Arial" w:cs="Arial"/>
                <w:sz w:val="18"/>
                <w:lang w:val="en-US"/>
              </w:rPr>
            </w:pPr>
            <w:ins w:id="3682" w:author="liuye" w:date="2022-11-05T14:33:00Z">
              <w:r w:rsidRPr="00EA61A6">
                <w:rPr>
                  <w:rFonts w:ascii="Arial" w:hAnsi="Arial" w:cs="Arial" w:hint="eastAsia"/>
                  <w:sz w:val="18"/>
                  <w:lang w:val="en-US"/>
                </w:rPr>
                <w:t>5.4</w:t>
              </w:r>
            </w:ins>
          </w:p>
        </w:tc>
        <w:tc>
          <w:tcPr>
            <w:tcW w:w="952" w:type="dxa"/>
          </w:tcPr>
          <w:p w:rsidR="00EA61A6" w:rsidRPr="00EA61A6" w:rsidRDefault="00EA61A6" w:rsidP="00EA61A6">
            <w:pPr>
              <w:spacing w:after="0"/>
              <w:jc w:val="both"/>
              <w:rPr>
                <w:ins w:id="3683" w:author="liuye" w:date="2022-11-05T14:33:00Z"/>
                <w:rFonts w:ascii="Arial" w:hAnsi="Arial" w:cs="Arial"/>
                <w:sz w:val="18"/>
                <w:lang w:val="en-US"/>
              </w:rPr>
            </w:pPr>
            <w:ins w:id="3684" w:author="liuye" w:date="2022-11-05T14:33:00Z">
              <w:r w:rsidRPr="00EA61A6">
                <w:rPr>
                  <w:rFonts w:ascii="Arial" w:hAnsi="Arial" w:cs="Arial" w:hint="eastAsia"/>
                  <w:sz w:val="18"/>
                  <w:lang w:val="en-US"/>
                </w:rPr>
                <w:t>7.7</w:t>
              </w:r>
            </w:ins>
          </w:p>
        </w:tc>
        <w:tc>
          <w:tcPr>
            <w:tcW w:w="952" w:type="dxa"/>
          </w:tcPr>
          <w:p w:rsidR="00EA61A6" w:rsidRPr="00EA61A6" w:rsidRDefault="00EA61A6" w:rsidP="00EA61A6">
            <w:pPr>
              <w:spacing w:after="0"/>
              <w:jc w:val="both"/>
              <w:rPr>
                <w:ins w:id="3685" w:author="liuye" w:date="2022-11-05T14:33:00Z"/>
                <w:rFonts w:ascii="Arial" w:hAnsi="Arial" w:cs="Arial"/>
                <w:sz w:val="18"/>
                <w:lang w:val="en-US"/>
              </w:rPr>
            </w:pPr>
            <w:ins w:id="3686" w:author="liuye" w:date="2022-11-05T14:33:00Z">
              <w:r w:rsidRPr="00EA61A6">
                <w:rPr>
                  <w:rFonts w:ascii="Arial" w:hAnsi="Arial" w:cs="Arial" w:hint="eastAsia"/>
                  <w:sz w:val="18"/>
                  <w:lang w:val="en-US"/>
                </w:rPr>
                <w:t>5.4</w:t>
              </w:r>
            </w:ins>
          </w:p>
        </w:tc>
        <w:tc>
          <w:tcPr>
            <w:tcW w:w="952" w:type="dxa"/>
          </w:tcPr>
          <w:p w:rsidR="00EA61A6" w:rsidRPr="00EA61A6" w:rsidRDefault="00EA61A6" w:rsidP="00EA61A6">
            <w:pPr>
              <w:spacing w:after="0"/>
              <w:jc w:val="both"/>
              <w:rPr>
                <w:ins w:id="3687" w:author="liuye" w:date="2022-11-05T14:33:00Z"/>
                <w:rFonts w:ascii="Arial" w:hAnsi="Arial" w:cs="Arial"/>
                <w:sz w:val="18"/>
                <w:lang w:val="en-US"/>
              </w:rPr>
            </w:pPr>
            <w:ins w:id="3688" w:author="liuye" w:date="2022-11-05T14:33:00Z">
              <w:r w:rsidRPr="00EA61A6">
                <w:rPr>
                  <w:rFonts w:ascii="Arial" w:hAnsi="Arial" w:cs="Arial" w:hint="eastAsia"/>
                  <w:sz w:val="18"/>
                  <w:lang w:val="en-US"/>
                </w:rPr>
                <w:t>7.6</w:t>
              </w:r>
            </w:ins>
          </w:p>
        </w:tc>
      </w:tr>
      <w:tr w:rsidR="00EA61A6" w:rsidRPr="00EA61A6" w:rsidTr="00CF2CD0">
        <w:trPr>
          <w:jc w:val="center"/>
          <w:ins w:id="3689" w:author="liuye" w:date="2022-11-05T14:33:00Z"/>
        </w:trPr>
        <w:tc>
          <w:tcPr>
            <w:tcW w:w="0" w:type="auto"/>
          </w:tcPr>
          <w:p w:rsidR="00EA61A6" w:rsidRPr="00EA61A6" w:rsidRDefault="00EA61A6" w:rsidP="00EA61A6">
            <w:pPr>
              <w:spacing w:after="0"/>
              <w:jc w:val="both"/>
              <w:rPr>
                <w:ins w:id="3690" w:author="liuye" w:date="2022-11-05T14:33:00Z"/>
                <w:rFonts w:ascii="Arial" w:hAnsi="Arial" w:cs="Arial"/>
                <w:sz w:val="18"/>
                <w:lang w:val="en-US"/>
              </w:rPr>
            </w:pPr>
            <w:ins w:id="3691" w:author="liuye" w:date="2022-11-05T14:33:00Z">
              <w:r w:rsidRPr="00EA61A6">
                <w:rPr>
                  <w:rFonts w:ascii="Arial" w:hAnsi="Arial" w:cs="Arial" w:hint="eastAsia"/>
                  <w:sz w:val="18"/>
                  <w:lang w:val="en-US"/>
                </w:rPr>
                <w:t>PCB iso. = 75dB</w:t>
              </w:r>
            </w:ins>
          </w:p>
        </w:tc>
        <w:tc>
          <w:tcPr>
            <w:tcW w:w="882" w:type="dxa"/>
          </w:tcPr>
          <w:p w:rsidR="00EA61A6" w:rsidRPr="00EA61A6" w:rsidRDefault="00EA61A6" w:rsidP="00EA61A6">
            <w:pPr>
              <w:spacing w:after="0"/>
              <w:jc w:val="both"/>
              <w:rPr>
                <w:ins w:id="3692" w:author="liuye" w:date="2022-11-05T14:33:00Z"/>
                <w:rFonts w:ascii="Arial" w:hAnsi="Arial" w:cs="Arial"/>
                <w:sz w:val="18"/>
                <w:lang w:val="en-US"/>
              </w:rPr>
            </w:pPr>
            <w:ins w:id="3693" w:author="liuye" w:date="2022-11-05T14:33:00Z">
              <w:r w:rsidRPr="00EA61A6">
                <w:rPr>
                  <w:rFonts w:ascii="Arial" w:hAnsi="Arial" w:cs="Arial" w:hint="eastAsia"/>
                  <w:sz w:val="18"/>
                  <w:lang w:val="en-US"/>
                </w:rPr>
                <w:t>3.9</w:t>
              </w:r>
            </w:ins>
          </w:p>
        </w:tc>
        <w:tc>
          <w:tcPr>
            <w:tcW w:w="969" w:type="dxa"/>
          </w:tcPr>
          <w:p w:rsidR="00EA61A6" w:rsidRPr="00EA61A6" w:rsidRDefault="00EA61A6" w:rsidP="00EA61A6">
            <w:pPr>
              <w:spacing w:after="0"/>
              <w:jc w:val="both"/>
              <w:rPr>
                <w:ins w:id="3694" w:author="liuye" w:date="2022-11-05T14:33:00Z"/>
                <w:rFonts w:ascii="Arial" w:hAnsi="Arial" w:cs="Arial"/>
                <w:sz w:val="18"/>
                <w:lang w:val="en-US"/>
              </w:rPr>
            </w:pPr>
            <w:ins w:id="3695" w:author="liuye" w:date="2022-11-05T14:33:00Z">
              <w:r w:rsidRPr="00EA61A6">
                <w:rPr>
                  <w:rFonts w:ascii="Arial" w:hAnsi="Arial" w:cs="Arial" w:hint="eastAsia"/>
                  <w:sz w:val="18"/>
                  <w:lang w:val="en-US"/>
                </w:rPr>
                <w:t>5.7</w:t>
              </w:r>
            </w:ins>
          </w:p>
        </w:tc>
        <w:tc>
          <w:tcPr>
            <w:tcW w:w="952" w:type="dxa"/>
          </w:tcPr>
          <w:p w:rsidR="00EA61A6" w:rsidRPr="00EA61A6" w:rsidRDefault="00EA61A6" w:rsidP="00EA61A6">
            <w:pPr>
              <w:spacing w:after="0"/>
              <w:jc w:val="both"/>
              <w:rPr>
                <w:ins w:id="3696" w:author="liuye" w:date="2022-11-05T14:33:00Z"/>
                <w:rFonts w:ascii="Arial" w:hAnsi="Arial" w:cs="Arial"/>
                <w:sz w:val="18"/>
                <w:lang w:val="en-US"/>
              </w:rPr>
            </w:pPr>
            <w:ins w:id="3697" w:author="liuye" w:date="2022-11-05T14:33:00Z">
              <w:r w:rsidRPr="00EA61A6">
                <w:rPr>
                  <w:rFonts w:ascii="Arial" w:hAnsi="Arial" w:cs="Arial" w:hint="eastAsia"/>
                  <w:sz w:val="18"/>
                  <w:lang w:val="en-US"/>
                </w:rPr>
                <w:t>3.6</w:t>
              </w:r>
            </w:ins>
          </w:p>
        </w:tc>
        <w:tc>
          <w:tcPr>
            <w:tcW w:w="952" w:type="dxa"/>
          </w:tcPr>
          <w:p w:rsidR="00EA61A6" w:rsidRPr="00EA61A6" w:rsidRDefault="00EA61A6" w:rsidP="00EA61A6">
            <w:pPr>
              <w:spacing w:after="0"/>
              <w:jc w:val="both"/>
              <w:rPr>
                <w:ins w:id="3698" w:author="liuye" w:date="2022-11-05T14:33:00Z"/>
                <w:rFonts w:ascii="Arial" w:hAnsi="Arial" w:cs="Arial"/>
                <w:sz w:val="18"/>
                <w:lang w:val="en-US"/>
              </w:rPr>
            </w:pPr>
            <w:ins w:id="3699" w:author="liuye" w:date="2022-11-05T14:33:00Z">
              <w:r w:rsidRPr="00EA61A6">
                <w:rPr>
                  <w:rFonts w:ascii="Arial" w:hAnsi="Arial" w:cs="Arial" w:hint="eastAsia"/>
                  <w:sz w:val="18"/>
                  <w:lang w:val="en-US"/>
                </w:rPr>
                <w:t>5.2</w:t>
              </w:r>
            </w:ins>
          </w:p>
        </w:tc>
        <w:tc>
          <w:tcPr>
            <w:tcW w:w="952" w:type="dxa"/>
          </w:tcPr>
          <w:p w:rsidR="00EA61A6" w:rsidRPr="00EA61A6" w:rsidRDefault="00EA61A6" w:rsidP="00EA61A6">
            <w:pPr>
              <w:spacing w:after="0"/>
              <w:jc w:val="both"/>
              <w:rPr>
                <w:ins w:id="3700" w:author="liuye" w:date="2022-11-05T14:33:00Z"/>
                <w:rFonts w:ascii="Arial" w:hAnsi="Arial" w:cs="Arial"/>
                <w:sz w:val="18"/>
                <w:lang w:val="en-US"/>
              </w:rPr>
            </w:pPr>
            <w:ins w:id="3701" w:author="liuye" w:date="2022-11-05T14:33:00Z">
              <w:r w:rsidRPr="00EA61A6">
                <w:rPr>
                  <w:rFonts w:ascii="Arial" w:hAnsi="Arial" w:cs="Arial" w:hint="eastAsia"/>
                  <w:sz w:val="18"/>
                  <w:lang w:val="en-US"/>
                </w:rPr>
                <w:t>3.4</w:t>
              </w:r>
            </w:ins>
          </w:p>
        </w:tc>
        <w:tc>
          <w:tcPr>
            <w:tcW w:w="952" w:type="dxa"/>
          </w:tcPr>
          <w:p w:rsidR="00EA61A6" w:rsidRPr="00EA61A6" w:rsidRDefault="00EA61A6" w:rsidP="00EA61A6">
            <w:pPr>
              <w:spacing w:after="0"/>
              <w:jc w:val="both"/>
              <w:rPr>
                <w:ins w:id="3702" w:author="liuye" w:date="2022-11-05T14:33:00Z"/>
                <w:rFonts w:ascii="Arial" w:hAnsi="Arial" w:cs="Arial"/>
                <w:sz w:val="18"/>
                <w:lang w:val="en-US"/>
              </w:rPr>
            </w:pPr>
            <w:ins w:id="3703" w:author="liuye" w:date="2022-11-05T14:33:00Z">
              <w:r w:rsidRPr="00EA61A6">
                <w:rPr>
                  <w:rFonts w:ascii="Arial" w:hAnsi="Arial" w:cs="Arial" w:hint="eastAsia"/>
                  <w:sz w:val="18"/>
                  <w:lang w:val="en-US"/>
                </w:rPr>
                <w:t>5.0</w:t>
              </w:r>
            </w:ins>
          </w:p>
        </w:tc>
      </w:tr>
      <w:tr w:rsidR="00EA61A6" w:rsidRPr="00EA61A6" w:rsidTr="00CF2CD0">
        <w:trPr>
          <w:jc w:val="center"/>
          <w:ins w:id="3704" w:author="liuye" w:date="2022-11-05T14:33:00Z"/>
        </w:trPr>
        <w:tc>
          <w:tcPr>
            <w:tcW w:w="0" w:type="auto"/>
          </w:tcPr>
          <w:p w:rsidR="00EA61A6" w:rsidRPr="00EA61A6" w:rsidRDefault="00EA61A6" w:rsidP="00EA61A6">
            <w:pPr>
              <w:spacing w:after="0"/>
              <w:jc w:val="both"/>
              <w:rPr>
                <w:ins w:id="3705" w:author="liuye" w:date="2022-11-05T14:33:00Z"/>
                <w:rFonts w:ascii="Arial" w:hAnsi="Arial" w:cs="Arial"/>
                <w:sz w:val="18"/>
                <w:lang w:val="en-US"/>
              </w:rPr>
            </w:pPr>
            <w:ins w:id="3706" w:author="liuye" w:date="2022-11-05T14:33:00Z">
              <w:r w:rsidRPr="00EA61A6">
                <w:rPr>
                  <w:rFonts w:ascii="Arial" w:hAnsi="Arial" w:cs="Arial" w:hint="eastAsia"/>
                  <w:sz w:val="18"/>
                  <w:lang w:val="en-US"/>
                </w:rPr>
                <w:t>PCB iso. = 80dB</w:t>
              </w:r>
            </w:ins>
          </w:p>
        </w:tc>
        <w:tc>
          <w:tcPr>
            <w:tcW w:w="882" w:type="dxa"/>
          </w:tcPr>
          <w:p w:rsidR="00EA61A6" w:rsidRPr="00EA61A6" w:rsidRDefault="00EA61A6" w:rsidP="00EA61A6">
            <w:pPr>
              <w:spacing w:after="0"/>
              <w:jc w:val="both"/>
              <w:rPr>
                <w:ins w:id="3707" w:author="liuye" w:date="2022-11-05T14:33:00Z"/>
                <w:rFonts w:ascii="Arial" w:hAnsi="Arial" w:cs="Arial"/>
                <w:sz w:val="18"/>
                <w:lang w:val="en-US"/>
              </w:rPr>
            </w:pPr>
            <w:ins w:id="3708" w:author="liuye" w:date="2022-11-05T14:33:00Z">
              <w:r w:rsidRPr="00EA61A6">
                <w:rPr>
                  <w:rFonts w:ascii="Arial" w:hAnsi="Arial" w:cs="Arial" w:hint="eastAsia"/>
                  <w:sz w:val="18"/>
                  <w:lang w:val="en-US"/>
                </w:rPr>
                <w:t>3.1</w:t>
              </w:r>
            </w:ins>
          </w:p>
        </w:tc>
        <w:tc>
          <w:tcPr>
            <w:tcW w:w="969" w:type="dxa"/>
          </w:tcPr>
          <w:p w:rsidR="00EA61A6" w:rsidRPr="00EA61A6" w:rsidRDefault="00EA61A6" w:rsidP="00EA61A6">
            <w:pPr>
              <w:spacing w:after="0"/>
              <w:jc w:val="both"/>
              <w:rPr>
                <w:ins w:id="3709" w:author="liuye" w:date="2022-11-05T14:33:00Z"/>
                <w:rFonts w:ascii="Arial" w:hAnsi="Arial" w:cs="Arial"/>
                <w:sz w:val="18"/>
                <w:lang w:val="en-US"/>
              </w:rPr>
            </w:pPr>
            <w:ins w:id="3710" w:author="liuye" w:date="2022-11-05T14:33:00Z">
              <w:r w:rsidRPr="00EA61A6">
                <w:rPr>
                  <w:rFonts w:ascii="Arial" w:hAnsi="Arial" w:cs="Arial" w:hint="eastAsia"/>
                  <w:sz w:val="18"/>
                  <w:lang w:val="en-US"/>
                </w:rPr>
                <w:t>4.5</w:t>
              </w:r>
            </w:ins>
          </w:p>
        </w:tc>
        <w:tc>
          <w:tcPr>
            <w:tcW w:w="952" w:type="dxa"/>
          </w:tcPr>
          <w:p w:rsidR="00EA61A6" w:rsidRPr="00EA61A6" w:rsidRDefault="00EA61A6" w:rsidP="00EA61A6">
            <w:pPr>
              <w:spacing w:after="0"/>
              <w:jc w:val="both"/>
              <w:rPr>
                <w:ins w:id="3711" w:author="liuye" w:date="2022-11-05T14:33:00Z"/>
                <w:rFonts w:ascii="Arial" w:hAnsi="Arial" w:cs="Arial"/>
                <w:sz w:val="18"/>
                <w:lang w:val="en-US"/>
              </w:rPr>
            </w:pPr>
            <w:ins w:id="3712" w:author="liuye" w:date="2022-11-05T14:33:00Z">
              <w:r w:rsidRPr="00EA61A6">
                <w:rPr>
                  <w:rFonts w:ascii="Arial" w:hAnsi="Arial" w:cs="Arial" w:hint="eastAsia"/>
                  <w:sz w:val="18"/>
                  <w:lang w:val="en-US"/>
                </w:rPr>
                <w:t>2.7</w:t>
              </w:r>
            </w:ins>
          </w:p>
        </w:tc>
        <w:tc>
          <w:tcPr>
            <w:tcW w:w="952" w:type="dxa"/>
          </w:tcPr>
          <w:p w:rsidR="00EA61A6" w:rsidRPr="00EA61A6" w:rsidRDefault="00EA61A6" w:rsidP="00EA61A6">
            <w:pPr>
              <w:spacing w:after="0"/>
              <w:jc w:val="both"/>
              <w:rPr>
                <w:ins w:id="3713" w:author="liuye" w:date="2022-11-05T14:33:00Z"/>
                <w:rFonts w:ascii="Arial" w:hAnsi="Arial" w:cs="Arial"/>
                <w:sz w:val="18"/>
                <w:lang w:val="en-US"/>
              </w:rPr>
            </w:pPr>
            <w:ins w:id="3714" w:author="liuye" w:date="2022-11-05T14:33:00Z">
              <w:r w:rsidRPr="00EA61A6">
                <w:rPr>
                  <w:rFonts w:ascii="Arial" w:hAnsi="Arial" w:cs="Arial" w:hint="eastAsia"/>
                  <w:sz w:val="18"/>
                  <w:lang w:val="en-US"/>
                </w:rPr>
                <w:t>3.8</w:t>
              </w:r>
            </w:ins>
          </w:p>
        </w:tc>
        <w:tc>
          <w:tcPr>
            <w:tcW w:w="952" w:type="dxa"/>
          </w:tcPr>
          <w:p w:rsidR="00EA61A6" w:rsidRPr="00EA61A6" w:rsidRDefault="00EA61A6" w:rsidP="00EA61A6">
            <w:pPr>
              <w:spacing w:after="0"/>
              <w:jc w:val="both"/>
              <w:rPr>
                <w:ins w:id="3715" w:author="liuye" w:date="2022-11-05T14:33:00Z"/>
                <w:rFonts w:ascii="Arial" w:hAnsi="Arial" w:cs="Arial"/>
                <w:sz w:val="18"/>
                <w:lang w:val="en-US"/>
              </w:rPr>
            </w:pPr>
            <w:ins w:id="3716" w:author="liuye" w:date="2022-11-05T14:33:00Z">
              <w:r w:rsidRPr="00EA61A6">
                <w:rPr>
                  <w:rFonts w:ascii="Arial" w:hAnsi="Arial" w:cs="Arial" w:hint="eastAsia"/>
                  <w:sz w:val="18"/>
                  <w:lang w:val="en-US"/>
                </w:rPr>
                <w:t>2.5</w:t>
              </w:r>
            </w:ins>
          </w:p>
        </w:tc>
        <w:tc>
          <w:tcPr>
            <w:tcW w:w="952" w:type="dxa"/>
          </w:tcPr>
          <w:p w:rsidR="00EA61A6" w:rsidRPr="00EA61A6" w:rsidRDefault="00EA61A6" w:rsidP="00EA61A6">
            <w:pPr>
              <w:spacing w:after="0"/>
              <w:jc w:val="both"/>
              <w:rPr>
                <w:ins w:id="3717" w:author="liuye" w:date="2022-11-05T14:33:00Z"/>
                <w:rFonts w:ascii="Arial" w:hAnsi="Arial" w:cs="Arial"/>
                <w:sz w:val="18"/>
                <w:lang w:val="en-US"/>
              </w:rPr>
            </w:pPr>
            <w:ins w:id="3718" w:author="liuye" w:date="2022-11-05T14:33:00Z">
              <w:r w:rsidRPr="00EA61A6">
                <w:rPr>
                  <w:rFonts w:ascii="Arial" w:hAnsi="Arial" w:cs="Arial" w:hint="eastAsia"/>
                  <w:sz w:val="18"/>
                  <w:lang w:val="en-US"/>
                </w:rPr>
                <w:t>3.5</w:t>
              </w:r>
            </w:ins>
          </w:p>
        </w:tc>
      </w:tr>
      <w:tr w:rsidR="00EA61A6" w:rsidRPr="00EA61A6" w:rsidTr="00CF2CD0">
        <w:trPr>
          <w:jc w:val="center"/>
          <w:ins w:id="3719" w:author="liuye" w:date="2022-11-05T14:33:00Z"/>
        </w:trPr>
        <w:tc>
          <w:tcPr>
            <w:tcW w:w="0" w:type="auto"/>
          </w:tcPr>
          <w:p w:rsidR="00EA61A6" w:rsidRPr="00EA61A6" w:rsidRDefault="00EA61A6" w:rsidP="00EA61A6">
            <w:pPr>
              <w:spacing w:after="0"/>
              <w:jc w:val="both"/>
              <w:rPr>
                <w:ins w:id="3720" w:author="liuye" w:date="2022-11-05T14:33:00Z"/>
                <w:rFonts w:ascii="Arial" w:hAnsi="Arial" w:cs="Arial"/>
                <w:sz w:val="18"/>
                <w:lang w:val="en-US"/>
              </w:rPr>
            </w:pPr>
            <w:ins w:id="3721" w:author="liuye" w:date="2022-11-05T14:33:00Z">
              <w:r w:rsidRPr="00EA61A6">
                <w:rPr>
                  <w:rFonts w:ascii="Arial" w:hAnsi="Arial" w:cs="Arial" w:hint="eastAsia"/>
                  <w:sz w:val="18"/>
                  <w:lang w:val="en-US"/>
                </w:rPr>
                <w:t>PCB iso. = 85dB</w:t>
              </w:r>
            </w:ins>
          </w:p>
        </w:tc>
        <w:tc>
          <w:tcPr>
            <w:tcW w:w="882" w:type="dxa"/>
          </w:tcPr>
          <w:p w:rsidR="00EA61A6" w:rsidRPr="00EA61A6" w:rsidRDefault="00EA61A6" w:rsidP="00EA61A6">
            <w:pPr>
              <w:spacing w:after="0"/>
              <w:jc w:val="both"/>
              <w:rPr>
                <w:ins w:id="3722" w:author="liuye" w:date="2022-11-05T14:33:00Z"/>
                <w:rFonts w:ascii="Arial" w:hAnsi="Arial" w:cs="Arial"/>
                <w:sz w:val="18"/>
                <w:lang w:val="en-US"/>
              </w:rPr>
            </w:pPr>
            <w:ins w:id="3723" w:author="liuye" w:date="2022-11-05T14:33:00Z">
              <w:r w:rsidRPr="00EA61A6">
                <w:rPr>
                  <w:rFonts w:ascii="Arial" w:hAnsi="Arial" w:cs="Arial" w:hint="eastAsia"/>
                  <w:sz w:val="18"/>
                  <w:lang w:val="en-US"/>
                </w:rPr>
                <w:t>2.8</w:t>
              </w:r>
            </w:ins>
          </w:p>
        </w:tc>
        <w:tc>
          <w:tcPr>
            <w:tcW w:w="969" w:type="dxa"/>
          </w:tcPr>
          <w:p w:rsidR="00EA61A6" w:rsidRPr="00EA61A6" w:rsidRDefault="00EA61A6" w:rsidP="00EA61A6">
            <w:pPr>
              <w:spacing w:after="0"/>
              <w:jc w:val="both"/>
              <w:rPr>
                <w:ins w:id="3724" w:author="liuye" w:date="2022-11-05T14:33:00Z"/>
                <w:rFonts w:ascii="Arial" w:hAnsi="Arial" w:cs="Arial"/>
                <w:sz w:val="18"/>
                <w:lang w:val="en-US"/>
              </w:rPr>
            </w:pPr>
            <w:ins w:id="3725" w:author="liuye" w:date="2022-11-05T14:33:00Z">
              <w:r w:rsidRPr="00EA61A6">
                <w:rPr>
                  <w:rFonts w:ascii="Arial" w:hAnsi="Arial" w:cs="Arial" w:hint="eastAsia"/>
                  <w:sz w:val="18"/>
                  <w:lang w:val="en-US"/>
                </w:rPr>
                <w:t>4.0</w:t>
              </w:r>
            </w:ins>
          </w:p>
        </w:tc>
        <w:tc>
          <w:tcPr>
            <w:tcW w:w="952" w:type="dxa"/>
          </w:tcPr>
          <w:p w:rsidR="00EA61A6" w:rsidRPr="00EA61A6" w:rsidRDefault="00EA61A6" w:rsidP="00EA61A6">
            <w:pPr>
              <w:spacing w:after="0"/>
              <w:jc w:val="both"/>
              <w:rPr>
                <w:ins w:id="3726" w:author="liuye" w:date="2022-11-05T14:33:00Z"/>
                <w:rFonts w:ascii="Arial" w:hAnsi="Arial" w:cs="Arial"/>
                <w:sz w:val="18"/>
                <w:lang w:val="en-US"/>
              </w:rPr>
            </w:pPr>
            <w:ins w:id="3727" w:author="liuye" w:date="2022-11-05T14:33:00Z">
              <w:r w:rsidRPr="00EA61A6">
                <w:rPr>
                  <w:rFonts w:ascii="Arial" w:hAnsi="Arial" w:cs="Arial" w:hint="eastAsia"/>
                  <w:sz w:val="18"/>
                  <w:lang w:val="en-US"/>
                </w:rPr>
                <w:t>2.3</w:t>
              </w:r>
            </w:ins>
          </w:p>
        </w:tc>
        <w:tc>
          <w:tcPr>
            <w:tcW w:w="952" w:type="dxa"/>
          </w:tcPr>
          <w:p w:rsidR="00EA61A6" w:rsidRPr="00EA61A6" w:rsidRDefault="00EA61A6" w:rsidP="00EA61A6">
            <w:pPr>
              <w:spacing w:after="0"/>
              <w:jc w:val="both"/>
              <w:rPr>
                <w:ins w:id="3728" w:author="liuye" w:date="2022-11-05T14:33:00Z"/>
                <w:rFonts w:ascii="Arial" w:hAnsi="Arial" w:cs="Arial"/>
                <w:sz w:val="18"/>
                <w:lang w:val="en-US"/>
              </w:rPr>
            </w:pPr>
            <w:ins w:id="3729" w:author="liuye" w:date="2022-11-05T14:33:00Z">
              <w:r w:rsidRPr="00EA61A6">
                <w:rPr>
                  <w:rFonts w:ascii="Arial" w:hAnsi="Arial" w:cs="Arial" w:hint="eastAsia"/>
                  <w:sz w:val="18"/>
                  <w:lang w:val="en-US"/>
                </w:rPr>
                <w:t>3.2</w:t>
              </w:r>
            </w:ins>
          </w:p>
        </w:tc>
        <w:tc>
          <w:tcPr>
            <w:tcW w:w="952" w:type="dxa"/>
          </w:tcPr>
          <w:p w:rsidR="00EA61A6" w:rsidRPr="00EA61A6" w:rsidRDefault="00EA61A6" w:rsidP="00EA61A6">
            <w:pPr>
              <w:spacing w:after="0"/>
              <w:jc w:val="both"/>
              <w:rPr>
                <w:ins w:id="3730" w:author="liuye" w:date="2022-11-05T14:33:00Z"/>
                <w:rFonts w:ascii="Arial" w:hAnsi="Arial" w:cs="Arial"/>
                <w:sz w:val="18"/>
                <w:lang w:val="en-US"/>
              </w:rPr>
            </w:pPr>
            <w:ins w:id="3731" w:author="liuye" w:date="2022-11-05T14:33:00Z">
              <w:r w:rsidRPr="00EA61A6">
                <w:rPr>
                  <w:rFonts w:ascii="Arial" w:hAnsi="Arial" w:cs="Arial" w:hint="eastAsia"/>
                  <w:sz w:val="18"/>
                  <w:lang w:val="en-US"/>
                </w:rPr>
                <w:t>2.2</w:t>
              </w:r>
            </w:ins>
          </w:p>
        </w:tc>
        <w:tc>
          <w:tcPr>
            <w:tcW w:w="952" w:type="dxa"/>
          </w:tcPr>
          <w:p w:rsidR="00EA61A6" w:rsidRPr="00EA61A6" w:rsidRDefault="00EA61A6" w:rsidP="00EA61A6">
            <w:pPr>
              <w:spacing w:after="0"/>
              <w:jc w:val="both"/>
              <w:rPr>
                <w:ins w:id="3732" w:author="liuye" w:date="2022-11-05T14:33:00Z"/>
                <w:rFonts w:ascii="Arial" w:hAnsi="Arial" w:cs="Arial"/>
                <w:sz w:val="18"/>
                <w:lang w:val="en-US"/>
              </w:rPr>
            </w:pPr>
            <w:ins w:id="3733" w:author="liuye" w:date="2022-11-05T14:33:00Z">
              <w:r w:rsidRPr="00EA61A6">
                <w:rPr>
                  <w:rFonts w:ascii="Arial" w:hAnsi="Arial" w:cs="Arial" w:hint="eastAsia"/>
                  <w:sz w:val="18"/>
                  <w:lang w:val="en-US"/>
                </w:rPr>
                <w:t>2.9</w:t>
              </w:r>
            </w:ins>
          </w:p>
        </w:tc>
      </w:tr>
      <w:tr w:rsidR="00EA61A6" w:rsidRPr="00EA61A6" w:rsidTr="00CF2CD0">
        <w:trPr>
          <w:jc w:val="center"/>
          <w:ins w:id="3734" w:author="liuye" w:date="2022-11-05T14:33:00Z"/>
        </w:trPr>
        <w:tc>
          <w:tcPr>
            <w:tcW w:w="0" w:type="auto"/>
          </w:tcPr>
          <w:p w:rsidR="00EA61A6" w:rsidRPr="00EA61A6" w:rsidRDefault="00EA61A6" w:rsidP="00EA61A6">
            <w:pPr>
              <w:spacing w:after="0"/>
              <w:jc w:val="both"/>
              <w:rPr>
                <w:ins w:id="3735" w:author="liuye" w:date="2022-11-05T14:33:00Z"/>
                <w:rFonts w:ascii="Arial" w:hAnsi="Arial" w:cs="Arial"/>
                <w:sz w:val="18"/>
                <w:lang w:val="en-US"/>
              </w:rPr>
            </w:pPr>
            <w:ins w:id="3736" w:author="liuye" w:date="2022-11-05T14:33:00Z">
              <w:r w:rsidRPr="00EA61A6">
                <w:rPr>
                  <w:rFonts w:ascii="Arial" w:hAnsi="Arial" w:cs="Arial" w:hint="eastAsia"/>
                  <w:sz w:val="18"/>
                  <w:lang w:val="en-US"/>
                </w:rPr>
                <w:t>PCB iso. = 90dB</w:t>
              </w:r>
            </w:ins>
          </w:p>
        </w:tc>
        <w:tc>
          <w:tcPr>
            <w:tcW w:w="882" w:type="dxa"/>
          </w:tcPr>
          <w:p w:rsidR="00EA61A6" w:rsidRPr="00EA61A6" w:rsidRDefault="00EA61A6" w:rsidP="00EA61A6">
            <w:pPr>
              <w:spacing w:after="0"/>
              <w:jc w:val="both"/>
              <w:rPr>
                <w:ins w:id="3737" w:author="liuye" w:date="2022-11-05T14:33:00Z"/>
                <w:rFonts w:ascii="Arial" w:hAnsi="Arial" w:cs="Arial"/>
                <w:sz w:val="18"/>
                <w:lang w:val="en-US"/>
              </w:rPr>
            </w:pPr>
            <w:ins w:id="3738" w:author="liuye" w:date="2022-11-05T14:33:00Z">
              <w:r w:rsidRPr="00EA61A6">
                <w:rPr>
                  <w:rFonts w:ascii="Arial" w:hAnsi="Arial" w:cs="Arial" w:hint="eastAsia"/>
                  <w:sz w:val="18"/>
                  <w:lang w:val="en-US"/>
                </w:rPr>
                <w:t>2.7</w:t>
              </w:r>
            </w:ins>
          </w:p>
        </w:tc>
        <w:tc>
          <w:tcPr>
            <w:tcW w:w="969" w:type="dxa"/>
          </w:tcPr>
          <w:p w:rsidR="00EA61A6" w:rsidRPr="00EA61A6" w:rsidRDefault="00EA61A6" w:rsidP="00EA61A6">
            <w:pPr>
              <w:spacing w:after="0"/>
              <w:jc w:val="both"/>
              <w:rPr>
                <w:ins w:id="3739" w:author="liuye" w:date="2022-11-05T14:33:00Z"/>
                <w:rFonts w:ascii="Arial" w:hAnsi="Arial" w:cs="Arial"/>
                <w:sz w:val="18"/>
                <w:lang w:val="en-US"/>
              </w:rPr>
            </w:pPr>
            <w:ins w:id="3740" w:author="liuye" w:date="2022-11-05T14:33:00Z">
              <w:r w:rsidRPr="00EA61A6">
                <w:rPr>
                  <w:rFonts w:ascii="Arial" w:hAnsi="Arial" w:cs="Arial" w:hint="eastAsia"/>
                  <w:sz w:val="18"/>
                  <w:lang w:val="en-US"/>
                </w:rPr>
                <w:t>3.9</w:t>
              </w:r>
            </w:ins>
          </w:p>
        </w:tc>
        <w:tc>
          <w:tcPr>
            <w:tcW w:w="952" w:type="dxa"/>
          </w:tcPr>
          <w:p w:rsidR="00EA61A6" w:rsidRPr="00EA61A6" w:rsidRDefault="00EA61A6" w:rsidP="00EA61A6">
            <w:pPr>
              <w:spacing w:after="0"/>
              <w:jc w:val="both"/>
              <w:rPr>
                <w:ins w:id="3741" w:author="liuye" w:date="2022-11-05T14:33:00Z"/>
                <w:rFonts w:ascii="Arial" w:hAnsi="Arial" w:cs="Arial"/>
                <w:sz w:val="18"/>
                <w:lang w:val="en-US"/>
              </w:rPr>
            </w:pPr>
            <w:ins w:id="3742" w:author="liuye" w:date="2022-11-05T14:33:00Z">
              <w:r w:rsidRPr="00EA61A6">
                <w:rPr>
                  <w:rFonts w:ascii="Arial" w:hAnsi="Arial" w:cs="Arial" w:hint="eastAsia"/>
                  <w:sz w:val="18"/>
                  <w:lang w:val="en-US"/>
                </w:rPr>
                <w:t>2.2</w:t>
              </w:r>
            </w:ins>
          </w:p>
        </w:tc>
        <w:tc>
          <w:tcPr>
            <w:tcW w:w="952" w:type="dxa"/>
          </w:tcPr>
          <w:p w:rsidR="00EA61A6" w:rsidRPr="00EA61A6" w:rsidRDefault="00EA61A6" w:rsidP="00EA61A6">
            <w:pPr>
              <w:spacing w:after="0"/>
              <w:jc w:val="both"/>
              <w:rPr>
                <w:ins w:id="3743" w:author="liuye" w:date="2022-11-05T14:33:00Z"/>
                <w:rFonts w:ascii="Arial" w:hAnsi="Arial" w:cs="Arial"/>
                <w:sz w:val="18"/>
                <w:lang w:val="en-US"/>
              </w:rPr>
            </w:pPr>
            <w:ins w:id="3744" w:author="liuye" w:date="2022-11-05T14:33:00Z">
              <w:r w:rsidRPr="00EA61A6">
                <w:rPr>
                  <w:rFonts w:ascii="Arial" w:hAnsi="Arial" w:cs="Arial" w:hint="eastAsia"/>
                  <w:sz w:val="18"/>
                  <w:lang w:val="en-US"/>
                </w:rPr>
                <w:t>3.0</w:t>
              </w:r>
            </w:ins>
          </w:p>
        </w:tc>
        <w:tc>
          <w:tcPr>
            <w:tcW w:w="952" w:type="dxa"/>
          </w:tcPr>
          <w:p w:rsidR="00EA61A6" w:rsidRPr="00EA61A6" w:rsidRDefault="00EA61A6" w:rsidP="00EA61A6">
            <w:pPr>
              <w:spacing w:after="0"/>
              <w:jc w:val="both"/>
              <w:rPr>
                <w:ins w:id="3745" w:author="liuye" w:date="2022-11-05T14:33:00Z"/>
                <w:rFonts w:ascii="Arial" w:hAnsi="Arial" w:cs="Arial"/>
                <w:sz w:val="18"/>
                <w:lang w:val="en-US"/>
              </w:rPr>
            </w:pPr>
            <w:ins w:id="3746" w:author="liuye" w:date="2022-11-05T14:33:00Z">
              <w:r w:rsidRPr="00EA61A6">
                <w:rPr>
                  <w:rFonts w:ascii="Arial" w:hAnsi="Arial" w:cs="Arial" w:hint="eastAsia"/>
                  <w:sz w:val="18"/>
                  <w:lang w:val="en-US"/>
                </w:rPr>
                <w:t>2.1</w:t>
              </w:r>
            </w:ins>
          </w:p>
        </w:tc>
        <w:tc>
          <w:tcPr>
            <w:tcW w:w="952" w:type="dxa"/>
          </w:tcPr>
          <w:p w:rsidR="00EA61A6" w:rsidRPr="00EA61A6" w:rsidRDefault="00EA61A6" w:rsidP="00EA61A6">
            <w:pPr>
              <w:spacing w:after="0"/>
              <w:jc w:val="both"/>
              <w:rPr>
                <w:ins w:id="3747" w:author="liuye" w:date="2022-11-05T14:33:00Z"/>
                <w:rFonts w:ascii="Arial" w:hAnsi="Arial" w:cs="Arial"/>
                <w:sz w:val="18"/>
                <w:lang w:val="en-US"/>
              </w:rPr>
            </w:pPr>
            <w:ins w:id="3748" w:author="liuye" w:date="2022-11-05T14:33:00Z">
              <w:r w:rsidRPr="00EA61A6">
                <w:rPr>
                  <w:rFonts w:ascii="Arial" w:hAnsi="Arial" w:cs="Arial" w:hint="eastAsia"/>
                  <w:sz w:val="18"/>
                  <w:lang w:val="en-US"/>
                </w:rPr>
                <w:t>2.6</w:t>
              </w:r>
            </w:ins>
          </w:p>
        </w:tc>
      </w:tr>
    </w:tbl>
    <w:bookmarkEnd w:id="3645"/>
    <w:p w:rsidR="00EA61A6" w:rsidRDefault="00EA61A6" w:rsidP="00EA61A6">
      <w:pPr>
        <w:widowControl w:val="0"/>
        <w:spacing w:before="120" w:after="120"/>
        <w:rPr>
          <w:ins w:id="3749" w:author="liuye" w:date="2022-11-05T14:33:00Z"/>
        </w:rPr>
      </w:pPr>
      <w:ins w:id="3750" w:author="liuye" w:date="2022-11-05T14:33:00Z">
        <w:r>
          <w:rPr>
            <w:rFonts w:hint="eastAsia"/>
            <w:lang w:val="en-US"/>
          </w:rPr>
          <w:t xml:space="preserve">In terms of the above, considering the existing MSD minimum requirements defined in the spec, we can </w:t>
        </w:r>
      </w:ins>
      <w:ins w:id="3751" w:author="liuye" w:date="2022-11-05T14:44:00Z">
        <w:r w:rsidR="00BA4F26">
          <w:rPr>
            <w:lang w:val="en-US"/>
          </w:rPr>
          <w:t>observe</w:t>
        </w:r>
      </w:ins>
      <w:ins w:id="3752" w:author="liuye" w:date="2022-11-05T14:33:00Z">
        <w:r>
          <w:rPr>
            <w:rFonts w:hint="eastAsia"/>
            <w:lang w:val="en-US"/>
          </w:rPr>
          <w:t>:</w:t>
        </w:r>
      </w:ins>
    </w:p>
    <w:p w:rsidR="00EA61A6" w:rsidRPr="004214D4" w:rsidRDefault="00EA61A6" w:rsidP="00EA61A6">
      <w:pPr>
        <w:widowControl w:val="0"/>
        <w:spacing w:before="120" w:after="120"/>
        <w:rPr>
          <w:ins w:id="3753" w:author="liuye" w:date="2022-11-05T14:33:00Z"/>
          <w:b/>
          <w:bCs/>
          <w:iCs/>
        </w:rPr>
      </w:pPr>
      <w:bookmarkStart w:id="3754" w:name="OLE_LINK16"/>
      <w:ins w:id="3755" w:author="liuye" w:date="2022-11-05T14:33:00Z">
        <w:r w:rsidRPr="004214D4">
          <w:rPr>
            <w:rFonts w:hint="eastAsia"/>
            <w:b/>
            <w:bCs/>
            <w:iCs/>
            <w:lang w:val="en-US"/>
          </w:rPr>
          <w:t>Observation 2. PCB isolation for harmonic/IMD and harmonic mixing are used to derive the corresponding MSD values are different.</w:t>
        </w:r>
      </w:ins>
    </w:p>
    <w:p w:rsidR="00EA61A6" w:rsidRPr="004214D4" w:rsidRDefault="00EA61A6" w:rsidP="00EA61A6">
      <w:pPr>
        <w:widowControl w:val="0"/>
        <w:spacing w:before="120" w:after="120"/>
        <w:rPr>
          <w:ins w:id="3756" w:author="liuye" w:date="2022-11-05T14:33:00Z"/>
          <w:b/>
          <w:bCs/>
          <w:iCs/>
        </w:rPr>
      </w:pPr>
      <w:ins w:id="3757" w:author="liuye" w:date="2022-11-05T14:33:00Z">
        <w:r w:rsidRPr="004214D4">
          <w:rPr>
            <w:rFonts w:hint="eastAsia"/>
            <w:b/>
            <w:bCs/>
            <w:iCs/>
            <w:lang w:val="en-US"/>
          </w:rPr>
          <w:t xml:space="preserve">Observation 3. For IMD2 </w:t>
        </w:r>
        <w:bookmarkStart w:id="3758" w:name="OLE_LINK93"/>
        <w:r w:rsidRPr="004214D4">
          <w:rPr>
            <w:rFonts w:hint="eastAsia"/>
            <w:b/>
            <w:bCs/>
            <w:iCs/>
            <w:lang w:val="en-US"/>
          </w:rPr>
          <w:t>and H2 MSD</w:t>
        </w:r>
        <w:bookmarkEnd w:id="3758"/>
        <w:r w:rsidRPr="004214D4">
          <w:rPr>
            <w:rFonts w:hint="eastAsia"/>
            <w:b/>
            <w:bCs/>
            <w:iCs/>
            <w:lang w:val="en-US"/>
          </w:rPr>
          <w:t>, it is difficult to improve 20dB MSD by only increasing PCB isolation or antenna isolation.</w:t>
        </w:r>
      </w:ins>
    </w:p>
    <w:p w:rsidR="00EA61A6" w:rsidRPr="004214D4" w:rsidRDefault="00EA61A6" w:rsidP="00EA61A6">
      <w:pPr>
        <w:widowControl w:val="0"/>
        <w:spacing w:before="120" w:after="120"/>
        <w:rPr>
          <w:ins w:id="3759" w:author="liuye" w:date="2022-11-05T14:33:00Z"/>
          <w:b/>
          <w:bCs/>
          <w:iCs/>
        </w:rPr>
      </w:pPr>
      <w:ins w:id="3760" w:author="liuye" w:date="2022-11-05T14:33:00Z">
        <w:r w:rsidRPr="004214D4">
          <w:rPr>
            <w:rFonts w:hint="eastAsia"/>
            <w:b/>
            <w:bCs/>
            <w:iCs/>
            <w:lang w:val="en-US"/>
          </w:rPr>
          <w:t>Observation 4. For IMD2 and H2 MSD, to achieve ~10dB MSD value, the antenna isolation needs to better than 20dB associated with PCB isolation better than 85dB.</w:t>
        </w:r>
      </w:ins>
    </w:p>
    <w:p w:rsidR="00EA61A6" w:rsidRPr="004214D4" w:rsidRDefault="00EA61A6" w:rsidP="00EA61A6">
      <w:pPr>
        <w:widowControl w:val="0"/>
        <w:spacing w:before="120" w:after="120"/>
        <w:rPr>
          <w:ins w:id="3761" w:author="liuye" w:date="2022-11-05T14:33:00Z"/>
          <w:b/>
          <w:bCs/>
          <w:iCs/>
        </w:rPr>
      </w:pPr>
      <w:bookmarkStart w:id="3762" w:name="OLE_LINK96"/>
      <w:ins w:id="3763" w:author="liuye" w:date="2022-11-05T14:33:00Z">
        <w:r w:rsidRPr="004214D4">
          <w:rPr>
            <w:rFonts w:hint="eastAsia"/>
            <w:b/>
            <w:bCs/>
            <w:iCs/>
            <w:lang w:val="en-US"/>
          </w:rPr>
          <w:t xml:space="preserve">Observation 5. For IMD4, the improved MSD </w:t>
        </w:r>
        <w:bookmarkStart w:id="3764" w:name="OLE_LINK97"/>
        <w:r w:rsidRPr="004214D4">
          <w:rPr>
            <w:rFonts w:hint="eastAsia"/>
            <w:b/>
            <w:bCs/>
            <w:iCs/>
            <w:lang w:val="en-US"/>
          </w:rPr>
          <w:t>is less than 5dB</w:t>
        </w:r>
        <w:bookmarkEnd w:id="3764"/>
        <w:r w:rsidRPr="004214D4">
          <w:rPr>
            <w:rFonts w:hint="eastAsia"/>
            <w:b/>
            <w:bCs/>
            <w:iCs/>
            <w:lang w:val="en-US"/>
          </w:rPr>
          <w:t xml:space="preserve"> when the antenna isolation is 20dB associated with PCB isolation is 85dB.</w:t>
        </w:r>
      </w:ins>
    </w:p>
    <w:p w:rsidR="00EA61A6" w:rsidRPr="004214D4" w:rsidRDefault="00EA61A6" w:rsidP="00EA61A6">
      <w:pPr>
        <w:widowControl w:val="0"/>
        <w:spacing w:before="120" w:after="120"/>
        <w:rPr>
          <w:ins w:id="3765" w:author="liuye" w:date="2022-11-05T14:33:00Z"/>
        </w:rPr>
      </w:pPr>
      <w:bookmarkStart w:id="3766" w:name="OLE_LINK30"/>
      <w:bookmarkEnd w:id="3762"/>
      <w:ins w:id="3767" w:author="liuye" w:date="2022-11-05T14:33:00Z">
        <w:r w:rsidRPr="004214D4">
          <w:rPr>
            <w:rFonts w:hint="eastAsia"/>
            <w:b/>
            <w:bCs/>
            <w:iCs/>
            <w:lang w:val="en-US"/>
          </w:rPr>
          <w:lastRenderedPageBreak/>
          <w:t>Observation 6.</w:t>
        </w:r>
        <w:bookmarkEnd w:id="3766"/>
        <w:r w:rsidRPr="004214D4">
          <w:rPr>
            <w:rFonts w:hint="eastAsia"/>
            <w:b/>
            <w:bCs/>
            <w:iCs/>
            <w:lang w:val="en-US"/>
          </w:rPr>
          <w:t xml:space="preserve"> For IMD2/4, H2 and harmonic mixing MSD, the improved MSD is limited when PCB isolation &gt;75dB for a certain antenna isolation.</w:t>
        </w:r>
      </w:ins>
    </w:p>
    <w:bookmarkEnd w:id="3754"/>
    <w:p w:rsidR="00EA61A6" w:rsidRDefault="00EA61A6" w:rsidP="00EA61A6">
      <w:pPr>
        <w:widowControl w:val="0"/>
        <w:spacing w:before="120" w:after="120"/>
        <w:rPr>
          <w:ins w:id="3768" w:author="liuye" w:date="2022-11-05T14:33:00Z"/>
          <w:b/>
          <w:bCs/>
          <w:i/>
          <w:iCs/>
          <w:u w:val="single"/>
        </w:rPr>
      </w:pPr>
      <w:ins w:id="3769" w:author="liuye" w:date="2022-11-05T14:33:00Z">
        <w:r>
          <w:rPr>
            <w:rFonts w:hint="eastAsia"/>
            <w:b/>
            <w:bCs/>
            <w:i/>
            <w:iCs/>
            <w:u w:val="single"/>
            <w:lang w:val="en-US"/>
          </w:rPr>
          <w:t>CA_n28-n40</w:t>
        </w:r>
      </w:ins>
    </w:p>
    <w:p w:rsidR="00EA61A6" w:rsidRDefault="00EA61A6" w:rsidP="00EA61A6">
      <w:pPr>
        <w:widowControl w:val="0"/>
        <w:spacing w:before="120" w:after="120"/>
        <w:rPr>
          <w:ins w:id="3770" w:author="liuye" w:date="2022-11-05T14:33:00Z"/>
        </w:rPr>
      </w:pPr>
      <w:ins w:id="3771" w:author="liuye" w:date="2022-11-05T14:33:00Z">
        <w:r>
          <w:rPr>
            <w:rFonts w:hint="eastAsia"/>
            <w:lang w:val="en-US"/>
          </w:rPr>
          <w:t xml:space="preserve">For n28-n40, </w:t>
        </w:r>
        <w:bookmarkStart w:id="3772" w:name="OLE_LINK18"/>
        <w:r>
          <w:rPr>
            <w:rFonts w:hint="eastAsia"/>
            <w:lang w:val="en-US"/>
          </w:rPr>
          <w:t>harmonic mixing</w:t>
        </w:r>
        <w:bookmarkEnd w:id="3772"/>
        <w:r>
          <w:rPr>
            <w:rFonts w:hint="eastAsia"/>
            <w:lang w:val="en-US"/>
          </w:rPr>
          <w:t>, i.e. n40 DL = 3*n28 UL, should be considered. Actually, the harmonic mixing MSD value for ENDC 28-n40 and NR CA n28-n40 are reused from LTE CA 28-n40, while it seems the MSD value for LTE CA 28-40 are the leverage value from companies.</w:t>
        </w:r>
      </w:ins>
    </w:p>
    <w:p w:rsidR="00EA61A6" w:rsidRDefault="00EA61A6" w:rsidP="00EA61A6">
      <w:pPr>
        <w:widowControl w:val="0"/>
        <w:spacing w:before="120" w:after="120"/>
        <w:rPr>
          <w:ins w:id="3773" w:author="liuye" w:date="2022-11-05T14:33:00Z"/>
        </w:rPr>
      </w:pPr>
      <w:ins w:id="3774" w:author="liuye" w:date="2022-11-05T14:33:00Z">
        <w:r>
          <w:rPr>
            <w:rFonts w:hint="eastAsia"/>
            <w:lang w:val="en-US"/>
          </w:rPr>
          <w:t>The RF architecture used in the calculation is shown below.</w:t>
        </w:r>
      </w:ins>
    </w:p>
    <w:p w:rsidR="00EA61A6" w:rsidRDefault="00EA61A6" w:rsidP="00EA61A6">
      <w:pPr>
        <w:widowControl w:val="0"/>
        <w:spacing w:before="120" w:after="120"/>
        <w:jc w:val="center"/>
        <w:rPr>
          <w:ins w:id="3775" w:author="liuye" w:date="2022-11-05T14:33:00Z"/>
        </w:rPr>
      </w:pPr>
      <w:ins w:id="3776" w:author="liuye" w:date="2022-11-05T14:33:00Z">
        <w:r>
          <w:rPr>
            <w:noProof/>
          </w:rPr>
          <w:drawing>
            <wp:inline distT="0" distB="0" distL="114300" distR="114300" wp14:anchorId="037B11C6" wp14:editId="23659B18">
              <wp:extent cx="4663440" cy="301752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6"/>
                      <a:stretch>
                        <a:fillRect/>
                      </a:stretch>
                    </pic:blipFill>
                    <pic:spPr>
                      <a:xfrm>
                        <a:off x="0" y="0"/>
                        <a:ext cx="4663440" cy="3017520"/>
                      </a:xfrm>
                      <a:prstGeom prst="rect">
                        <a:avLst/>
                      </a:prstGeom>
                      <a:noFill/>
                      <a:ln w="9525">
                        <a:noFill/>
                      </a:ln>
                    </pic:spPr>
                  </pic:pic>
                </a:graphicData>
              </a:graphic>
            </wp:inline>
          </w:drawing>
        </w:r>
      </w:ins>
    </w:p>
    <w:p w:rsidR="00EA61A6" w:rsidRDefault="00EA61A6" w:rsidP="00EA61A6">
      <w:pPr>
        <w:widowControl w:val="0"/>
        <w:spacing w:before="120" w:after="120"/>
        <w:rPr>
          <w:ins w:id="3777" w:author="liuye" w:date="2022-11-05T14:33:00Z"/>
        </w:rPr>
      </w:pPr>
      <w:ins w:id="3778" w:author="liuye" w:date="2022-11-05T14:33:00Z">
        <w:r>
          <w:rPr>
            <w:rFonts w:hint="eastAsia"/>
            <w:lang w:val="en-US"/>
          </w:rPr>
          <w:t xml:space="preserve">The Rx 3rd order harmonic rejection = 20dB and n28 Rx filter selectivity at B40 = 60dB, the MSD values at the condition of PCB isolation=70dB and antenna isolation = 10dB, are calculated as in </w:t>
        </w:r>
      </w:ins>
      <w:ins w:id="3779" w:author="liuye" w:date="2022-11-05T14:45:00Z">
        <w:r w:rsidR="00396160">
          <w:rPr>
            <w:lang w:val="en-US"/>
          </w:rPr>
          <w:t>T</w:t>
        </w:r>
      </w:ins>
      <w:ins w:id="3780" w:author="liuye" w:date="2022-11-05T14:33:00Z">
        <w:r>
          <w:rPr>
            <w:rFonts w:hint="eastAsia"/>
            <w:lang w:val="en-US"/>
          </w:rPr>
          <w:t xml:space="preserve">able </w:t>
        </w:r>
      </w:ins>
      <w:ins w:id="3781" w:author="liuye" w:date="2022-11-05T14:44:00Z">
        <w:r w:rsidR="00C769E7" w:rsidRPr="00BA4F26">
          <w:rPr>
            <w:lang w:val="en-US"/>
          </w:rPr>
          <w:t>6.2.6-</w:t>
        </w:r>
      </w:ins>
      <w:ins w:id="3782" w:author="liuye" w:date="2022-11-05T14:33:00Z">
        <w:r>
          <w:rPr>
            <w:rFonts w:hint="eastAsia"/>
            <w:lang w:val="en-US"/>
          </w:rPr>
          <w:t>9.</w:t>
        </w:r>
      </w:ins>
    </w:p>
    <w:p w:rsidR="00EA61A6" w:rsidRPr="00EA61A6" w:rsidRDefault="00EA61A6" w:rsidP="00EA61A6">
      <w:pPr>
        <w:overflowPunct/>
        <w:autoSpaceDE/>
        <w:autoSpaceDN/>
        <w:adjustRightInd/>
        <w:jc w:val="center"/>
        <w:textAlignment w:val="auto"/>
        <w:rPr>
          <w:ins w:id="3783" w:author="liuye" w:date="2022-11-05T14:33:00Z"/>
          <w:rFonts w:ascii="Arial" w:hAnsi="Arial" w:cs="Arial"/>
          <w:b/>
        </w:rPr>
      </w:pPr>
      <w:ins w:id="3784" w:author="liuye" w:date="2022-11-05T14:33:00Z">
        <w:r w:rsidRPr="00EA61A6">
          <w:rPr>
            <w:rFonts w:ascii="Arial" w:hAnsi="Arial" w:cs="Arial" w:hint="eastAsia"/>
            <w:b/>
          </w:rPr>
          <w:t xml:space="preserve"> Table </w:t>
        </w:r>
      </w:ins>
      <w:ins w:id="3785" w:author="liuye" w:date="2022-11-05T14:44:00Z">
        <w:r w:rsidR="00C769E7" w:rsidRPr="00C769E7">
          <w:rPr>
            <w:rFonts w:ascii="Arial" w:hAnsi="Arial" w:cs="Arial"/>
            <w:b/>
          </w:rPr>
          <w:t>6.2.6-</w:t>
        </w:r>
      </w:ins>
      <w:ins w:id="3786" w:author="liuye" w:date="2022-11-05T14:33:00Z">
        <w:r w:rsidRPr="00EA61A6">
          <w:rPr>
            <w:rFonts w:ascii="Arial" w:hAnsi="Arial" w:cs="Arial" w:hint="eastAsia"/>
            <w:b/>
          </w:rPr>
          <w:t>9</w:t>
        </w:r>
      </w:ins>
      <w:ins w:id="3787" w:author="liuye" w:date="2022-11-05T14:44:00Z">
        <w:r w:rsidR="00C769E7">
          <w:rPr>
            <w:rFonts w:ascii="Arial" w:hAnsi="Arial" w:cs="Arial"/>
            <w:b/>
          </w:rPr>
          <w:t>:</w:t>
        </w:r>
      </w:ins>
      <w:ins w:id="3788" w:author="liuye" w:date="2022-11-05T14:33:00Z">
        <w:r w:rsidRPr="00EA61A6">
          <w:rPr>
            <w:rFonts w:ascii="Arial" w:hAnsi="Arial" w:cs="Arial" w:hint="eastAsia"/>
            <w:b/>
          </w:rPr>
          <w:t xml:space="preserve"> Harmonic mixing MSD for n28-n40(PC3)</w:t>
        </w:r>
      </w:ins>
    </w:p>
    <w:tbl>
      <w:tblPr>
        <w:tblW w:w="7161" w:type="dxa"/>
        <w:jc w:val="center"/>
        <w:tblLayout w:type="fixed"/>
        <w:tblLook w:val="04A0" w:firstRow="1" w:lastRow="0" w:firstColumn="1" w:lastColumn="0" w:noHBand="0" w:noVBand="1"/>
      </w:tblPr>
      <w:tblGrid>
        <w:gridCol w:w="4774"/>
        <w:gridCol w:w="1136"/>
        <w:gridCol w:w="1251"/>
      </w:tblGrid>
      <w:tr w:rsidR="00EA61A6" w:rsidRPr="00EA61A6" w:rsidTr="00CF2CD0">
        <w:trPr>
          <w:trHeight w:val="312"/>
          <w:jc w:val="center"/>
          <w:ins w:id="3789" w:author="liuye" w:date="2022-11-05T14:33:00Z"/>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790" w:author="liuye" w:date="2022-11-05T14:33:00Z"/>
                <w:rFonts w:ascii="Arial" w:hAnsi="Arial" w:cs="Arial"/>
                <w:sz w:val="18"/>
                <w:lang w:val="en-US"/>
              </w:rPr>
            </w:pP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791" w:author="liuye" w:date="2022-11-05T14:33:00Z"/>
                <w:rFonts w:ascii="Arial" w:hAnsi="Arial" w:cs="Arial"/>
                <w:sz w:val="18"/>
                <w:lang w:val="en-US"/>
              </w:rPr>
            </w:pPr>
            <w:ins w:id="3792" w:author="liuye" w:date="2022-11-05T14:33:00Z">
              <w:r w:rsidRPr="00EA61A6">
                <w:rPr>
                  <w:rFonts w:ascii="Arial" w:hAnsi="Arial" w:cs="Arial" w:hint="eastAsia"/>
                  <w:sz w:val="18"/>
                  <w:lang w:val="en-US"/>
                </w:rPr>
                <w:t>Main path</w:t>
              </w:r>
            </w:ins>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793" w:author="liuye" w:date="2022-11-05T14:33:00Z"/>
                <w:rFonts w:ascii="Arial" w:hAnsi="Arial" w:cs="Arial"/>
                <w:sz w:val="18"/>
                <w:lang w:val="en-US"/>
              </w:rPr>
            </w:pPr>
            <w:ins w:id="3794" w:author="liuye" w:date="2022-11-05T14:33:00Z">
              <w:r w:rsidRPr="00EA61A6">
                <w:rPr>
                  <w:rFonts w:ascii="Arial" w:hAnsi="Arial" w:cs="Arial" w:hint="eastAsia"/>
                  <w:sz w:val="18"/>
                  <w:lang w:val="en-US"/>
                </w:rPr>
                <w:t>Div. path</w:t>
              </w:r>
            </w:ins>
          </w:p>
        </w:tc>
      </w:tr>
      <w:tr w:rsidR="00EA61A6" w:rsidRPr="00EA61A6" w:rsidTr="00CF2CD0">
        <w:trPr>
          <w:trHeight w:val="312"/>
          <w:jc w:val="center"/>
          <w:ins w:id="3795" w:author="liuye" w:date="2022-11-05T14:33:00Z"/>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796" w:author="liuye" w:date="2022-11-05T14:33:00Z"/>
                <w:rFonts w:ascii="Arial" w:hAnsi="Arial" w:cs="Arial"/>
                <w:sz w:val="18"/>
                <w:lang w:val="en-US"/>
              </w:rPr>
            </w:pPr>
            <w:ins w:id="3797" w:author="liuye" w:date="2022-11-05T14:33:00Z">
              <w:r w:rsidRPr="00EA61A6">
                <w:rPr>
                  <w:rFonts w:ascii="Arial" w:hAnsi="Arial" w:cs="Arial"/>
                  <w:sz w:val="18"/>
                  <w:lang w:val="en-US"/>
                </w:rPr>
                <w:t>n</w:t>
              </w:r>
              <w:r w:rsidRPr="00EA61A6">
                <w:rPr>
                  <w:rFonts w:ascii="Arial" w:hAnsi="Arial" w:cs="Arial" w:hint="eastAsia"/>
                  <w:sz w:val="18"/>
                  <w:lang w:val="en-US"/>
                </w:rPr>
                <w:t>40</w:t>
              </w:r>
              <w:r w:rsidRPr="00EA61A6">
                <w:rPr>
                  <w:rFonts w:ascii="Arial" w:hAnsi="Arial" w:cs="Arial"/>
                  <w:sz w:val="18"/>
                  <w:lang w:val="en-US"/>
                </w:rPr>
                <w:t xml:space="preserve"> Tx power at n</w:t>
              </w:r>
              <w:r w:rsidRPr="00EA61A6">
                <w:rPr>
                  <w:rFonts w:ascii="Arial" w:hAnsi="Arial" w:cs="Arial" w:hint="eastAsia"/>
                  <w:sz w:val="18"/>
                  <w:lang w:val="en-US"/>
                </w:rPr>
                <w:t>28</w:t>
              </w:r>
              <w:r w:rsidRPr="00EA61A6">
                <w:rPr>
                  <w:rFonts w:ascii="Arial" w:hAnsi="Arial" w:cs="Arial"/>
                  <w:sz w:val="18"/>
                  <w:lang w:val="en-US"/>
                </w:rPr>
                <w:t xml:space="preserve"> LNA input (dBm)</w:t>
              </w:r>
            </w:ins>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798" w:author="liuye" w:date="2022-11-05T14:33:00Z"/>
                <w:rFonts w:ascii="Arial" w:hAnsi="Arial" w:cs="Arial"/>
                <w:sz w:val="18"/>
                <w:lang w:val="en-US"/>
              </w:rPr>
            </w:pPr>
            <w:ins w:id="3799" w:author="liuye" w:date="2022-11-05T14:33:00Z">
              <w:r w:rsidRPr="00EA61A6">
                <w:rPr>
                  <w:rFonts w:ascii="Arial" w:hAnsi="Arial" w:cs="Arial"/>
                  <w:sz w:val="18"/>
                  <w:lang w:val="en-US"/>
                </w:rPr>
                <w:t>-42.</w:t>
              </w:r>
              <w:r w:rsidRPr="00EA61A6">
                <w:rPr>
                  <w:rFonts w:ascii="Arial" w:hAnsi="Arial" w:cs="Arial" w:hint="eastAsia"/>
                  <w:sz w:val="18"/>
                  <w:lang w:val="en-US"/>
                </w:rPr>
                <w:t>5</w:t>
              </w:r>
            </w:ins>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800" w:author="liuye" w:date="2022-11-05T14:33:00Z"/>
                <w:rFonts w:ascii="Arial" w:hAnsi="Arial" w:cs="Arial"/>
                <w:sz w:val="18"/>
                <w:lang w:val="en-US"/>
              </w:rPr>
            </w:pPr>
            <w:ins w:id="3801" w:author="liuye" w:date="2022-11-05T14:33:00Z">
              <w:r w:rsidRPr="00EA61A6">
                <w:rPr>
                  <w:rFonts w:ascii="Arial" w:hAnsi="Arial" w:cs="Arial"/>
                  <w:sz w:val="18"/>
                  <w:lang w:val="en-US"/>
                </w:rPr>
                <w:t>-4</w:t>
              </w:r>
              <w:r w:rsidRPr="00EA61A6">
                <w:rPr>
                  <w:rFonts w:ascii="Arial" w:hAnsi="Arial" w:cs="Arial" w:hint="eastAsia"/>
                  <w:sz w:val="18"/>
                  <w:lang w:val="en-US"/>
                </w:rPr>
                <w:t>2.9</w:t>
              </w:r>
            </w:ins>
          </w:p>
        </w:tc>
      </w:tr>
      <w:tr w:rsidR="00EA61A6" w:rsidRPr="00EA61A6" w:rsidTr="00CF2CD0">
        <w:trPr>
          <w:trHeight w:val="312"/>
          <w:jc w:val="center"/>
          <w:ins w:id="3802" w:author="liuye" w:date="2022-11-05T14:33:00Z"/>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803" w:author="liuye" w:date="2022-11-05T14:33:00Z"/>
                <w:rFonts w:ascii="Arial" w:hAnsi="Arial" w:cs="Arial"/>
                <w:sz w:val="18"/>
                <w:lang w:val="en-US"/>
              </w:rPr>
            </w:pPr>
            <w:ins w:id="3804" w:author="liuye" w:date="2022-11-05T14:33:00Z">
              <w:r w:rsidRPr="00EA61A6">
                <w:rPr>
                  <w:rFonts w:ascii="Arial" w:hAnsi="Arial" w:cs="Arial"/>
                  <w:sz w:val="18"/>
                  <w:lang w:val="en-US"/>
                </w:rPr>
                <w:t>After Rx harmonic rejection (referred to antenna) (dBm)</w:t>
              </w:r>
            </w:ins>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805" w:author="liuye" w:date="2022-11-05T14:33:00Z"/>
                <w:rFonts w:ascii="Arial" w:hAnsi="Arial" w:cs="Arial"/>
                <w:sz w:val="18"/>
                <w:lang w:val="en-US"/>
              </w:rPr>
            </w:pPr>
            <w:ins w:id="3806" w:author="liuye" w:date="2022-11-05T14:33:00Z">
              <w:r w:rsidRPr="00EA61A6">
                <w:rPr>
                  <w:rFonts w:ascii="Arial" w:hAnsi="Arial" w:cs="Arial"/>
                  <w:sz w:val="18"/>
                  <w:lang w:val="en-US"/>
                </w:rPr>
                <w:t>-</w:t>
              </w:r>
              <w:r w:rsidRPr="00EA61A6">
                <w:rPr>
                  <w:rFonts w:ascii="Arial" w:hAnsi="Arial" w:cs="Arial" w:hint="eastAsia"/>
                  <w:sz w:val="18"/>
                  <w:lang w:val="en-US"/>
                </w:rPr>
                <w:t>58.5</w:t>
              </w:r>
            </w:ins>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807" w:author="liuye" w:date="2022-11-05T14:33:00Z"/>
                <w:rFonts w:ascii="Arial" w:hAnsi="Arial" w:cs="Arial"/>
                <w:sz w:val="18"/>
                <w:lang w:val="en-US"/>
              </w:rPr>
            </w:pPr>
            <w:ins w:id="3808" w:author="liuye" w:date="2022-11-05T14:33:00Z">
              <w:r w:rsidRPr="00EA61A6">
                <w:rPr>
                  <w:rFonts w:ascii="Arial" w:hAnsi="Arial" w:cs="Arial"/>
                  <w:sz w:val="18"/>
                  <w:lang w:val="en-US"/>
                </w:rPr>
                <w:t>-</w:t>
              </w:r>
              <w:r w:rsidRPr="00EA61A6">
                <w:rPr>
                  <w:rFonts w:ascii="Arial" w:hAnsi="Arial" w:cs="Arial" w:hint="eastAsia"/>
                  <w:sz w:val="18"/>
                  <w:lang w:val="en-US"/>
                </w:rPr>
                <w:t>58.9</w:t>
              </w:r>
            </w:ins>
          </w:p>
        </w:tc>
      </w:tr>
      <w:tr w:rsidR="00EA61A6" w:rsidRPr="00EA61A6" w:rsidTr="00CF2CD0">
        <w:trPr>
          <w:trHeight w:val="312"/>
          <w:jc w:val="center"/>
          <w:ins w:id="3809" w:author="liuye" w:date="2022-11-05T14:33:00Z"/>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810" w:author="liuye" w:date="2022-11-05T14:33:00Z"/>
                <w:rFonts w:ascii="Arial" w:hAnsi="Arial" w:cs="Arial"/>
                <w:sz w:val="18"/>
                <w:lang w:val="en-US"/>
              </w:rPr>
            </w:pPr>
            <w:ins w:id="3811" w:author="liuye" w:date="2022-11-05T14:33:00Z">
              <w:r w:rsidRPr="00EA61A6">
                <w:rPr>
                  <w:rFonts w:ascii="Arial" w:hAnsi="Arial" w:cs="Arial"/>
                  <w:sz w:val="18"/>
                  <w:lang w:val="en-US"/>
                </w:rPr>
                <w:t>Band n</w:t>
              </w:r>
              <w:r w:rsidRPr="00EA61A6">
                <w:rPr>
                  <w:rFonts w:ascii="Arial" w:hAnsi="Arial" w:cs="Arial" w:hint="eastAsia"/>
                  <w:sz w:val="18"/>
                  <w:lang w:val="en-US"/>
                </w:rPr>
                <w:t>28</w:t>
              </w:r>
              <w:r w:rsidRPr="00EA61A6">
                <w:rPr>
                  <w:rFonts w:ascii="Arial" w:hAnsi="Arial" w:cs="Arial"/>
                  <w:sz w:val="18"/>
                  <w:lang w:val="en-US"/>
                </w:rPr>
                <w:t xml:space="preserve"> Thermal noise (dBm)</w:t>
              </w:r>
            </w:ins>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812" w:author="liuye" w:date="2022-11-05T14:33:00Z"/>
                <w:rFonts w:ascii="Arial" w:hAnsi="Arial" w:cs="Arial"/>
                <w:sz w:val="18"/>
                <w:lang w:val="en-US"/>
              </w:rPr>
            </w:pPr>
            <w:ins w:id="3813" w:author="liuye" w:date="2022-11-05T14:33:00Z">
              <w:r w:rsidRPr="00EA61A6">
                <w:rPr>
                  <w:rFonts w:ascii="Arial" w:hAnsi="Arial" w:cs="Arial"/>
                  <w:sz w:val="18"/>
                  <w:lang w:val="en-US"/>
                </w:rPr>
                <w:t>-9</w:t>
              </w:r>
              <w:r w:rsidRPr="00EA61A6">
                <w:rPr>
                  <w:rFonts w:ascii="Arial" w:hAnsi="Arial" w:cs="Arial" w:hint="eastAsia"/>
                  <w:sz w:val="18"/>
                  <w:lang w:val="en-US"/>
                </w:rPr>
                <w:t>5.5</w:t>
              </w:r>
            </w:ins>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814" w:author="liuye" w:date="2022-11-05T14:33:00Z"/>
                <w:rFonts w:ascii="Arial" w:hAnsi="Arial" w:cs="Arial"/>
                <w:sz w:val="18"/>
                <w:lang w:val="en-US"/>
              </w:rPr>
            </w:pPr>
            <w:ins w:id="3815" w:author="liuye" w:date="2022-11-05T14:33:00Z">
              <w:r w:rsidRPr="00EA61A6">
                <w:rPr>
                  <w:rFonts w:ascii="Arial" w:hAnsi="Arial" w:cs="Arial"/>
                  <w:sz w:val="18"/>
                  <w:lang w:val="en-US"/>
                </w:rPr>
                <w:t>-9</w:t>
              </w:r>
              <w:r w:rsidRPr="00EA61A6">
                <w:rPr>
                  <w:rFonts w:ascii="Arial" w:hAnsi="Arial" w:cs="Arial" w:hint="eastAsia"/>
                  <w:sz w:val="18"/>
                  <w:lang w:val="en-US"/>
                </w:rPr>
                <w:t>5.5</w:t>
              </w:r>
            </w:ins>
          </w:p>
        </w:tc>
      </w:tr>
      <w:tr w:rsidR="00EA61A6" w:rsidRPr="00EA61A6" w:rsidTr="00CF2CD0">
        <w:trPr>
          <w:trHeight w:val="312"/>
          <w:jc w:val="center"/>
          <w:ins w:id="3816" w:author="liuye" w:date="2022-11-05T14:33:00Z"/>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817" w:author="liuye" w:date="2022-11-05T14:33:00Z"/>
                <w:rFonts w:ascii="Arial" w:hAnsi="Arial" w:cs="Arial"/>
                <w:sz w:val="18"/>
                <w:lang w:val="en-US"/>
              </w:rPr>
            </w:pPr>
            <w:ins w:id="3818" w:author="liuye" w:date="2022-11-05T14:33:00Z">
              <w:r w:rsidRPr="00EA61A6">
                <w:rPr>
                  <w:rFonts w:ascii="Arial" w:hAnsi="Arial" w:cs="Arial"/>
                  <w:sz w:val="18"/>
                  <w:lang w:val="en-US"/>
                </w:rPr>
                <w:t>Total Noise (dBm)</w:t>
              </w:r>
            </w:ins>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textAlignment w:val="center"/>
              <w:rPr>
                <w:ins w:id="3819" w:author="liuye" w:date="2022-11-05T14:33:00Z"/>
                <w:rFonts w:ascii="Arial" w:hAnsi="Arial" w:cs="Arial"/>
                <w:sz w:val="18"/>
                <w:lang w:val="en-US"/>
              </w:rPr>
            </w:pPr>
            <w:ins w:id="3820" w:author="liuye" w:date="2022-11-05T14:33:00Z">
              <w:r w:rsidRPr="00EA61A6">
                <w:rPr>
                  <w:rFonts w:ascii="Arial" w:hAnsi="Arial" w:cs="Arial"/>
                  <w:sz w:val="18"/>
                  <w:lang w:val="en-US"/>
                </w:rPr>
                <w:t>-</w:t>
              </w:r>
              <w:r w:rsidRPr="00EA61A6">
                <w:rPr>
                  <w:rFonts w:ascii="Arial" w:hAnsi="Arial" w:cs="Arial" w:hint="eastAsia"/>
                  <w:sz w:val="18"/>
                  <w:lang w:val="en-US"/>
                </w:rPr>
                <w:t>58.5</w:t>
              </w:r>
            </w:ins>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textAlignment w:val="center"/>
              <w:rPr>
                <w:ins w:id="3821" w:author="liuye" w:date="2022-11-05T14:33:00Z"/>
                <w:rFonts w:ascii="Arial" w:hAnsi="Arial" w:cs="Arial"/>
                <w:sz w:val="18"/>
                <w:lang w:val="en-US"/>
              </w:rPr>
            </w:pPr>
            <w:ins w:id="3822" w:author="liuye" w:date="2022-11-05T14:33:00Z">
              <w:r w:rsidRPr="00EA61A6">
                <w:rPr>
                  <w:rFonts w:ascii="Arial" w:hAnsi="Arial" w:cs="Arial"/>
                  <w:sz w:val="18"/>
                  <w:lang w:val="en-US"/>
                </w:rPr>
                <w:t>-</w:t>
              </w:r>
              <w:r w:rsidRPr="00EA61A6">
                <w:rPr>
                  <w:rFonts w:ascii="Arial" w:hAnsi="Arial" w:cs="Arial" w:hint="eastAsia"/>
                  <w:sz w:val="18"/>
                  <w:lang w:val="en-US"/>
                </w:rPr>
                <w:t>58.9</w:t>
              </w:r>
            </w:ins>
          </w:p>
        </w:tc>
      </w:tr>
      <w:tr w:rsidR="00EA61A6" w:rsidRPr="00EA61A6" w:rsidTr="00CF2CD0">
        <w:trPr>
          <w:trHeight w:val="312"/>
          <w:jc w:val="center"/>
          <w:ins w:id="3823" w:author="liuye" w:date="2022-11-05T14:33:00Z"/>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824" w:author="liuye" w:date="2022-11-05T14:33:00Z"/>
                <w:rFonts w:ascii="Arial" w:hAnsi="Arial" w:cs="Arial"/>
                <w:sz w:val="18"/>
                <w:lang w:val="en-US"/>
              </w:rPr>
            </w:pPr>
            <w:ins w:id="3825" w:author="liuye" w:date="2022-11-05T14:33:00Z">
              <w:r w:rsidRPr="00EA61A6">
                <w:rPr>
                  <w:rFonts w:ascii="Arial" w:hAnsi="Arial" w:cs="Arial"/>
                  <w:sz w:val="18"/>
                  <w:lang w:val="en-US"/>
                </w:rPr>
                <w:t>After MRC sensitivity @ Ant (dBm)</w:t>
              </w:r>
            </w:ins>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826" w:author="liuye" w:date="2022-11-05T14:33:00Z"/>
                <w:rFonts w:ascii="Arial" w:hAnsi="Arial" w:cs="Arial"/>
                <w:sz w:val="18"/>
                <w:lang w:val="en-US"/>
              </w:rPr>
            </w:pPr>
            <w:ins w:id="3827" w:author="liuye" w:date="2022-11-05T14:33:00Z">
              <w:r w:rsidRPr="00EA61A6">
                <w:rPr>
                  <w:rFonts w:ascii="Arial" w:hAnsi="Arial" w:cs="Arial"/>
                  <w:sz w:val="18"/>
                  <w:lang w:val="en-US"/>
                </w:rPr>
                <w:t>-</w:t>
              </w:r>
              <w:r w:rsidRPr="00EA61A6">
                <w:rPr>
                  <w:rFonts w:ascii="Arial" w:hAnsi="Arial" w:cs="Arial" w:hint="eastAsia"/>
                  <w:sz w:val="18"/>
                  <w:lang w:val="en-US"/>
                </w:rPr>
                <w:t>61.7</w:t>
              </w:r>
            </w:ins>
          </w:p>
        </w:tc>
      </w:tr>
      <w:tr w:rsidR="00EA61A6" w:rsidRPr="00EA61A6" w:rsidTr="00CF2CD0">
        <w:trPr>
          <w:trHeight w:val="312"/>
          <w:jc w:val="center"/>
          <w:ins w:id="3828" w:author="liuye" w:date="2022-11-05T14:33:00Z"/>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829" w:author="liuye" w:date="2022-11-05T14:33:00Z"/>
                <w:rFonts w:ascii="Arial" w:hAnsi="Arial" w:cs="Arial"/>
                <w:sz w:val="18"/>
                <w:lang w:val="en-US"/>
              </w:rPr>
            </w:pPr>
            <w:ins w:id="3830" w:author="liuye" w:date="2022-11-05T14:33:00Z">
              <w:r w:rsidRPr="00EA61A6">
                <w:rPr>
                  <w:rFonts w:ascii="Arial" w:hAnsi="Arial" w:cs="Arial"/>
                  <w:sz w:val="18"/>
                  <w:lang w:val="en-US"/>
                </w:rPr>
                <w:t>MSD (dB)</w:t>
              </w:r>
            </w:ins>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831" w:author="liuye" w:date="2022-11-05T14:33:00Z"/>
                <w:rFonts w:ascii="Arial" w:hAnsi="Arial" w:cs="Arial"/>
                <w:sz w:val="18"/>
                <w:lang w:val="en-US"/>
              </w:rPr>
            </w:pPr>
            <w:ins w:id="3832" w:author="liuye" w:date="2022-11-05T14:33:00Z">
              <w:r w:rsidRPr="00EA61A6">
                <w:rPr>
                  <w:rFonts w:ascii="Arial" w:hAnsi="Arial" w:cs="Arial" w:hint="eastAsia"/>
                  <w:sz w:val="18"/>
                  <w:lang w:val="en-US"/>
                </w:rPr>
                <w:t>36.8</w:t>
              </w:r>
            </w:ins>
          </w:p>
        </w:tc>
      </w:tr>
    </w:tbl>
    <w:p w:rsidR="00EA61A6" w:rsidRDefault="00EA61A6" w:rsidP="00EA61A6">
      <w:pPr>
        <w:widowControl w:val="0"/>
        <w:spacing w:before="120" w:after="120"/>
        <w:rPr>
          <w:ins w:id="3833" w:author="liuye" w:date="2022-11-05T14:33:00Z"/>
        </w:rPr>
      </w:pPr>
      <w:ins w:id="3834" w:author="liuye" w:date="2022-11-05T14:33:00Z">
        <w:r>
          <w:rPr>
            <w:rFonts w:hint="eastAsia"/>
            <w:lang w:val="en-US"/>
          </w:rPr>
          <w:t xml:space="preserve">Similar as above, using the combinations of different PCB isolation values and different antenna isolation values, the H2 MSD values are summarized in Table </w:t>
        </w:r>
      </w:ins>
      <w:ins w:id="3835" w:author="liuye" w:date="2022-11-05T14:44:00Z">
        <w:r w:rsidR="00C769E7" w:rsidRPr="00BA4F26">
          <w:rPr>
            <w:lang w:val="en-US"/>
          </w:rPr>
          <w:t>6.2.6-</w:t>
        </w:r>
      </w:ins>
      <w:ins w:id="3836" w:author="liuye" w:date="2022-11-05T14:33:00Z">
        <w:r>
          <w:rPr>
            <w:rFonts w:hint="eastAsia"/>
            <w:lang w:val="en-US"/>
          </w:rPr>
          <w:t xml:space="preserve">10. </w:t>
        </w:r>
      </w:ins>
    </w:p>
    <w:p w:rsidR="00EA61A6" w:rsidRPr="00EA61A6" w:rsidRDefault="00EA61A6" w:rsidP="00EA61A6">
      <w:pPr>
        <w:overflowPunct/>
        <w:autoSpaceDE/>
        <w:autoSpaceDN/>
        <w:adjustRightInd/>
        <w:jc w:val="center"/>
        <w:textAlignment w:val="auto"/>
        <w:rPr>
          <w:ins w:id="3837" w:author="liuye" w:date="2022-11-05T14:33:00Z"/>
          <w:rFonts w:ascii="Arial" w:hAnsi="Arial" w:cs="Arial"/>
          <w:b/>
        </w:rPr>
      </w:pPr>
      <w:ins w:id="3838" w:author="liuye" w:date="2022-11-05T14:33:00Z">
        <w:r w:rsidRPr="00EA61A6">
          <w:rPr>
            <w:rFonts w:ascii="Arial" w:hAnsi="Arial" w:cs="Arial" w:hint="eastAsia"/>
            <w:b/>
          </w:rPr>
          <w:t xml:space="preserve">Table </w:t>
        </w:r>
      </w:ins>
      <w:ins w:id="3839" w:author="liuye" w:date="2022-11-05T14:44:00Z">
        <w:r w:rsidR="00C769E7" w:rsidRPr="00C769E7">
          <w:rPr>
            <w:rFonts w:ascii="Arial" w:hAnsi="Arial" w:cs="Arial"/>
            <w:b/>
          </w:rPr>
          <w:t>6.2.6-</w:t>
        </w:r>
        <w:r w:rsidR="00C769E7">
          <w:rPr>
            <w:rFonts w:ascii="Arial" w:hAnsi="Arial" w:cs="Arial"/>
            <w:b/>
          </w:rPr>
          <w:t>10:</w:t>
        </w:r>
      </w:ins>
      <w:ins w:id="3840" w:author="liuye" w:date="2022-11-05T14:33:00Z">
        <w:r w:rsidRPr="00EA61A6">
          <w:rPr>
            <w:rFonts w:ascii="Arial" w:hAnsi="Arial" w:cs="Arial" w:hint="eastAsia"/>
            <w:b/>
          </w:rPr>
          <w:t xml:space="preserve"> Harmonic mixing MSD values with different antenna isolation, and different PCB isolation (PC3)(without CF) </w:t>
        </w:r>
      </w:ins>
    </w:p>
    <w:tbl>
      <w:tblPr>
        <w:tblStyle w:val="aff1"/>
        <w:tblW w:w="0" w:type="auto"/>
        <w:jc w:val="center"/>
        <w:tblLook w:val="04A0" w:firstRow="1" w:lastRow="0" w:firstColumn="1" w:lastColumn="0" w:noHBand="0" w:noVBand="1"/>
      </w:tblPr>
      <w:tblGrid>
        <w:gridCol w:w="1542"/>
        <w:gridCol w:w="1743"/>
        <w:gridCol w:w="1743"/>
        <w:gridCol w:w="1743"/>
      </w:tblGrid>
      <w:tr w:rsidR="00EA61A6" w:rsidRPr="00EA61A6" w:rsidTr="00CF2CD0">
        <w:trPr>
          <w:jc w:val="center"/>
          <w:ins w:id="3841" w:author="liuye" w:date="2022-11-05T14:33:00Z"/>
        </w:trPr>
        <w:tc>
          <w:tcPr>
            <w:tcW w:w="0" w:type="auto"/>
          </w:tcPr>
          <w:p w:rsidR="00EA61A6" w:rsidRPr="00EA61A6" w:rsidRDefault="00EA61A6" w:rsidP="00EA61A6">
            <w:pPr>
              <w:spacing w:after="0"/>
              <w:jc w:val="both"/>
              <w:rPr>
                <w:ins w:id="3842" w:author="liuye" w:date="2022-11-05T14:33:00Z"/>
                <w:rFonts w:ascii="Arial" w:hAnsi="Arial" w:cs="Arial"/>
                <w:sz w:val="18"/>
                <w:lang w:val="en-US"/>
              </w:rPr>
            </w:pPr>
          </w:p>
        </w:tc>
        <w:tc>
          <w:tcPr>
            <w:tcW w:w="0" w:type="auto"/>
          </w:tcPr>
          <w:p w:rsidR="00EA61A6" w:rsidRPr="00EA61A6" w:rsidRDefault="00EA61A6" w:rsidP="00EA61A6">
            <w:pPr>
              <w:spacing w:after="0"/>
              <w:jc w:val="both"/>
              <w:rPr>
                <w:ins w:id="3843" w:author="liuye" w:date="2022-11-05T14:33:00Z"/>
                <w:rFonts w:ascii="Arial" w:hAnsi="Arial" w:cs="Arial"/>
                <w:sz w:val="18"/>
                <w:lang w:val="en-US"/>
              </w:rPr>
            </w:pPr>
            <w:ins w:id="3844" w:author="liuye" w:date="2022-11-05T14:33:00Z">
              <w:r w:rsidRPr="00EA61A6">
                <w:rPr>
                  <w:rFonts w:ascii="Arial" w:hAnsi="Arial" w:cs="Arial" w:hint="eastAsia"/>
                  <w:sz w:val="18"/>
                  <w:lang w:val="en-US"/>
                </w:rPr>
                <w:t>Antenna iso.=10dB</w:t>
              </w:r>
            </w:ins>
          </w:p>
        </w:tc>
        <w:tc>
          <w:tcPr>
            <w:tcW w:w="0" w:type="auto"/>
          </w:tcPr>
          <w:p w:rsidR="00EA61A6" w:rsidRPr="00EA61A6" w:rsidRDefault="00EA61A6" w:rsidP="00EA61A6">
            <w:pPr>
              <w:spacing w:after="0"/>
              <w:jc w:val="both"/>
              <w:rPr>
                <w:ins w:id="3845" w:author="liuye" w:date="2022-11-05T14:33:00Z"/>
                <w:rFonts w:ascii="Arial" w:hAnsi="Arial" w:cs="Arial"/>
                <w:sz w:val="18"/>
                <w:lang w:val="en-US"/>
              </w:rPr>
            </w:pPr>
            <w:ins w:id="3846" w:author="liuye" w:date="2022-11-05T14:33:00Z">
              <w:r w:rsidRPr="00EA61A6">
                <w:rPr>
                  <w:rFonts w:ascii="Arial" w:hAnsi="Arial" w:cs="Arial" w:hint="eastAsia"/>
                  <w:sz w:val="18"/>
                  <w:lang w:val="en-US"/>
                </w:rPr>
                <w:t>Antenna iso.=15dB</w:t>
              </w:r>
            </w:ins>
          </w:p>
        </w:tc>
        <w:tc>
          <w:tcPr>
            <w:tcW w:w="0" w:type="auto"/>
          </w:tcPr>
          <w:p w:rsidR="00EA61A6" w:rsidRPr="00EA61A6" w:rsidRDefault="00EA61A6" w:rsidP="00EA61A6">
            <w:pPr>
              <w:spacing w:after="0"/>
              <w:jc w:val="both"/>
              <w:rPr>
                <w:ins w:id="3847" w:author="liuye" w:date="2022-11-05T14:33:00Z"/>
                <w:rFonts w:ascii="Arial" w:hAnsi="Arial" w:cs="Arial"/>
                <w:sz w:val="18"/>
                <w:lang w:val="en-US"/>
              </w:rPr>
            </w:pPr>
            <w:ins w:id="3848" w:author="liuye" w:date="2022-11-05T14:33:00Z">
              <w:r w:rsidRPr="00EA61A6">
                <w:rPr>
                  <w:rFonts w:ascii="Arial" w:hAnsi="Arial" w:cs="Arial" w:hint="eastAsia"/>
                  <w:sz w:val="18"/>
                  <w:lang w:val="en-US"/>
                </w:rPr>
                <w:t>Antenna iso.=20dB</w:t>
              </w:r>
            </w:ins>
          </w:p>
        </w:tc>
      </w:tr>
      <w:tr w:rsidR="00EA61A6" w:rsidRPr="00EA61A6" w:rsidTr="00CF2CD0">
        <w:trPr>
          <w:jc w:val="center"/>
          <w:ins w:id="3849" w:author="liuye" w:date="2022-11-05T14:33:00Z"/>
        </w:trPr>
        <w:tc>
          <w:tcPr>
            <w:tcW w:w="0" w:type="auto"/>
          </w:tcPr>
          <w:p w:rsidR="00EA61A6" w:rsidRPr="00EA61A6" w:rsidRDefault="00EA61A6" w:rsidP="00EA61A6">
            <w:pPr>
              <w:spacing w:after="0"/>
              <w:jc w:val="both"/>
              <w:rPr>
                <w:ins w:id="3850" w:author="liuye" w:date="2022-11-05T14:33:00Z"/>
                <w:rFonts w:ascii="Arial" w:hAnsi="Arial" w:cs="Arial"/>
                <w:sz w:val="18"/>
                <w:lang w:val="en-US"/>
              </w:rPr>
            </w:pPr>
            <w:ins w:id="3851" w:author="liuye" w:date="2022-11-05T14:33:00Z">
              <w:r w:rsidRPr="00EA61A6">
                <w:rPr>
                  <w:rFonts w:ascii="Arial" w:hAnsi="Arial" w:cs="Arial" w:hint="eastAsia"/>
                  <w:sz w:val="18"/>
                  <w:lang w:val="en-US"/>
                </w:rPr>
                <w:t>PCB iso. = 60dB</w:t>
              </w:r>
            </w:ins>
          </w:p>
        </w:tc>
        <w:tc>
          <w:tcPr>
            <w:tcW w:w="0" w:type="auto"/>
          </w:tcPr>
          <w:p w:rsidR="00EA61A6" w:rsidRPr="00EA61A6" w:rsidRDefault="00EA61A6" w:rsidP="00EA61A6">
            <w:pPr>
              <w:spacing w:after="0"/>
              <w:jc w:val="both"/>
              <w:rPr>
                <w:ins w:id="3852" w:author="liuye" w:date="2022-11-05T14:33:00Z"/>
                <w:rFonts w:ascii="Arial" w:hAnsi="Arial" w:cs="Arial"/>
                <w:sz w:val="18"/>
                <w:lang w:val="en-US"/>
              </w:rPr>
            </w:pPr>
            <w:ins w:id="3853" w:author="liuye" w:date="2022-11-05T14:33:00Z">
              <w:r w:rsidRPr="00EA61A6">
                <w:rPr>
                  <w:rFonts w:ascii="Arial" w:hAnsi="Arial" w:cs="Arial" w:hint="eastAsia"/>
                  <w:sz w:val="18"/>
                  <w:lang w:val="en-US"/>
                </w:rPr>
                <w:t>46.5</w:t>
              </w:r>
            </w:ins>
          </w:p>
        </w:tc>
        <w:tc>
          <w:tcPr>
            <w:tcW w:w="0" w:type="auto"/>
          </w:tcPr>
          <w:p w:rsidR="00EA61A6" w:rsidRPr="00EA61A6" w:rsidRDefault="00EA61A6" w:rsidP="00EA61A6">
            <w:pPr>
              <w:spacing w:after="0"/>
              <w:jc w:val="both"/>
              <w:rPr>
                <w:ins w:id="3854" w:author="liuye" w:date="2022-11-05T14:33:00Z"/>
                <w:rFonts w:ascii="Arial" w:hAnsi="Arial" w:cs="Arial"/>
                <w:sz w:val="18"/>
                <w:lang w:val="en-US"/>
              </w:rPr>
            </w:pPr>
            <w:ins w:id="3855" w:author="liuye" w:date="2022-11-05T14:33:00Z">
              <w:r w:rsidRPr="00EA61A6">
                <w:rPr>
                  <w:rFonts w:ascii="Arial" w:hAnsi="Arial" w:cs="Arial" w:hint="eastAsia"/>
                  <w:sz w:val="18"/>
                  <w:lang w:val="en-US"/>
                </w:rPr>
                <w:t>46.5</w:t>
              </w:r>
            </w:ins>
          </w:p>
        </w:tc>
        <w:tc>
          <w:tcPr>
            <w:tcW w:w="0" w:type="auto"/>
          </w:tcPr>
          <w:p w:rsidR="00EA61A6" w:rsidRPr="00EA61A6" w:rsidRDefault="00EA61A6" w:rsidP="00EA61A6">
            <w:pPr>
              <w:spacing w:after="0"/>
              <w:jc w:val="both"/>
              <w:rPr>
                <w:ins w:id="3856" w:author="liuye" w:date="2022-11-05T14:33:00Z"/>
                <w:rFonts w:ascii="Arial" w:hAnsi="Arial" w:cs="Arial"/>
                <w:sz w:val="18"/>
                <w:lang w:val="en-US"/>
              </w:rPr>
            </w:pPr>
            <w:ins w:id="3857" w:author="liuye" w:date="2022-11-05T14:33:00Z">
              <w:r w:rsidRPr="00EA61A6">
                <w:rPr>
                  <w:rFonts w:ascii="Arial" w:hAnsi="Arial" w:cs="Arial" w:hint="eastAsia"/>
                  <w:sz w:val="18"/>
                  <w:lang w:val="en-US"/>
                </w:rPr>
                <w:t>46.5</w:t>
              </w:r>
            </w:ins>
          </w:p>
        </w:tc>
      </w:tr>
      <w:tr w:rsidR="00EA61A6" w:rsidRPr="00EA61A6" w:rsidTr="00CF2CD0">
        <w:trPr>
          <w:jc w:val="center"/>
          <w:ins w:id="3858" w:author="liuye" w:date="2022-11-05T14:33:00Z"/>
        </w:trPr>
        <w:tc>
          <w:tcPr>
            <w:tcW w:w="0" w:type="auto"/>
          </w:tcPr>
          <w:p w:rsidR="00EA61A6" w:rsidRPr="00EA61A6" w:rsidRDefault="00EA61A6" w:rsidP="00EA61A6">
            <w:pPr>
              <w:spacing w:after="0"/>
              <w:jc w:val="both"/>
              <w:rPr>
                <w:ins w:id="3859" w:author="liuye" w:date="2022-11-05T14:33:00Z"/>
                <w:rFonts w:ascii="Arial" w:hAnsi="Arial" w:cs="Arial"/>
                <w:sz w:val="18"/>
                <w:lang w:val="en-US"/>
              </w:rPr>
            </w:pPr>
            <w:ins w:id="3860" w:author="liuye" w:date="2022-11-05T14:33:00Z">
              <w:r w:rsidRPr="00EA61A6">
                <w:rPr>
                  <w:rFonts w:ascii="Arial" w:hAnsi="Arial" w:cs="Arial" w:hint="eastAsia"/>
                  <w:sz w:val="18"/>
                  <w:lang w:val="en-US"/>
                </w:rPr>
                <w:t>PCB iso. = 65dB</w:t>
              </w:r>
            </w:ins>
          </w:p>
        </w:tc>
        <w:tc>
          <w:tcPr>
            <w:tcW w:w="0" w:type="auto"/>
          </w:tcPr>
          <w:p w:rsidR="00EA61A6" w:rsidRPr="00EA61A6" w:rsidRDefault="00EA61A6" w:rsidP="00EA61A6">
            <w:pPr>
              <w:spacing w:after="0"/>
              <w:jc w:val="both"/>
              <w:rPr>
                <w:ins w:id="3861" w:author="liuye" w:date="2022-11-05T14:33:00Z"/>
                <w:rFonts w:ascii="Arial" w:hAnsi="Arial" w:cs="Arial"/>
                <w:sz w:val="18"/>
                <w:lang w:val="en-US"/>
              </w:rPr>
            </w:pPr>
            <w:ins w:id="3862" w:author="liuye" w:date="2022-11-05T14:33:00Z">
              <w:r w:rsidRPr="00EA61A6">
                <w:rPr>
                  <w:rFonts w:ascii="Arial" w:hAnsi="Arial" w:cs="Arial" w:hint="eastAsia"/>
                  <w:sz w:val="18"/>
                  <w:lang w:val="en-US"/>
                </w:rPr>
                <w:t>41.6</w:t>
              </w:r>
            </w:ins>
          </w:p>
        </w:tc>
        <w:tc>
          <w:tcPr>
            <w:tcW w:w="0" w:type="auto"/>
          </w:tcPr>
          <w:p w:rsidR="00EA61A6" w:rsidRPr="00EA61A6" w:rsidRDefault="00EA61A6" w:rsidP="00EA61A6">
            <w:pPr>
              <w:spacing w:after="0"/>
              <w:jc w:val="both"/>
              <w:rPr>
                <w:ins w:id="3863" w:author="liuye" w:date="2022-11-05T14:33:00Z"/>
                <w:rFonts w:ascii="Arial" w:hAnsi="Arial" w:cs="Arial"/>
                <w:sz w:val="18"/>
                <w:lang w:val="en-US"/>
              </w:rPr>
            </w:pPr>
            <w:ins w:id="3864" w:author="liuye" w:date="2022-11-05T14:33:00Z">
              <w:r w:rsidRPr="00EA61A6">
                <w:rPr>
                  <w:rFonts w:ascii="Arial" w:hAnsi="Arial" w:cs="Arial" w:hint="eastAsia"/>
                  <w:sz w:val="18"/>
                  <w:lang w:val="en-US"/>
                </w:rPr>
                <w:t>41.6</w:t>
              </w:r>
            </w:ins>
          </w:p>
        </w:tc>
        <w:tc>
          <w:tcPr>
            <w:tcW w:w="0" w:type="auto"/>
          </w:tcPr>
          <w:p w:rsidR="00EA61A6" w:rsidRPr="00EA61A6" w:rsidRDefault="00EA61A6" w:rsidP="00EA61A6">
            <w:pPr>
              <w:spacing w:after="0"/>
              <w:jc w:val="both"/>
              <w:rPr>
                <w:ins w:id="3865" w:author="liuye" w:date="2022-11-05T14:33:00Z"/>
                <w:rFonts w:ascii="Arial" w:hAnsi="Arial" w:cs="Arial"/>
                <w:sz w:val="18"/>
                <w:lang w:val="en-US"/>
              </w:rPr>
            </w:pPr>
            <w:ins w:id="3866" w:author="liuye" w:date="2022-11-05T14:33:00Z">
              <w:r w:rsidRPr="00EA61A6">
                <w:rPr>
                  <w:rFonts w:ascii="Arial" w:hAnsi="Arial" w:cs="Arial" w:hint="eastAsia"/>
                  <w:sz w:val="18"/>
                  <w:lang w:val="en-US"/>
                </w:rPr>
                <w:t>41.6</w:t>
              </w:r>
            </w:ins>
          </w:p>
        </w:tc>
      </w:tr>
      <w:tr w:rsidR="00EA61A6" w:rsidRPr="00EA61A6" w:rsidTr="00CF2CD0">
        <w:trPr>
          <w:jc w:val="center"/>
          <w:ins w:id="3867" w:author="liuye" w:date="2022-11-05T14:33:00Z"/>
        </w:trPr>
        <w:tc>
          <w:tcPr>
            <w:tcW w:w="0" w:type="auto"/>
          </w:tcPr>
          <w:p w:rsidR="00EA61A6" w:rsidRPr="00EA61A6" w:rsidRDefault="00EA61A6" w:rsidP="00EA61A6">
            <w:pPr>
              <w:spacing w:after="0"/>
              <w:jc w:val="both"/>
              <w:rPr>
                <w:ins w:id="3868" w:author="liuye" w:date="2022-11-05T14:33:00Z"/>
                <w:rFonts w:ascii="Arial" w:hAnsi="Arial" w:cs="Arial"/>
                <w:sz w:val="18"/>
                <w:lang w:val="en-US"/>
              </w:rPr>
            </w:pPr>
            <w:ins w:id="3869" w:author="liuye" w:date="2022-11-05T14:33:00Z">
              <w:r w:rsidRPr="00EA61A6">
                <w:rPr>
                  <w:rFonts w:ascii="Arial" w:hAnsi="Arial" w:cs="Arial" w:hint="eastAsia"/>
                  <w:sz w:val="18"/>
                  <w:lang w:val="en-US"/>
                </w:rPr>
                <w:t>PCB iso. = 70dB</w:t>
              </w:r>
            </w:ins>
          </w:p>
        </w:tc>
        <w:tc>
          <w:tcPr>
            <w:tcW w:w="0" w:type="auto"/>
          </w:tcPr>
          <w:p w:rsidR="00EA61A6" w:rsidRPr="00EA61A6" w:rsidRDefault="00EA61A6" w:rsidP="00EA61A6">
            <w:pPr>
              <w:spacing w:after="0"/>
              <w:jc w:val="both"/>
              <w:rPr>
                <w:ins w:id="3870" w:author="liuye" w:date="2022-11-05T14:33:00Z"/>
                <w:rFonts w:ascii="Arial" w:hAnsi="Arial" w:cs="Arial"/>
                <w:sz w:val="18"/>
                <w:lang w:val="en-US"/>
              </w:rPr>
            </w:pPr>
            <w:ins w:id="3871" w:author="liuye" w:date="2022-11-05T14:33:00Z">
              <w:r w:rsidRPr="00EA61A6">
                <w:rPr>
                  <w:rFonts w:ascii="Arial" w:hAnsi="Arial" w:cs="Arial" w:hint="eastAsia"/>
                  <w:sz w:val="18"/>
                  <w:lang w:val="en-US"/>
                </w:rPr>
                <w:t>36.8</w:t>
              </w:r>
            </w:ins>
          </w:p>
        </w:tc>
        <w:tc>
          <w:tcPr>
            <w:tcW w:w="0" w:type="auto"/>
          </w:tcPr>
          <w:p w:rsidR="00EA61A6" w:rsidRPr="00EA61A6" w:rsidRDefault="00EA61A6" w:rsidP="00EA61A6">
            <w:pPr>
              <w:spacing w:after="0"/>
              <w:jc w:val="both"/>
              <w:rPr>
                <w:ins w:id="3872" w:author="liuye" w:date="2022-11-05T14:33:00Z"/>
                <w:rFonts w:ascii="Arial" w:hAnsi="Arial" w:cs="Arial"/>
                <w:sz w:val="18"/>
                <w:lang w:val="en-US"/>
              </w:rPr>
            </w:pPr>
            <w:ins w:id="3873" w:author="liuye" w:date="2022-11-05T14:33:00Z">
              <w:r w:rsidRPr="00EA61A6">
                <w:rPr>
                  <w:rFonts w:ascii="Arial" w:hAnsi="Arial" w:cs="Arial" w:hint="eastAsia"/>
                  <w:sz w:val="18"/>
                  <w:lang w:val="en-US"/>
                </w:rPr>
                <w:t>36.8</w:t>
              </w:r>
            </w:ins>
          </w:p>
        </w:tc>
        <w:tc>
          <w:tcPr>
            <w:tcW w:w="0" w:type="auto"/>
          </w:tcPr>
          <w:p w:rsidR="00EA61A6" w:rsidRPr="00EA61A6" w:rsidRDefault="00EA61A6" w:rsidP="00EA61A6">
            <w:pPr>
              <w:spacing w:after="0"/>
              <w:jc w:val="both"/>
              <w:rPr>
                <w:ins w:id="3874" w:author="liuye" w:date="2022-11-05T14:33:00Z"/>
                <w:rFonts w:ascii="Arial" w:hAnsi="Arial" w:cs="Arial"/>
                <w:sz w:val="18"/>
                <w:lang w:val="en-US"/>
              </w:rPr>
            </w:pPr>
            <w:ins w:id="3875" w:author="liuye" w:date="2022-11-05T14:33:00Z">
              <w:r w:rsidRPr="00EA61A6">
                <w:rPr>
                  <w:rFonts w:ascii="Arial" w:hAnsi="Arial" w:cs="Arial" w:hint="eastAsia"/>
                  <w:sz w:val="18"/>
                  <w:lang w:val="en-US"/>
                </w:rPr>
                <w:t>36.8</w:t>
              </w:r>
            </w:ins>
          </w:p>
        </w:tc>
      </w:tr>
      <w:tr w:rsidR="00EA61A6" w:rsidRPr="00EA61A6" w:rsidTr="00CF2CD0">
        <w:trPr>
          <w:jc w:val="center"/>
          <w:ins w:id="3876" w:author="liuye" w:date="2022-11-05T14:33:00Z"/>
        </w:trPr>
        <w:tc>
          <w:tcPr>
            <w:tcW w:w="0" w:type="auto"/>
          </w:tcPr>
          <w:p w:rsidR="00EA61A6" w:rsidRPr="00EA61A6" w:rsidRDefault="00EA61A6" w:rsidP="00EA61A6">
            <w:pPr>
              <w:spacing w:after="0"/>
              <w:jc w:val="both"/>
              <w:rPr>
                <w:ins w:id="3877" w:author="liuye" w:date="2022-11-05T14:33:00Z"/>
                <w:rFonts w:ascii="Arial" w:hAnsi="Arial" w:cs="Arial"/>
                <w:sz w:val="18"/>
                <w:lang w:val="en-US"/>
              </w:rPr>
            </w:pPr>
            <w:ins w:id="3878" w:author="liuye" w:date="2022-11-05T14:33:00Z">
              <w:r w:rsidRPr="00EA61A6">
                <w:rPr>
                  <w:rFonts w:ascii="Arial" w:hAnsi="Arial" w:cs="Arial" w:hint="eastAsia"/>
                  <w:sz w:val="18"/>
                  <w:lang w:val="en-US"/>
                </w:rPr>
                <w:t>PCB iso. = 75dB</w:t>
              </w:r>
            </w:ins>
          </w:p>
        </w:tc>
        <w:tc>
          <w:tcPr>
            <w:tcW w:w="0" w:type="auto"/>
          </w:tcPr>
          <w:p w:rsidR="00EA61A6" w:rsidRPr="00EA61A6" w:rsidRDefault="00EA61A6" w:rsidP="00EA61A6">
            <w:pPr>
              <w:spacing w:after="0"/>
              <w:jc w:val="both"/>
              <w:rPr>
                <w:ins w:id="3879" w:author="liuye" w:date="2022-11-05T14:33:00Z"/>
                <w:rFonts w:ascii="Arial" w:hAnsi="Arial" w:cs="Arial"/>
                <w:sz w:val="18"/>
                <w:lang w:val="en-US"/>
              </w:rPr>
            </w:pPr>
            <w:ins w:id="3880" w:author="liuye" w:date="2022-11-05T14:33:00Z">
              <w:r w:rsidRPr="00EA61A6">
                <w:rPr>
                  <w:rFonts w:ascii="Arial" w:hAnsi="Arial" w:cs="Arial" w:hint="eastAsia"/>
                  <w:sz w:val="18"/>
                  <w:lang w:val="en-US"/>
                </w:rPr>
                <w:t>32.3</w:t>
              </w:r>
            </w:ins>
          </w:p>
        </w:tc>
        <w:tc>
          <w:tcPr>
            <w:tcW w:w="0" w:type="auto"/>
          </w:tcPr>
          <w:p w:rsidR="00EA61A6" w:rsidRPr="00EA61A6" w:rsidRDefault="00EA61A6" w:rsidP="00EA61A6">
            <w:pPr>
              <w:spacing w:after="0"/>
              <w:jc w:val="both"/>
              <w:rPr>
                <w:ins w:id="3881" w:author="liuye" w:date="2022-11-05T14:33:00Z"/>
                <w:rFonts w:ascii="Arial" w:hAnsi="Arial" w:cs="Arial"/>
                <w:sz w:val="18"/>
                <w:lang w:val="en-US"/>
              </w:rPr>
            </w:pPr>
            <w:ins w:id="3882" w:author="liuye" w:date="2022-11-05T14:33:00Z">
              <w:r w:rsidRPr="00EA61A6">
                <w:rPr>
                  <w:rFonts w:ascii="Arial" w:hAnsi="Arial" w:cs="Arial" w:hint="eastAsia"/>
                  <w:sz w:val="18"/>
                  <w:lang w:val="en-US"/>
                </w:rPr>
                <w:t>32.2</w:t>
              </w:r>
            </w:ins>
          </w:p>
        </w:tc>
        <w:tc>
          <w:tcPr>
            <w:tcW w:w="0" w:type="auto"/>
          </w:tcPr>
          <w:p w:rsidR="00EA61A6" w:rsidRPr="00EA61A6" w:rsidRDefault="00EA61A6" w:rsidP="00EA61A6">
            <w:pPr>
              <w:spacing w:after="0"/>
              <w:jc w:val="both"/>
              <w:rPr>
                <w:ins w:id="3883" w:author="liuye" w:date="2022-11-05T14:33:00Z"/>
                <w:rFonts w:ascii="Arial" w:hAnsi="Arial" w:cs="Arial"/>
                <w:sz w:val="18"/>
                <w:lang w:val="en-US"/>
              </w:rPr>
            </w:pPr>
            <w:ins w:id="3884" w:author="liuye" w:date="2022-11-05T14:33:00Z">
              <w:r w:rsidRPr="00EA61A6">
                <w:rPr>
                  <w:rFonts w:ascii="Arial" w:hAnsi="Arial" w:cs="Arial" w:hint="eastAsia"/>
                  <w:sz w:val="18"/>
                  <w:lang w:val="en-US"/>
                </w:rPr>
                <w:t>32.2</w:t>
              </w:r>
            </w:ins>
          </w:p>
        </w:tc>
      </w:tr>
      <w:tr w:rsidR="00EA61A6" w:rsidRPr="00EA61A6" w:rsidTr="00CF2CD0">
        <w:trPr>
          <w:jc w:val="center"/>
          <w:ins w:id="3885" w:author="liuye" w:date="2022-11-05T14:33:00Z"/>
        </w:trPr>
        <w:tc>
          <w:tcPr>
            <w:tcW w:w="0" w:type="auto"/>
          </w:tcPr>
          <w:p w:rsidR="00EA61A6" w:rsidRPr="00EA61A6" w:rsidRDefault="00EA61A6" w:rsidP="00EA61A6">
            <w:pPr>
              <w:spacing w:after="0"/>
              <w:jc w:val="both"/>
              <w:rPr>
                <w:ins w:id="3886" w:author="liuye" w:date="2022-11-05T14:33:00Z"/>
                <w:rFonts w:ascii="Arial" w:hAnsi="Arial" w:cs="Arial"/>
                <w:sz w:val="18"/>
                <w:lang w:val="en-US"/>
              </w:rPr>
            </w:pPr>
            <w:ins w:id="3887" w:author="liuye" w:date="2022-11-05T14:33:00Z">
              <w:r w:rsidRPr="00EA61A6">
                <w:rPr>
                  <w:rFonts w:ascii="Arial" w:hAnsi="Arial" w:cs="Arial" w:hint="eastAsia"/>
                  <w:sz w:val="18"/>
                  <w:lang w:val="en-US"/>
                </w:rPr>
                <w:t>PCB iso. = 80dB</w:t>
              </w:r>
            </w:ins>
          </w:p>
        </w:tc>
        <w:tc>
          <w:tcPr>
            <w:tcW w:w="0" w:type="auto"/>
          </w:tcPr>
          <w:p w:rsidR="00EA61A6" w:rsidRPr="00EA61A6" w:rsidRDefault="00EA61A6" w:rsidP="00EA61A6">
            <w:pPr>
              <w:spacing w:after="0"/>
              <w:jc w:val="both"/>
              <w:rPr>
                <w:ins w:id="3888" w:author="liuye" w:date="2022-11-05T14:33:00Z"/>
                <w:rFonts w:ascii="Arial" w:hAnsi="Arial" w:cs="Arial"/>
                <w:sz w:val="18"/>
                <w:lang w:val="en-US"/>
              </w:rPr>
            </w:pPr>
            <w:ins w:id="3889" w:author="liuye" w:date="2022-11-05T14:33:00Z">
              <w:r w:rsidRPr="00EA61A6">
                <w:rPr>
                  <w:rFonts w:ascii="Arial" w:hAnsi="Arial" w:cs="Arial" w:hint="eastAsia"/>
                  <w:sz w:val="18"/>
                  <w:lang w:val="en-US"/>
                </w:rPr>
                <w:t>28.3</w:t>
              </w:r>
            </w:ins>
          </w:p>
        </w:tc>
        <w:tc>
          <w:tcPr>
            <w:tcW w:w="0" w:type="auto"/>
          </w:tcPr>
          <w:p w:rsidR="00EA61A6" w:rsidRPr="00EA61A6" w:rsidRDefault="00EA61A6" w:rsidP="00EA61A6">
            <w:pPr>
              <w:spacing w:after="0"/>
              <w:jc w:val="both"/>
              <w:rPr>
                <w:ins w:id="3890" w:author="liuye" w:date="2022-11-05T14:33:00Z"/>
                <w:rFonts w:ascii="Arial" w:hAnsi="Arial" w:cs="Arial"/>
                <w:sz w:val="18"/>
                <w:lang w:val="en-US"/>
              </w:rPr>
            </w:pPr>
            <w:ins w:id="3891" w:author="liuye" w:date="2022-11-05T14:33:00Z">
              <w:r w:rsidRPr="00EA61A6">
                <w:rPr>
                  <w:rFonts w:ascii="Arial" w:hAnsi="Arial" w:cs="Arial" w:hint="eastAsia"/>
                  <w:sz w:val="18"/>
                  <w:lang w:val="en-US"/>
                </w:rPr>
                <w:t>28.0</w:t>
              </w:r>
            </w:ins>
          </w:p>
        </w:tc>
        <w:tc>
          <w:tcPr>
            <w:tcW w:w="0" w:type="auto"/>
          </w:tcPr>
          <w:p w:rsidR="00EA61A6" w:rsidRPr="00EA61A6" w:rsidRDefault="00EA61A6" w:rsidP="00EA61A6">
            <w:pPr>
              <w:spacing w:after="0"/>
              <w:jc w:val="both"/>
              <w:rPr>
                <w:ins w:id="3892" w:author="liuye" w:date="2022-11-05T14:33:00Z"/>
                <w:rFonts w:ascii="Arial" w:hAnsi="Arial" w:cs="Arial"/>
                <w:sz w:val="18"/>
                <w:lang w:val="en-US"/>
              </w:rPr>
            </w:pPr>
            <w:ins w:id="3893" w:author="liuye" w:date="2022-11-05T14:33:00Z">
              <w:r w:rsidRPr="00EA61A6">
                <w:rPr>
                  <w:rFonts w:ascii="Arial" w:hAnsi="Arial" w:cs="Arial" w:hint="eastAsia"/>
                  <w:sz w:val="18"/>
                  <w:lang w:val="en-US"/>
                </w:rPr>
                <w:t>28.0</w:t>
              </w:r>
            </w:ins>
          </w:p>
        </w:tc>
      </w:tr>
      <w:tr w:rsidR="00EA61A6" w:rsidRPr="00EA61A6" w:rsidTr="00CF2CD0">
        <w:trPr>
          <w:jc w:val="center"/>
          <w:ins w:id="3894" w:author="liuye" w:date="2022-11-05T14:33:00Z"/>
        </w:trPr>
        <w:tc>
          <w:tcPr>
            <w:tcW w:w="0" w:type="auto"/>
          </w:tcPr>
          <w:p w:rsidR="00EA61A6" w:rsidRPr="00EA61A6" w:rsidRDefault="00EA61A6" w:rsidP="00EA61A6">
            <w:pPr>
              <w:spacing w:after="0"/>
              <w:jc w:val="both"/>
              <w:rPr>
                <w:ins w:id="3895" w:author="liuye" w:date="2022-11-05T14:33:00Z"/>
                <w:rFonts w:ascii="Arial" w:hAnsi="Arial" w:cs="Arial"/>
                <w:sz w:val="18"/>
                <w:lang w:val="en-US"/>
              </w:rPr>
            </w:pPr>
            <w:ins w:id="3896" w:author="liuye" w:date="2022-11-05T14:33:00Z">
              <w:r w:rsidRPr="00EA61A6">
                <w:rPr>
                  <w:rFonts w:ascii="Arial" w:hAnsi="Arial" w:cs="Arial" w:hint="eastAsia"/>
                  <w:sz w:val="18"/>
                  <w:lang w:val="en-US"/>
                </w:rPr>
                <w:t>PCB iso. = 85dB</w:t>
              </w:r>
            </w:ins>
          </w:p>
        </w:tc>
        <w:tc>
          <w:tcPr>
            <w:tcW w:w="0" w:type="auto"/>
          </w:tcPr>
          <w:p w:rsidR="00EA61A6" w:rsidRPr="00EA61A6" w:rsidRDefault="00EA61A6" w:rsidP="00EA61A6">
            <w:pPr>
              <w:spacing w:after="0"/>
              <w:jc w:val="both"/>
              <w:rPr>
                <w:ins w:id="3897" w:author="liuye" w:date="2022-11-05T14:33:00Z"/>
                <w:rFonts w:ascii="Arial" w:hAnsi="Arial" w:cs="Arial"/>
                <w:sz w:val="18"/>
                <w:lang w:val="en-US"/>
              </w:rPr>
            </w:pPr>
            <w:ins w:id="3898" w:author="liuye" w:date="2022-11-05T14:33:00Z">
              <w:r w:rsidRPr="00EA61A6">
                <w:rPr>
                  <w:rFonts w:ascii="Arial" w:hAnsi="Arial" w:cs="Arial" w:hint="eastAsia"/>
                  <w:sz w:val="18"/>
                  <w:lang w:val="en-US"/>
                </w:rPr>
                <w:t>24.9</w:t>
              </w:r>
            </w:ins>
          </w:p>
        </w:tc>
        <w:tc>
          <w:tcPr>
            <w:tcW w:w="0" w:type="auto"/>
          </w:tcPr>
          <w:p w:rsidR="00EA61A6" w:rsidRPr="00EA61A6" w:rsidRDefault="00EA61A6" w:rsidP="00EA61A6">
            <w:pPr>
              <w:spacing w:after="0"/>
              <w:jc w:val="both"/>
              <w:rPr>
                <w:ins w:id="3899" w:author="liuye" w:date="2022-11-05T14:33:00Z"/>
                <w:rFonts w:ascii="Arial" w:hAnsi="Arial" w:cs="Arial"/>
                <w:sz w:val="18"/>
                <w:lang w:val="en-US"/>
              </w:rPr>
            </w:pPr>
            <w:ins w:id="3900" w:author="liuye" w:date="2022-11-05T14:33:00Z">
              <w:r w:rsidRPr="00EA61A6">
                <w:rPr>
                  <w:rFonts w:ascii="Arial" w:hAnsi="Arial" w:cs="Arial" w:hint="eastAsia"/>
                  <w:sz w:val="18"/>
                  <w:lang w:val="en-US"/>
                </w:rPr>
                <w:t>24.2</w:t>
              </w:r>
            </w:ins>
          </w:p>
        </w:tc>
        <w:tc>
          <w:tcPr>
            <w:tcW w:w="0" w:type="auto"/>
          </w:tcPr>
          <w:p w:rsidR="00EA61A6" w:rsidRPr="00EA61A6" w:rsidRDefault="00EA61A6" w:rsidP="00EA61A6">
            <w:pPr>
              <w:spacing w:after="0"/>
              <w:jc w:val="both"/>
              <w:rPr>
                <w:ins w:id="3901" w:author="liuye" w:date="2022-11-05T14:33:00Z"/>
                <w:rFonts w:ascii="Arial" w:hAnsi="Arial" w:cs="Arial"/>
                <w:sz w:val="18"/>
                <w:lang w:val="en-US"/>
              </w:rPr>
            </w:pPr>
            <w:ins w:id="3902" w:author="liuye" w:date="2022-11-05T14:33:00Z">
              <w:r w:rsidRPr="00EA61A6">
                <w:rPr>
                  <w:rFonts w:ascii="Arial" w:hAnsi="Arial" w:cs="Arial" w:hint="eastAsia"/>
                  <w:sz w:val="18"/>
                  <w:lang w:val="en-US"/>
                </w:rPr>
                <w:t>23.9</w:t>
              </w:r>
            </w:ins>
          </w:p>
        </w:tc>
      </w:tr>
      <w:tr w:rsidR="00EA61A6" w:rsidRPr="00EA61A6" w:rsidTr="00CF2CD0">
        <w:trPr>
          <w:jc w:val="center"/>
          <w:ins w:id="3903" w:author="liuye" w:date="2022-11-05T14:33:00Z"/>
        </w:trPr>
        <w:tc>
          <w:tcPr>
            <w:tcW w:w="0" w:type="auto"/>
          </w:tcPr>
          <w:p w:rsidR="00EA61A6" w:rsidRPr="00EA61A6" w:rsidRDefault="00EA61A6" w:rsidP="00EA61A6">
            <w:pPr>
              <w:spacing w:after="0"/>
              <w:jc w:val="both"/>
              <w:rPr>
                <w:ins w:id="3904" w:author="liuye" w:date="2022-11-05T14:33:00Z"/>
                <w:rFonts w:ascii="Arial" w:hAnsi="Arial" w:cs="Arial"/>
                <w:sz w:val="18"/>
                <w:lang w:val="en-US"/>
              </w:rPr>
            </w:pPr>
            <w:ins w:id="3905" w:author="liuye" w:date="2022-11-05T14:33:00Z">
              <w:r w:rsidRPr="00EA61A6">
                <w:rPr>
                  <w:rFonts w:ascii="Arial" w:hAnsi="Arial" w:cs="Arial" w:hint="eastAsia"/>
                  <w:sz w:val="18"/>
                  <w:lang w:val="en-US"/>
                </w:rPr>
                <w:t>PCB iso. = 90dB</w:t>
              </w:r>
            </w:ins>
          </w:p>
        </w:tc>
        <w:tc>
          <w:tcPr>
            <w:tcW w:w="0" w:type="auto"/>
          </w:tcPr>
          <w:p w:rsidR="00EA61A6" w:rsidRPr="00EA61A6" w:rsidRDefault="00EA61A6" w:rsidP="00EA61A6">
            <w:pPr>
              <w:spacing w:after="0"/>
              <w:jc w:val="both"/>
              <w:rPr>
                <w:ins w:id="3906" w:author="liuye" w:date="2022-11-05T14:33:00Z"/>
                <w:rFonts w:ascii="Arial" w:hAnsi="Arial" w:cs="Arial"/>
                <w:sz w:val="18"/>
                <w:lang w:val="en-US"/>
              </w:rPr>
            </w:pPr>
            <w:ins w:id="3907" w:author="liuye" w:date="2022-11-05T14:33:00Z">
              <w:r w:rsidRPr="00EA61A6">
                <w:rPr>
                  <w:rFonts w:ascii="Arial" w:hAnsi="Arial" w:cs="Arial" w:hint="eastAsia"/>
                  <w:sz w:val="18"/>
                  <w:lang w:val="en-US"/>
                </w:rPr>
                <w:t>22.4</w:t>
              </w:r>
            </w:ins>
          </w:p>
        </w:tc>
        <w:tc>
          <w:tcPr>
            <w:tcW w:w="0" w:type="auto"/>
          </w:tcPr>
          <w:p w:rsidR="00EA61A6" w:rsidRPr="00EA61A6" w:rsidRDefault="00EA61A6" w:rsidP="00EA61A6">
            <w:pPr>
              <w:spacing w:after="0"/>
              <w:jc w:val="both"/>
              <w:rPr>
                <w:ins w:id="3908" w:author="liuye" w:date="2022-11-05T14:33:00Z"/>
                <w:rFonts w:ascii="Arial" w:hAnsi="Arial" w:cs="Arial"/>
                <w:sz w:val="18"/>
                <w:lang w:val="en-US"/>
              </w:rPr>
            </w:pPr>
            <w:ins w:id="3909" w:author="liuye" w:date="2022-11-05T14:33:00Z">
              <w:r w:rsidRPr="00EA61A6">
                <w:rPr>
                  <w:rFonts w:ascii="Arial" w:hAnsi="Arial" w:cs="Arial" w:hint="eastAsia"/>
                  <w:sz w:val="18"/>
                  <w:lang w:val="en-US"/>
                </w:rPr>
                <w:t>20.6</w:t>
              </w:r>
            </w:ins>
          </w:p>
        </w:tc>
        <w:tc>
          <w:tcPr>
            <w:tcW w:w="0" w:type="auto"/>
          </w:tcPr>
          <w:p w:rsidR="00EA61A6" w:rsidRPr="00EA61A6" w:rsidRDefault="00EA61A6" w:rsidP="00EA61A6">
            <w:pPr>
              <w:spacing w:after="0"/>
              <w:jc w:val="both"/>
              <w:rPr>
                <w:ins w:id="3910" w:author="liuye" w:date="2022-11-05T14:33:00Z"/>
                <w:rFonts w:ascii="Arial" w:hAnsi="Arial" w:cs="Arial"/>
                <w:sz w:val="18"/>
                <w:lang w:val="en-US"/>
              </w:rPr>
            </w:pPr>
            <w:ins w:id="3911" w:author="liuye" w:date="2022-11-05T14:33:00Z">
              <w:r w:rsidRPr="00EA61A6">
                <w:rPr>
                  <w:rFonts w:ascii="Arial" w:hAnsi="Arial" w:cs="Arial" w:hint="eastAsia"/>
                  <w:sz w:val="18"/>
                  <w:lang w:val="en-US"/>
                </w:rPr>
                <w:t>19.8</w:t>
              </w:r>
            </w:ins>
          </w:p>
        </w:tc>
      </w:tr>
    </w:tbl>
    <w:p w:rsidR="00EA61A6" w:rsidRDefault="00EA61A6" w:rsidP="00EA61A6">
      <w:pPr>
        <w:widowControl w:val="0"/>
        <w:spacing w:before="120" w:after="120"/>
        <w:rPr>
          <w:ins w:id="3912" w:author="liuye" w:date="2022-11-05T14:33:00Z"/>
        </w:rPr>
      </w:pPr>
      <w:ins w:id="3913" w:author="liuye" w:date="2022-11-05T14:33:00Z">
        <w:r>
          <w:rPr>
            <w:rFonts w:hint="eastAsia"/>
            <w:lang w:val="en-US"/>
          </w:rPr>
          <w:lastRenderedPageBreak/>
          <w:t>The tendency is quite similar as n3-n78 harmonic mixing, where the MSD value is almost keep unchanged when the antenna isolation is increased up to 20dB as antenna isolation pay less role on improving the MSD.</w:t>
        </w:r>
      </w:ins>
    </w:p>
    <w:p w:rsidR="00EA61A6" w:rsidRDefault="00EA61A6" w:rsidP="00EA61A6">
      <w:pPr>
        <w:widowControl w:val="0"/>
        <w:spacing w:before="120" w:after="120"/>
        <w:rPr>
          <w:ins w:id="3914" w:author="liuye" w:date="2022-11-05T14:33:00Z"/>
        </w:rPr>
      </w:pPr>
      <w:ins w:id="3915" w:author="liuye" w:date="2022-11-05T14:33:00Z">
        <w:r>
          <w:rPr>
            <w:rFonts w:hint="eastAsia"/>
            <w:lang w:val="en-US"/>
          </w:rPr>
          <w:t xml:space="preserve">For n28-n40 harmonic mixing, although PCB isolation is up to 90dB, the MSD would be still </w:t>
        </w:r>
        <w:r>
          <w:rPr>
            <w:lang w:val="en-US"/>
          </w:rPr>
          <w:t>‘</w:t>
        </w:r>
        <w:r>
          <w:rPr>
            <w:rFonts w:hint="eastAsia"/>
            <w:lang w:val="en-US"/>
          </w:rPr>
          <w:t>high</w:t>
        </w:r>
        <w:r>
          <w:rPr>
            <w:lang w:val="en-US"/>
          </w:rPr>
          <w:t>’</w:t>
        </w:r>
        <w:r>
          <w:rPr>
            <w:rFonts w:hint="eastAsia"/>
            <w:lang w:val="en-US"/>
          </w:rPr>
          <w:t xml:space="preserve">. So to further improve the MSD value, </w:t>
        </w:r>
        <w:bookmarkStart w:id="3916" w:name="OLE_LINK31"/>
        <w:r>
          <w:rPr>
            <w:rFonts w:hint="eastAsia"/>
            <w:lang w:val="en-US"/>
          </w:rPr>
          <w:t>some other method may need to be adopted</w:t>
        </w:r>
        <w:bookmarkEnd w:id="3916"/>
        <w:r>
          <w:rPr>
            <w:rFonts w:hint="eastAsia"/>
            <w:lang w:val="en-US"/>
          </w:rPr>
          <w:t>.</w:t>
        </w:r>
      </w:ins>
    </w:p>
    <w:p w:rsidR="00EA61A6" w:rsidRPr="004214D4" w:rsidRDefault="00EA61A6" w:rsidP="00EA61A6">
      <w:pPr>
        <w:widowControl w:val="0"/>
        <w:spacing w:before="120" w:after="120"/>
        <w:rPr>
          <w:ins w:id="3917" w:author="liuye" w:date="2022-11-05T14:33:00Z"/>
          <w:b/>
          <w:bCs/>
          <w:iCs/>
        </w:rPr>
      </w:pPr>
      <w:bookmarkStart w:id="3918" w:name="OLE_LINK35"/>
      <w:ins w:id="3919" w:author="liuye" w:date="2022-11-05T14:33:00Z">
        <w:r w:rsidRPr="004214D4">
          <w:rPr>
            <w:rFonts w:hint="eastAsia"/>
            <w:b/>
            <w:bCs/>
            <w:iCs/>
            <w:lang w:val="en-US"/>
          </w:rPr>
          <w:t>Observation 7. For n28-n40 harmonic mixing, some other method may need to be adopted to further improving the MSD value.</w:t>
        </w:r>
      </w:ins>
    </w:p>
    <w:bookmarkEnd w:id="3918"/>
    <w:p w:rsidR="00EA61A6" w:rsidRDefault="00EA61A6" w:rsidP="00EA61A6">
      <w:pPr>
        <w:widowControl w:val="0"/>
        <w:spacing w:before="120" w:after="120"/>
        <w:rPr>
          <w:ins w:id="3920" w:author="liuye" w:date="2022-11-05T14:33:00Z"/>
        </w:rPr>
      </w:pPr>
      <w:ins w:id="3921" w:author="liuye" w:date="2022-11-05T14:33:00Z">
        <w:r>
          <w:rPr>
            <w:rFonts w:hint="eastAsia"/>
            <w:lang w:val="en-US"/>
          </w:rPr>
          <w:t>For harmonic mixing,</w:t>
        </w:r>
        <w:bookmarkStart w:id="3922" w:name="OLE_LINK28"/>
        <w:r>
          <w:rPr>
            <w:rFonts w:hint="eastAsia"/>
            <w:lang w:val="en-US"/>
          </w:rPr>
          <w:t xml:space="preserve"> no matter for n3-n78 and n28-n40, the MSD value is almost keep unchanged when the antenna isolation is increased up to 20dB</w:t>
        </w:r>
        <w:bookmarkEnd w:id="3922"/>
        <w:r>
          <w:rPr>
            <w:rFonts w:hint="eastAsia"/>
            <w:lang w:val="en-US"/>
          </w:rPr>
          <w:t>, that</w:t>
        </w:r>
        <w:r>
          <w:rPr>
            <w:lang w:val="en-US"/>
          </w:rPr>
          <w:t>’</w:t>
        </w:r>
        <w:r>
          <w:rPr>
            <w:rFonts w:hint="eastAsia"/>
            <w:lang w:val="en-US"/>
          </w:rPr>
          <w:t xml:space="preserve">s mainly because the aggressor PA output power appears at victim LNA input via PCB path is the </w:t>
        </w:r>
        <w:bookmarkStart w:id="3923" w:name="OLE_LINK26"/>
        <w:r>
          <w:rPr>
            <w:rFonts w:hint="eastAsia"/>
            <w:lang w:val="en-US"/>
          </w:rPr>
          <w:t>dominated factor.</w:t>
        </w:r>
        <w:bookmarkEnd w:id="3923"/>
        <w:r>
          <w:rPr>
            <w:rFonts w:hint="eastAsia"/>
            <w:lang w:val="en-US"/>
          </w:rPr>
          <w:t xml:space="preserve"> </w:t>
        </w:r>
      </w:ins>
    </w:p>
    <w:p w:rsidR="00EA61A6" w:rsidRPr="004214D4" w:rsidRDefault="00EA61A6" w:rsidP="00EA61A6">
      <w:pPr>
        <w:widowControl w:val="0"/>
        <w:spacing w:before="120" w:after="120"/>
        <w:rPr>
          <w:ins w:id="3924" w:author="liuye" w:date="2022-11-05T14:33:00Z"/>
        </w:rPr>
      </w:pPr>
      <w:ins w:id="3925" w:author="liuye" w:date="2022-11-05T14:33:00Z">
        <w:r w:rsidRPr="004214D4">
          <w:rPr>
            <w:rFonts w:hint="eastAsia"/>
            <w:b/>
            <w:bCs/>
            <w:iCs/>
            <w:lang w:val="en-US"/>
          </w:rPr>
          <w:t xml:space="preserve">Observation 8. For harmonic mixing MSD, </w:t>
        </w:r>
        <w:bookmarkStart w:id="3926" w:name="OLE_LINK29"/>
        <w:r w:rsidRPr="004214D4">
          <w:rPr>
            <w:rFonts w:hint="eastAsia"/>
            <w:b/>
            <w:bCs/>
            <w:iCs/>
            <w:lang w:val="en-US"/>
          </w:rPr>
          <w:t>antenna isolation p</w:t>
        </w:r>
      </w:ins>
      <w:ins w:id="3927" w:author="liuye" w:date="2022-11-05T14:40:00Z">
        <w:r w:rsidR="00CF2CD0" w:rsidRPr="004214D4">
          <w:rPr>
            <w:b/>
            <w:bCs/>
            <w:iCs/>
            <w:lang w:val="en-US"/>
          </w:rPr>
          <w:t>l</w:t>
        </w:r>
      </w:ins>
      <w:ins w:id="3928" w:author="liuye" w:date="2022-11-05T14:33:00Z">
        <w:r w:rsidRPr="004214D4">
          <w:rPr>
            <w:rFonts w:hint="eastAsia"/>
            <w:b/>
            <w:bCs/>
            <w:iCs/>
            <w:lang w:val="en-US"/>
          </w:rPr>
          <w:t>ay less role on improving the MSD.</w:t>
        </w:r>
        <w:bookmarkEnd w:id="3926"/>
      </w:ins>
    </w:p>
    <w:p w:rsidR="00EA61A6" w:rsidRDefault="00EA61A6" w:rsidP="00EA61A6">
      <w:pPr>
        <w:widowControl w:val="0"/>
        <w:spacing w:before="120" w:after="120"/>
        <w:rPr>
          <w:ins w:id="3929" w:author="liuye" w:date="2022-11-05T14:33:00Z"/>
        </w:rPr>
      </w:pPr>
      <w:ins w:id="3930" w:author="liuye" w:date="2022-11-05T14:33:00Z">
        <w:r>
          <w:rPr>
            <w:rFonts w:hint="eastAsia"/>
            <w:lang w:val="en-US"/>
          </w:rPr>
          <w:t xml:space="preserve">So far, there were no agreements on the antenna isolation and PCB isolation values. Some concerns from UE vendor that higher </w:t>
        </w:r>
        <w:bookmarkStart w:id="3931" w:name="OLE_LINK38"/>
        <w:r>
          <w:rPr>
            <w:rFonts w:hint="eastAsia"/>
            <w:lang w:val="en-US"/>
          </w:rPr>
          <w:t>PCB isolation</w:t>
        </w:r>
        <w:bookmarkEnd w:id="3931"/>
        <w:r>
          <w:rPr>
            <w:rFonts w:hint="eastAsia"/>
            <w:lang w:val="en-US"/>
          </w:rPr>
          <w:t xml:space="preserve"> (&gt;75dB?) is challenge in practice. So </w:t>
        </w:r>
        <w:bookmarkStart w:id="3932" w:name="OLE_LINK37"/>
        <w:r>
          <w:rPr>
            <w:rFonts w:hint="eastAsia"/>
            <w:lang w:val="en-US"/>
          </w:rPr>
          <w:t xml:space="preserve">it would be better to discuss the achievable PCB isolation/antenna isolation values in practice when companies </w:t>
        </w:r>
        <w:bookmarkStart w:id="3933" w:name="OLE_LINK47"/>
        <w:r>
          <w:rPr>
            <w:rFonts w:hint="eastAsia"/>
            <w:lang w:val="en-US"/>
          </w:rPr>
          <w:t xml:space="preserve">re-evaluate </w:t>
        </w:r>
        <w:bookmarkEnd w:id="3933"/>
        <w:r>
          <w:rPr>
            <w:rFonts w:hint="eastAsia"/>
            <w:lang w:val="en-US"/>
          </w:rPr>
          <w:t>how much the MSD can be improved. Otherwise, the re-evaluated may big different among companies by using difference assumption.</w:t>
        </w:r>
        <w:bookmarkEnd w:id="3932"/>
      </w:ins>
    </w:p>
    <w:p w:rsidR="008C69C5" w:rsidRPr="00EA61A6" w:rsidRDefault="008C69C5" w:rsidP="002459F7">
      <w:pPr>
        <w:rPr>
          <w:ins w:id="3934" w:author="liuye" w:date="2022-11-05T11:28:00Z"/>
          <w:color w:val="0000FF"/>
        </w:rPr>
      </w:pPr>
    </w:p>
    <w:p w:rsidR="008C69C5" w:rsidRDefault="008C69C5" w:rsidP="008C69C5">
      <w:pPr>
        <w:keepNext/>
        <w:keepLines/>
        <w:overflowPunct/>
        <w:autoSpaceDE/>
        <w:autoSpaceDN/>
        <w:adjustRightInd/>
        <w:spacing w:before="120"/>
        <w:ind w:left="1134" w:hanging="1134"/>
        <w:textAlignment w:val="auto"/>
        <w:outlineLvl w:val="2"/>
        <w:rPr>
          <w:ins w:id="3935" w:author="liuye" w:date="2022-11-05T11:39:00Z"/>
          <w:rFonts w:ascii="Arial" w:eastAsia="等线" w:hAnsi="Arial"/>
          <w:sz w:val="28"/>
          <w:lang w:eastAsia="en-US"/>
        </w:rPr>
      </w:pPr>
      <w:ins w:id="3936" w:author="liuye" w:date="2022-11-05T11:39:00Z">
        <w:r>
          <w:rPr>
            <w:rFonts w:ascii="Arial" w:eastAsia="等线" w:hAnsi="Arial"/>
            <w:sz w:val="28"/>
            <w:lang w:eastAsia="en-US"/>
          </w:rPr>
          <w:t>6</w:t>
        </w:r>
        <w:r w:rsidRPr="002459F7">
          <w:rPr>
            <w:rFonts w:ascii="Arial" w:eastAsia="等线" w:hAnsi="Arial"/>
            <w:sz w:val="28"/>
            <w:lang w:eastAsia="en-US"/>
          </w:rPr>
          <w:t>.</w:t>
        </w:r>
        <w:r w:rsidRPr="002459F7">
          <w:rPr>
            <w:rFonts w:ascii="Arial" w:eastAsia="等线" w:hAnsi="Arial" w:hint="eastAsia"/>
            <w:sz w:val="28"/>
            <w:lang w:eastAsia="en-US"/>
          </w:rPr>
          <w:t>2.</w:t>
        </w:r>
      </w:ins>
      <w:ins w:id="3937" w:author="liuye" w:date="2022-11-05T14:02:00Z">
        <w:r w:rsidR="00A32870">
          <w:rPr>
            <w:rFonts w:ascii="Arial" w:eastAsia="等线" w:hAnsi="Arial"/>
            <w:sz w:val="28"/>
            <w:lang w:eastAsia="en-US"/>
          </w:rPr>
          <w:t>7</w:t>
        </w:r>
      </w:ins>
      <w:ins w:id="3938" w:author="liuye" w:date="2022-11-05T11:39:00Z">
        <w:r w:rsidRPr="002459F7">
          <w:rPr>
            <w:rFonts w:ascii="Arial" w:eastAsia="等线" w:hAnsi="Arial"/>
            <w:sz w:val="28"/>
            <w:lang w:eastAsia="en-US"/>
          </w:rPr>
          <w:tab/>
        </w:r>
        <w:r>
          <w:rPr>
            <w:rFonts w:ascii="Arial" w:eastAsia="等线" w:hAnsi="Arial"/>
            <w:sz w:val="28"/>
            <w:lang w:eastAsia="en-US"/>
          </w:rPr>
          <w:t>Evaluation from LGE</w:t>
        </w:r>
      </w:ins>
      <w:ins w:id="3939" w:author="liuye" w:date="2022-11-05T14:32:00Z">
        <w:r w:rsidR="00F21825">
          <w:rPr>
            <w:rFonts w:ascii="Arial" w:eastAsia="等线" w:hAnsi="Arial"/>
            <w:sz w:val="28"/>
            <w:lang w:eastAsia="en-US"/>
          </w:rPr>
          <w:t xml:space="preserve"> [14]</w:t>
        </w:r>
      </w:ins>
    </w:p>
    <w:p w:rsidR="00AA33D9" w:rsidRDefault="00AA33D9" w:rsidP="00AA33D9">
      <w:pPr>
        <w:rPr>
          <w:ins w:id="3940" w:author="liuye" w:date="2022-11-05T14:46:00Z"/>
          <w:lang w:val="en-US" w:eastAsia="ko-KR"/>
        </w:rPr>
      </w:pPr>
      <w:ins w:id="3941" w:author="liuye" w:date="2022-11-05T14:46:00Z">
        <w:r>
          <w:rPr>
            <w:lang w:val="en-US" w:eastAsia="ko-KR"/>
          </w:rPr>
          <w:t xml:space="preserve">MSD values are analyzed for CA_n1-n3 based on Table1 and Table2. Table </w:t>
        </w:r>
      </w:ins>
      <w:bookmarkStart w:id="3942" w:name="_Hlk118552141"/>
      <w:ins w:id="3943" w:author="liuye" w:date="2022-11-05T14:48:00Z">
        <w:r w:rsidRPr="00AA33D9">
          <w:rPr>
            <w:lang w:val="en-US" w:eastAsia="ko-KR"/>
          </w:rPr>
          <w:t>6.2.7</w:t>
        </w:r>
        <w:r>
          <w:rPr>
            <w:lang w:val="en-US" w:eastAsia="ko-KR"/>
          </w:rPr>
          <w:t>-</w:t>
        </w:r>
      </w:ins>
      <w:bookmarkEnd w:id="3942"/>
      <w:ins w:id="3944" w:author="liuye" w:date="2022-11-05T14:46:00Z">
        <w:r>
          <w:rPr>
            <w:lang w:val="en-US" w:eastAsia="ko-KR"/>
          </w:rPr>
          <w:t xml:space="preserve">1 shows the component linearity parameter and Table </w:t>
        </w:r>
      </w:ins>
      <w:ins w:id="3945" w:author="liuye" w:date="2022-11-05T14:48:00Z">
        <w:r w:rsidRPr="00AA33D9">
          <w:rPr>
            <w:lang w:val="en-US" w:eastAsia="ko-KR"/>
          </w:rPr>
          <w:t>6.2.7</w:t>
        </w:r>
        <w:r>
          <w:rPr>
            <w:lang w:val="en-US" w:eastAsia="ko-KR"/>
          </w:rPr>
          <w:t>-</w:t>
        </w:r>
      </w:ins>
      <w:ins w:id="3946" w:author="liuye" w:date="2022-11-05T14:46:00Z">
        <w:r>
          <w:rPr>
            <w:lang w:val="en-US" w:eastAsia="ko-KR"/>
          </w:rPr>
          <w:t>2 shows the isolation factor used in this analysis.</w:t>
        </w:r>
      </w:ins>
    </w:p>
    <w:p w:rsidR="00AA33D9" w:rsidRPr="00AA33D9" w:rsidRDefault="00AA33D9" w:rsidP="00AA33D9">
      <w:pPr>
        <w:overflowPunct/>
        <w:autoSpaceDE/>
        <w:autoSpaceDN/>
        <w:adjustRightInd/>
        <w:jc w:val="center"/>
        <w:textAlignment w:val="auto"/>
        <w:rPr>
          <w:ins w:id="3947" w:author="liuye" w:date="2022-11-05T14:46:00Z"/>
          <w:rFonts w:ascii="Arial" w:hAnsi="Arial" w:cs="Arial"/>
          <w:b/>
        </w:rPr>
      </w:pPr>
      <w:ins w:id="3948" w:author="liuye" w:date="2022-11-05T14:46:00Z">
        <w:r w:rsidRPr="00AA33D9">
          <w:rPr>
            <w:rFonts w:ascii="Arial" w:hAnsi="Arial" w:cs="Arial"/>
            <w:b/>
          </w:rPr>
          <w:t xml:space="preserve">Table </w:t>
        </w:r>
      </w:ins>
      <w:ins w:id="3949" w:author="liuye" w:date="2022-11-05T14:48:00Z">
        <w:r w:rsidRPr="00AA33D9">
          <w:rPr>
            <w:rFonts w:ascii="Arial" w:hAnsi="Arial" w:cs="Arial"/>
            <w:b/>
          </w:rPr>
          <w:t>6.2.7-</w:t>
        </w:r>
        <w:r>
          <w:rPr>
            <w:rFonts w:ascii="Arial" w:hAnsi="Arial" w:cs="Arial"/>
            <w:b/>
          </w:rPr>
          <w:t>1:</w:t>
        </w:r>
      </w:ins>
      <w:ins w:id="3950" w:author="liuye" w:date="2022-11-05T14:46:00Z">
        <w:r w:rsidRPr="00AA33D9">
          <w:rPr>
            <w:rFonts w:ascii="Arial" w:hAnsi="Arial" w:cs="Arial"/>
            <w:b/>
          </w:rPr>
          <w:t xml:space="preserve"> Front-end component linearity parameter</w:t>
        </w:r>
      </w:ins>
    </w:p>
    <w:tbl>
      <w:tblPr>
        <w:tblStyle w:val="aff1"/>
        <w:tblW w:w="0" w:type="auto"/>
        <w:tblLook w:val="04A0" w:firstRow="1" w:lastRow="0" w:firstColumn="1" w:lastColumn="0" w:noHBand="0" w:noVBand="1"/>
      </w:tblPr>
      <w:tblGrid>
        <w:gridCol w:w="1939"/>
        <w:gridCol w:w="1923"/>
        <w:gridCol w:w="1923"/>
        <w:gridCol w:w="1923"/>
        <w:gridCol w:w="1923"/>
      </w:tblGrid>
      <w:tr w:rsidR="00AA33D9" w:rsidRPr="00AA33D9" w:rsidTr="00045809">
        <w:trPr>
          <w:ins w:id="3951" w:author="liuye" w:date="2022-11-05T14:46:00Z"/>
        </w:trPr>
        <w:tc>
          <w:tcPr>
            <w:tcW w:w="1971" w:type="dxa"/>
          </w:tcPr>
          <w:p w:rsidR="00AA33D9" w:rsidRPr="00AA33D9" w:rsidRDefault="00AA33D9" w:rsidP="00AA33D9">
            <w:pPr>
              <w:spacing w:after="0"/>
              <w:jc w:val="both"/>
              <w:rPr>
                <w:ins w:id="3952" w:author="liuye" w:date="2022-11-05T14:46:00Z"/>
                <w:rFonts w:ascii="Arial" w:hAnsi="Arial" w:cs="Arial"/>
                <w:sz w:val="18"/>
                <w:lang w:val="en-US"/>
              </w:rPr>
            </w:pPr>
            <w:ins w:id="3953" w:author="liuye" w:date="2022-11-05T14:46:00Z">
              <w:r w:rsidRPr="00AA33D9">
                <w:rPr>
                  <w:rFonts w:ascii="Arial" w:hAnsi="Arial" w:cs="Arial"/>
                  <w:sz w:val="18"/>
                  <w:lang w:val="en-US"/>
                </w:rPr>
                <w:t>C</w:t>
              </w:r>
              <w:r w:rsidRPr="00AA33D9">
                <w:rPr>
                  <w:rFonts w:ascii="Arial" w:hAnsi="Arial" w:cs="Arial" w:hint="eastAsia"/>
                  <w:sz w:val="18"/>
                  <w:lang w:val="en-US"/>
                </w:rPr>
                <w:t>omponent</w:t>
              </w:r>
            </w:ins>
          </w:p>
        </w:tc>
        <w:tc>
          <w:tcPr>
            <w:tcW w:w="1971" w:type="dxa"/>
            <w:tcBorders>
              <w:top w:val="single" w:sz="4" w:space="0" w:color="auto"/>
              <w:left w:val="single" w:sz="4" w:space="0" w:color="auto"/>
              <w:bottom w:val="single" w:sz="4" w:space="0" w:color="auto"/>
              <w:right w:val="single" w:sz="4" w:space="0" w:color="auto"/>
            </w:tcBorders>
            <w:shd w:val="clear" w:color="auto" w:fill="auto"/>
            <w:vAlign w:val="center"/>
          </w:tcPr>
          <w:p w:rsidR="00AA33D9" w:rsidRPr="00AA33D9" w:rsidRDefault="00AA33D9" w:rsidP="00AA33D9">
            <w:pPr>
              <w:spacing w:after="0"/>
              <w:jc w:val="both"/>
              <w:rPr>
                <w:ins w:id="3954" w:author="liuye" w:date="2022-11-05T14:46:00Z"/>
                <w:rFonts w:ascii="Arial" w:hAnsi="Arial" w:cs="Arial"/>
                <w:sz w:val="18"/>
                <w:lang w:val="en-US"/>
              </w:rPr>
            </w:pPr>
            <w:ins w:id="3955" w:author="liuye" w:date="2022-11-05T14:46:00Z">
              <w:r w:rsidRPr="00AA33D9">
                <w:rPr>
                  <w:rFonts w:ascii="Arial" w:hAnsi="Arial" w:cs="Arial" w:hint="eastAsia"/>
                  <w:sz w:val="18"/>
                  <w:lang w:val="en-US"/>
                </w:rPr>
                <w:t>IP2 (dBm)</w:t>
              </w:r>
            </w:ins>
          </w:p>
        </w:tc>
        <w:tc>
          <w:tcPr>
            <w:tcW w:w="1971" w:type="dxa"/>
            <w:tcBorders>
              <w:top w:val="single" w:sz="4" w:space="0" w:color="auto"/>
              <w:left w:val="nil"/>
              <w:bottom w:val="single" w:sz="4" w:space="0" w:color="auto"/>
              <w:right w:val="single" w:sz="4" w:space="0" w:color="auto"/>
            </w:tcBorders>
            <w:shd w:val="clear" w:color="auto" w:fill="auto"/>
            <w:vAlign w:val="center"/>
          </w:tcPr>
          <w:p w:rsidR="00AA33D9" w:rsidRPr="00AA33D9" w:rsidRDefault="00AA33D9" w:rsidP="00AA33D9">
            <w:pPr>
              <w:spacing w:after="0"/>
              <w:jc w:val="both"/>
              <w:rPr>
                <w:ins w:id="3956" w:author="liuye" w:date="2022-11-05T14:46:00Z"/>
                <w:rFonts w:ascii="Arial" w:hAnsi="Arial" w:cs="Arial"/>
                <w:sz w:val="18"/>
                <w:lang w:val="en-US"/>
              </w:rPr>
            </w:pPr>
            <w:ins w:id="3957" w:author="liuye" w:date="2022-11-05T14:46:00Z">
              <w:r w:rsidRPr="00AA33D9">
                <w:rPr>
                  <w:rFonts w:ascii="Arial" w:hAnsi="Arial" w:cs="Arial" w:hint="eastAsia"/>
                  <w:sz w:val="18"/>
                  <w:lang w:val="en-US"/>
                </w:rPr>
                <w:t>IP3 (dBm)</w:t>
              </w:r>
            </w:ins>
          </w:p>
        </w:tc>
        <w:tc>
          <w:tcPr>
            <w:tcW w:w="1971" w:type="dxa"/>
            <w:tcBorders>
              <w:top w:val="single" w:sz="4" w:space="0" w:color="auto"/>
              <w:left w:val="nil"/>
              <w:bottom w:val="single" w:sz="4" w:space="0" w:color="auto"/>
              <w:right w:val="single" w:sz="4" w:space="0" w:color="auto"/>
            </w:tcBorders>
            <w:shd w:val="clear" w:color="auto" w:fill="auto"/>
            <w:vAlign w:val="center"/>
          </w:tcPr>
          <w:p w:rsidR="00AA33D9" w:rsidRPr="00AA33D9" w:rsidRDefault="00AA33D9" w:rsidP="00AA33D9">
            <w:pPr>
              <w:spacing w:after="0"/>
              <w:jc w:val="both"/>
              <w:rPr>
                <w:ins w:id="3958" w:author="liuye" w:date="2022-11-05T14:46:00Z"/>
                <w:rFonts w:ascii="Arial" w:hAnsi="Arial" w:cs="Arial"/>
                <w:sz w:val="18"/>
                <w:lang w:val="en-US"/>
              </w:rPr>
            </w:pPr>
            <w:ins w:id="3959" w:author="liuye" w:date="2022-11-05T14:46:00Z">
              <w:r w:rsidRPr="00AA33D9">
                <w:rPr>
                  <w:rFonts w:ascii="Arial" w:hAnsi="Arial" w:cs="Arial" w:hint="eastAsia"/>
                  <w:sz w:val="18"/>
                  <w:lang w:val="en-US"/>
                </w:rPr>
                <w:t>IP4 (dBm)</w:t>
              </w:r>
            </w:ins>
          </w:p>
        </w:tc>
        <w:tc>
          <w:tcPr>
            <w:tcW w:w="1971" w:type="dxa"/>
            <w:tcBorders>
              <w:top w:val="single" w:sz="4" w:space="0" w:color="auto"/>
              <w:left w:val="nil"/>
              <w:bottom w:val="single" w:sz="4" w:space="0" w:color="auto"/>
              <w:right w:val="single" w:sz="4" w:space="0" w:color="auto"/>
            </w:tcBorders>
            <w:shd w:val="clear" w:color="auto" w:fill="auto"/>
            <w:vAlign w:val="center"/>
          </w:tcPr>
          <w:p w:rsidR="00AA33D9" w:rsidRPr="00AA33D9" w:rsidRDefault="00AA33D9" w:rsidP="00AA33D9">
            <w:pPr>
              <w:spacing w:after="0"/>
              <w:jc w:val="both"/>
              <w:rPr>
                <w:ins w:id="3960" w:author="liuye" w:date="2022-11-05T14:46:00Z"/>
                <w:rFonts w:ascii="Arial" w:hAnsi="Arial" w:cs="Arial"/>
                <w:sz w:val="18"/>
                <w:lang w:val="en-US"/>
              </w:rPr>
            </w:pPr>
            <w:ins w:id="3961" w:author="liuye" w:date="2022-11-05T14:46:00Z">
              <w:r w:rsidRPr="00AA33D9">
                <w:rPr>
                  <w:rFonts w:ascii="Arial" w:hAnsi="Arial" w:cs="Arial" w:hint="eastAsia"/>
                  <w:sz w:val="18"/>
                  <w:lang w:val="en-US"/>
                </w:rPr>
                <w:t>IP5 (dBm)</w:t>
              </w:r>
            </w:ins>
          </w:p>
        </w:tc>
      </w:tr>
      <w:tr w:rsidR="00AA33D9" w:rsidRPr="00AA33D9" w:rsidTr="00045809">
        <w:trPr>
          <w:ins w:id="3962" w:author="liuye" w:date="2022-11-05T14:46:00Z"/>
        </w:trPr>
        <w:tc>
          <w:tcPr>
            <w:tcW w:w="1971" w:type="dxa"/>
          </w:tcPr>
          <w:p w:rsidR="00AA33D9" w:rsidRPr="00AA33D9" w:rsidRDefault="00AA33D9" w:rsidP="00AA33D9">
            <w:pPr>
              <w:spacing w:after="0"/>
              <w:jc w:val="both"/>
              <w:rPr>
                <w:ins w:id="3963" w:author="liuye" w:date="2022-11-05T14:46:00Z"/>
                <w:rFonts w:ascii="Arial" w:hAnsi="Arial" w:cs="Arial"/>
                <w:sz w:val="18"/>
                <w:lang w:val="en-US"/>
              </w:rPr>
            </w:pPr>
            <w:ins w:id="3964" w:author="liuye" w:date="2022-11-05T14:46:00Z">
              <w:r w:rsidRPr="00AA33D9">
                <w:rPr>
                  <w:rFonts w:ascii="Arial" w:hAnsi="Arial" w:cs="Arial" w:hint="eastAsia"/>
                  <w:sz w:val="18"/>
                  <w:lang w:val="en-US"/>
                </w:rPr>
                <w:t xml:space="preserve">Ant. </w:t>
              </w:r>
              <w:r w:rsidRPr="00AA33D9">
                <w:rPr>
                  <w:rFonts w:ascii="Arial" w:hAnsi="Arial" w:cs="Arial"/>
                  <w:sz w:val="18"/>
                  <w:lang w:val="en-US"/>
                </w:rPr>
                <w:t>Switch</w:t>
              </w:r>
            </w:ins>
          </w:p>
        </w:tc>
        <w:tc>
          <w:tcPr>
            <w:tcW w:w="1971" w:type="dxa"/>
            <w:tcBorders>
              <w:top w:val="nil"/>
              <w:left w:val="single" w:sz="4" w:space="0" w:color="auto"/>
              <w:bottom w:val="single" w:sz="4" w:space="0" w:color="auto"/>
              <w:right w:val="single" w:sz="4" w:space="0" w:color="auto"/>
            </w:tcBorders>
            <w:shd w:val="clear" w:color="auto" w:fill="auto"/>
            <w:vAlign w:val="center"/>
          </w:tcPr>
          <w:p w:rsidR="00AA33D9" w:rsidRPr="00AA33D9" w:rsidRDefault="00AA33D9" w:rsidP="00AA33D9">
            <w:pPr>
              <w:spacing w:after="0"/>
              <w:jc w:val="both"/>
              <w:rPr>
                <w:ins w:id="3965" w:author="liuye" w:date="2022-11-05T14:46:00Z"/>
                <w:rFonts w:ascii="Arial" w:hAnsi="Arial" w:cs="Arial"/>
                <w:sz w:val="18"/>
                <w:lang w:val="en-US"/>
              </w:rPr>
            </w:pPr>
            <w:ins w:id="3966" w:author="liuye" w:date="2022-11-05T14:46:00Z">
              <w:r w:rsidRPr="00AA33D9">
                <w:rPr>
                  <w:rFonts w:ascii="Arial" w:hAnsi="Arial" w:cs="Arial" w:hint="eastAsia"/>
                  <w:sz w:val="18"/>
                  <w:lang w:val="en-US"/>
                </w:rPr>
                <w:t>112</w:t>
              </w:r>
            </w:ins>
          </w:p>
        </w:tc>
        <w:tc>
          <w:tcPr>
            <w:tcW w:w="1971" w:type="dxa"/>
            <w:tcBorders>
              <w:top w:val="nil"/>
              <w:left w:val="nil"/>
              <w:bottom w:val="single" w:sz="4" w:space="0" w:color="auto"/>
              <w:right w:val="single" w:sz="4" w:space="0" w:color="auto"/>
            </w:tcBorders>
            <w:shd w:val="clear" w:color="auto" w:fill="auto"/>
            <w:vAlign w:val="center"/>
          </w:tcPr>
          <w:p w:rsidR="00AA33D9" w:rsidRPr="00AA33D9" w:rsidRDefault="00AA33D9" w:rsidP="00AA33D9">
            <w:pPr>
              <w:spacing w:after="0"/>
              <w:jc w:val="both"/>
              <w:rPr>
                <w:ins w:id="3967" w:author="liuye" w:date="2022-11-05T14:46:00Z"/>
                <w:rFonts w:ascii="Arial" w:hAnsi="Arial" w:cs="Arial"/>
                <w:sz w:val="18"/>
                <w:lang w:val="en-US"/>
              </w:rPr>
            </w:pPr>
            <w:ins w:id="3968" w:author="liuye" w:date="2022-11-05T14:46:00Z">
              <w:r w:rsidRPr="00AA33D9">
                <w:rPr>
                  <w:rFonts w:ascii="Arial" w:hAnsi="Arial" w:cs="Arial" w:hint="eastAsia"/>
                  <w:sz w:val="18"/>
                  <w:lang w:val="en-US"/>
                </w:rPr>
                <w:t>68</w:t>
              </w:r>
            </w:ins>
          </w:p>
        </w:tc>
        <w:tc>
          <w:tcPr>
            <w:tcW w:w="1971" w:type="dxa"/>
            <w:tcBorders>
              <w:top w:val="nil"/>
              <w:left w:val="nil"/>
              <w:bottom w:val="single" w:sz="4" w:space="0" w:color="auto"/>
              <w:right w:val="single" w:sz="4" w:space="0" w:color="auto"/>
            </w:tcBorders>
            <w:shd w:val="clear" w:color="auto" w:fill="auto"/>
            <w:vAlign w:val="center"/>
          </w:tcPr>
          <w:p w:rsidR="00AA33D9" w:rsidRPr="00AA33D9" w:rsidRDefault="00AA33D9" w:rsidP="00AA33D9">
            <w:pPr>
              <w:spacing w:after="0"/>
              <w:jc w:val="both"/>
              <w:rPr>
                <w:ins w:id="3969" w:author="liuye" w:date="2022-11-05T14:46:00Z"/>
                <w:rFonts w:ascii="Arial" w:hAnsi="Arial" w:cs="Arial"/>
                <w:sz w:val="18"/>
                <w:lang w:val="en-US"/>
              </w:rPr>
            </w:pPr>
            <w:ins w:id="3970" w:author="liuye" w:date="2022-11-05T14:46:00Z">
              <w:r w:rsidRPr="00AA33D9">
                <w:rPr>
                  <w:rFonts w:ascii="Arial" w:hAnsi="Arial" w:cs="Arial" w:hint="eastAsia"/>
                  <w:sz w:val="18"/>
                  <w:lang w:val="en-US"/>
                </w:rPr>
                <w:t>55</w:t>
              </w:r>
            </w:ins>
          </w:p>
        </w:tc>
        <w:tc>
          <w:tcPr>
            <w:tcW w:w="1971" w:type="dxa"/>
            <w:tcBorders>
              <w:top w:val="nil"/>
              <w:left w:val="nil"/>
              <w:bottom w:val="single" w:sz="4" w:space="0" w:color="auto"/>
              <w:right w:val="single" w:sz="4" w:space="0" w:color="auto"/>
            </w:tcBorders>
            <w:shd w:val="clear" w:color="000000" w:fill="FFFFFF"/>
            <w:vAlign w:val="center"/>
          </w:tcPr>
          <w:p w:rsidR="00AA33D9" w:rsidRPr="00AA33D9" w:rsidRDefault="00AA33D9" w:rsidP="00AA33D9">
            <w:pPr>
              <w:spacing w:after="0"/>
              <w:jc w:val="both"/>
              <w:rPr>
                <w:ins w:id="3971" w:author="liuye" w:date="2022-11-05T14:46:00Z"/>
                <w:rFonts w:ascii="Arial" w:hAnsi="Arial" w:cs="Arial"/>
                <w:sz w:val="18"/>
                <w:lang w:val="en-US"/>
              </w:rPr>
            </w:pPr>
            <w:ins w:id="3972" w:author="liuye" w:date="2022-11-05T14:46:00Z">
              <w:r w:rsidRPr="00AA33D9">
                <w:rPr>
                  <w:rFonts w:ascii="Arial" w:hAnsi="Arial" w:cs="Arial" w:hint="eastAsia"/>
                  <w:sz w:val="18"/>
                  <w:lang w:val="en-US"/>
                </w:rPr>
                <w:t>55</w:t>
              </w:r>
            </w:ins>
          </w:p>
        </w:tc>
      </w:tr>
      <w:tr w:rsidR="00AA33D9" w:rsidRPr="00AA33D9" w:rsidTr="00045809">
        <w:trPr>
          <w:ins w:id="3973" w:author="liuye" w:date="2022-11-05T14:46:00Z"/>
        </w:trPr>
        <w:tc>
          <w:tcPr>
            <w:tcW w:w="1971" w:type="dxa"/>
          </w:tcPr>
          <w:p w:rsidR="00AA33D9" w:rsidRPr="00AA33D9" w:rsidRDefault="00AA33D9" w:rsidP="00AA33D9">
            <w:pPr>
              <w:spacing w:after="0"/>
              <w:jc w:val="both"/>
              <w:rPr>
                <w:ins w:id="3974" w:author="liuye" w:date="2022-11-05T14:46:00Z"/>
                <w:rFonts w:ascii="Arial" w:hAnsi="Arial" w:cs="Arial"/>
                <w:sz w:val="18"/>
                <w:lang w:val="en-US"/>
              </w:rPr>
            </w:pPr>
            <w:ins w:id="3975" w:author="liuye" w:date="2022-11-05T14:46:00Z">
              <w:r w:rsidRPr="00AA33D9">
                <w:rPr>
                  <w:rFonts w:ascii="Arial" w:hAnsi="Arial" w:cs="Arial" w:hint="eastAsia"/>
                  <w:sz w:val="18"/>
                  <w:lang w:val="en-US"/>
                </w:rPr>
                <w:t>Duplexer</w:t>
              </w:r>
            </w:ins>
          </w:p>
        </w:tc>
        <w:tc>
          <w:tcPr>
            <w:tcW w:w="1971" w:type="dxa"/>
            <w:tcBorders>
              <w:top w:val="nil"/>
              <w:left w:val="single" w:sz="4" w:space="0" w:color="auto"/>
              <w:bottom w:val="single" w:sz="4" w:space="0" w:color="auto"/>
              <w:right w:val="single" w:sz="4" w:space="0" w:color="auto"/>
            </w:tcBorders>
            <w:shd w:val="clear" w:color="auto" w:fill="auto"/>
            <w:vAlign w:val="center"/>
          </w:tcPr>
          <w:p w:rsidR="00AA33D9" w:rsidRPr="00AA33D9" w:rsidRDefault="00AA33D9" w:rsidP="00AA33D9">
            <w:pPr>
              <w:spacing w:after="0"/>
              <w:jc w:val="both"/>
              <w:rPr>
                <w:ins w:id="3976" w:author="liuye" w:date="2022-11-05T14:46:00Z"/>
                <w:rFonts w:ascii="Arial" w:hAnsi="Arial" w:cs="Arial"/>
                <w:sz w:val="18"/>
                <w:lang w:val="en-US"/>
              </w:rPr>
            </w:pPr>
            <w:ins w:id="3977" w:author="liuye" w:date="2022-11-05T14:46:00Z">
              <w:r w:rsidRPr="00AA33D9">
                <w:rPr>
                  <w:rFonts w:ascii="Arial" w:hAnsi="Arial" w:cs="Arial" w:hint="eastAsia"/>
                  <w:sz w:val="18"/>
                  <w:lang w:val="en-US"/>
                </w:rPr>
                <w:t>100</w:t>
              </w:r>
            </w:ins>
          </w:p>
        </w:tc>
        <w:tc>
          <w:tcPr>
            <w:tcW w:w="1971" w:type="dxa"/>
            <w:tcBorders>
              <w:top w:val="nil"/>
              <w:left w:val="nil"/>
              <w:bottom w:val="single" w:sz="4" w:space="0" w:color="auto"/>
              <w:right w:val="single" w:sz="4" w:space="0" w:color="auto"/>
            </w:tcBorders>
            <w:shd w:val="clear" w:color="auto" w:fill="auto"/>
            <w:vAlign w:val="center"/>
          </w:tcPr>
          <w:p w:rsidR="00AA33D9" w:rsidRPr="00AA33D9" w:rsidRDefault="00AA33D9" w:rsidP="00AA33D9">
            <w:pPr>
              <w:spacing w:after="0"/>
              <w:jc w:val="both"/>
              <w:rPr>
                <w:ins w:id="3978" w:author="liuye" w:date="2022-11-05T14:46:00Z"/>
                <w:rFonts w:ascii="Arial" w:hAnsi="Arial" w:cs="Arial"/>
                <w:sz w:val="18"/>
                <w:lang w:val="en-US"/>
              </w:rPr>
            </w:pPr>
            <w:ins w:id="3979" w:author="liuye" w:date="2022-11-05T14:46:00Z">
              <w:r w:rsidRPr="00AA33D9">
                <w:rPr>
                  <w:rFonts w:ascii="Arial" w:hAnsi="Arial" w:cs="Arial" w:hint="eastAsia"/>
                  <w:sz w:val="18"/>
                  <w:lang w:val="en-US"/>
                </w:rPr>
                <w:t>75</w:t>
              </w:r>
            </w:ins>
          </w:p>
        </w:tc>
        <w:tc>
          <w:tcPr>
            <w:tcW w:w="1971" w:type="dxa"/>
            <w:tcBorders>
              <w:top w:val="nil"/>
              <w:left w:val="nil"/>
              <w:bottom w:val="single" w:sz="4" w:space="0" w:color="auto"/>
              <w:right w:val="single" w:sz="4" w:space="0" w:color="auto"/>
            </w:tcBorders>
            <w:shd w:val="clear" w:color="auto" w:fill="auto"/>
            <w:vAlign w:val="center"/>
          </w:tcPr>
          <w:p w:rsidR="00AA33D9" w:rsidRPr="00AA33D9" w:rsidRDefault="00AA33D9" w:rsidP="00AA33D9">
            <w:pPr>
              <w:spacing w:after="0"/>
              <w:jc w:val="both"/>
              <w:rPr>
                <w:ins w:id="3980" w:author="liuye" w:date="2022-11-05T14:46:00Z"/>
                <w:rFonts w:ascii="Arial" w:hAnsi="Arial" w:cs="Arial"/>
                <w:sz w:val="18"/>
                <w:lang w:val="en-US"/>
              </w:rPr>
            </w:pPr>
            <w:ins w:id="3981" w:author="liuye" w:date="2022-11-05T14:46:00Z">
              <w:r w:rsidRPr="00AA33D9">
                <w:rPr>
                  <w:rFonts w:ascii="Arial" w:hAnsi="Arial" w:cs="Arial" w:hint="eastAsia"/>
                  <w:sz w:val="18"/>
                  <w:lang w:val="en-US"/>
                </w:rPr>
                <w:t>55</w:t>
              </w:r>
            </w:ins>
          </w:p>
        </w:tc>
        <w:tc>
          <w:tcPr>
            <w:tcW w:w="1971" w:type="dxa"/>
            <w:tcBorders>
              <w:top w:val="nil"/>
              <w:left w:val="nil"/>
              <w:bottom w:val="single" w:sz="4" w:space="0" w:color="auto"/>
              <w:right w:val="single" w:sz="4" w:space="0" w:color="auto"/>
            </w:tcBorders>
            <w:shd w:val="clear" w:color="000000" w:fill="FFFFFF"/>
            <w:vAlign w:val="center"/>
          </w:tcPr>
          <w:p w:rsidR="00AA33D9" w:rsidRPr="00AA33D9" w:rsidRDefault="00AA33D9" w:rsidP="00AA33D9">
            <w:pPr>
              <w:spacing w:after="0"/>
              <w:jc w:val="both"/>
              <w:rPr>
                <w:ins w:id="3982" w:author="liuye" w:date="2022-11-05T14:46:00Z"/>
                <w:rFonts w:ascii="Arial" w:hAnsi="Arial" w:cs="Arial"/>
                <w:sz w:val="18"/>
                <w:lang w:val="en-US"/>
              </w:rPr>
            </w:pPr>
            <w:ins w:id="3983" w:author="liuye" w:date="2022-11-05T14:46:00Z">
              <w:r w:rsidRPr="00AA33D9">
                <w:rPr>
                  <w:rFonts w:ascii="Arial" w:hAnsi="Arial" w:cs="Arial" w:hint="eastAsia"/>
                  <w:sz w:val="18"/>
                  <w:lang w:val="en-US"/>
                </w:rPr>
                <w:t>53</w:t>
              </w:r>
            </w:ins>
          </w:p>
        </w:tc>
      </w:tr>
      <w:tr w:rsidR="00AA33D9" w:rsidRPr="00AA33D9" w:rsidTr="00045809">
        <w:trPr>
          <w:ins w:id="3984" w:author="liuye" w:date="2022-11-05T14:46:00Z"/>
        </w:trPr>
        <w:tc>
          <w:tcPr>
            <w:tcW w:w="1971" w:type="dxa"/>
          </w:tcPr>
          <w:p w:rsidR="00AA33D9" w:rsidRPr="00AA33D9" w:rsidRDefault="00AA33D9" w:rsidP="00AA33D9">
            <w:pPr>
              <w:spacing w:after="0"/>
              <w:jc w:val="both"/>
              <w:rPr>
                <w:ins w:id="3985" w:author="liuye" w:date="2022-11-05T14:46:00Z"/>
                <w:rFonts w:ascii="Arial" w:hAnsi="Arial" w:cs="Arial"/>
                <w:sz w:val="18"/>
                <w:lang w:val="en-US"/>
              </w:rPr>
            </w:pPr>
            <w:ins w:id="3986" w:author="liuye" w:date="2022-11-05T14:46:00Z">
              <w:r w:rsidRPr="00AA33D9">
                <w:rPr>
                  <w:rFonts w:ascii="Arial" w:hAnsi="Arial" w:cs="Arial" w:hint="eastAsia"/>
                  <w:sz w:val="18"/>
                  <w:lang w:val="en-US"/>
                </w:rPr>
                <w:t>PA</w:t>
              </w:r>
            </w:ins>
          </w:p>
        </w:tc>
        <w:tc>
          <w:tcPr>
            <w:tcW w:w="1971" w:type="dxa"/>
            <w:tcBorders>
              <w:top w:val="nil"/>
              <w:left w:val="single" w:sz="4" w:space="0" w:color="auto"/>
              <w:bottom w:val="single" w:sz="4" w:space="0" w:color="auto"/>
              <w:right w:val="single" w:sz="4" w:space="0" w:color="auto"/>
            </w:tcBorders>
            <w:shd w:val="clear" w:color="auto" w:fill="auto"/>
            <w:vAlign w:val="center"/>
          </w:tcPr>
          <w:p w:rsidR="00AA33D9" w:rsidRPr="00AA33D9" w:rsidRDefault="00AA33D9" w:rsidP="00AA33D9">
            <w:pPr>
              <w:spacing w:after="0"/>
              <w:jc w:val="both"/>
              <w:rPr>
                <w:ins w:id="3987" w:author="liuye" w:date="2022-11-05T14:46:00Z"/>
                <w:rFonts w:ascii="Arial" w:hAnsi="Arial" w:cs="Arial"/>
                <w:sz w:val="18"/>
                <w:lang w:val="en-US"/>
              </w:rPr>
            </w:pPr>
            <w:ins w:id="3988" w:author="liuye" w:date="2022-11-05T14:46:00Z">
              <w:r w:rsidRPr="00AA33D9">
                <w:rPr>
                  <w:rFonts w:ascii="Arial" w:hAnsi="Arial" w:cs="Arial" w:hint="eastAsia"/>
                  <w:sz w:val="18"/>
                  <w:lang w:val="en-US"/>
                </w:rPr>
                <w:t>28.5</w:t>
              </w:r>
            </w:ins>
          </w:p>
        </w:tc>
        <w:tc>
          <w:tcPr>
            <w:tcW w:w="1971" w:type="dxa"/>
            <w:tcBorders>
              <w:top w:val="nil"/>
              <w:left w:val="nil"/>
              <w:bottom w:val="single" w:sz="4" w:space="0" w:color="auto"/>
              <w:right w:val="single" w:sz="4" w:space="0" w:color="auto"/>
            </w:tcBorders>
            <w:shd w:val="clear" w:color="auto" w:fill="auto"/>
            <w:vAlign w:val="center"/>
          </w:tcPr>
          <w:p w:rsidR="00AA33D9" w:rsidRPr="00AA33D9" w:rsidRDefault="00AA33D9" w:rsidP="00AA33D9">
            <w:pPr>
              <w:spacing w:after="0"/>
              <w:jc w:val="both"/>
              <w:rPr>
                <w:ins w:id="3989" w:author="liuye" w:date="2022-11-05T14:46:00Z"/>
                <w:rFonts w:ascii="Arial" w:hAnsi="Arial" w:cs="Arial"/>
                <w:sz w:val="18"/>
                <w:lang w:val="en-US"/>
              </w:rPr>
            </w:pPr>
            <w:ins w:id="3990" w:author="liuye" w:date="2022-11-05T14:46:00Z">
              <w:r w:rsidRPr="00AA33D9">
                <w:rPr>
                  <w:rFonts w:ascii="Arial" w:hAnsi="Arial" w:cs="Arial" w:hint="eastAsia"/>
                  <w:sz w:val="18"/>
                  <w:lang w:val="en-US"/>
                </w:rPr>
                <w:t>30</w:t>
              </w:r>
            </w:ins>
          </w:p>
        </w:tc>
        <w:tc>
          <w:tcPr>
            <w:tcW w:w="1971" w:type="dxa"/>
            <w:tcBorders>
              <w:top w:val="nil"/>
              <w:left w:val="nil"/>
              <w:bottom w:val="single" w:sz="4" w:space="0" w:color="auto"/>
              <w:right w:val="single" w:sz="4" w:space="0" w:color="auto"/>
            </w:tcBorders>
            <w:shd w:val="clear" w:color="auto" w:fill="auto"/>
            <w:vAlign w:val="center"/>
          </w:tcPr>
          <w:p w:rsidR="00AA33D9" w:rsidRPr="00AA33D9" w:rsidRDefault="00AA33D9" w:rsidP="00AA33D9">
            <w:pPr>
              <w:spacing w:after="0"/>
              <w:jc w:val="both"/>
              <w:rPr>
                <w:ins w:id="3991" w:author="liuye" w:date="2022-11-05T14:46:00Z"/>
                <w:rFonts w:ascii="Arial" w:hAnsi="Arial" w:cs="Arial"/>
                <w:sz w:val="18"/>
                <w:lang w:val="en-US"/>
              </w:rPr>
            </w:pPr>
            <w:ins w:id="3992" w:author="liuye" w:date="2022-11-05T14:46:00Z">
              <w:r w:rsidRPr="00AA33D9">
                <w:rPr>
                  <w:rFonts w:ascii="Arial" w:hAnsi="Arial" w:cs="Arial" w:hint="eastAsia"/>
                  <w:sz w:val="18"/>
                  <w:lang w:val="en-US"/>
                </w:rPr>
                <w:t>30</w:t>
              </w:r>
            </w:ins>
          </w:p>
        </w:tc>
        <w:tc>
          <w:tcPr>
            <w:tcW w:w="1971" w:type="dxa"/>
            <w:tcBorders>
              <w:top w:val="nil"/>
              <w:left w:val="nil"/>
              <w:bottom w:val="single" w:sz="4" w:space="0" w:color="auto"/>
              <w:right w:val="single" w:sz="4" w:space="0" w:color="auto"/>
            </w:tcBorders>
            <w:shd w:val="clear" w:color="000000" w:fill="FFFFFF"/>
            <w:vAlign w:val="center"/>
          </w:tcPr>
          <w:p w:rsidR="00AA33D9" w:rsidRPr="00AA33D9" w:rsidRDefault="00AA33D9" w:rsidP="00AA33D9">
            <w:pPr>
              <w:spacing w:after="0"/>
              <w:jc w:val="both"/>
              <w:rPr>
                <w:ins w:id="3993" w:author="liuye" w:date="2022-11-05T14:46:00Z"/>
                <w:rFonts w:ascii="Arial" w:hAnsi="Arial" w:cs="Arial"/>
                <w:sz w:val="18"/>
                <w:lang w:val="en-US"/>
              </w:rPr>
            </w:pPr>
            <w:ins w:id="3994" w:author="liuye" w:date="2022-11-05T14:46:00Z">
              <w:r w:rsidRPr="00AA33D9">
                <w:rPr>
                  <w:rFonts w:ascii="Arial" w:hAnsi="Arial" w:cs="Arial" w:hint="eastAsia"/>
                  <w:sz w:val="18"/>
                  <w:lang w:val="en-US"/>
                </w:rPr>
                <w:t>28</w:t>
              </w:r>
            </w:ins>
          </w:p>
        </w:tc>
      </w:tr>
      <w:tr w:rsidR="00AA33D9" w:rsidRPr="00AA33D9" w:rsidTr="00045809">
        <w:trPr>
          <w:ins w:id="3995" w:author="liuye" w:date="2022-11-05T14:46:00Z"/>
        </w:trPr>
        <w:tc>
          <w:tcPr>
            <w:tcW w:w="1971" w:type="dxa"/>
          </w:tcPr>
          <w:p w:rsidR="00AA33D9" w:rsidRPr="00AA33D9" w:rsidRDefault="00AA33D9" w:rsidP="00AA33D9">
            <w:pPr>
              <w:spacing w:after="0"/>
              <w:jc w:val="both"/>
              <w:rPr>
                <w:ins w:id="3996" w:author="liuye" w:date="2022-11-05T14:46:00Z"/>
                <w:rFonts w:ascii="Arial" w:hAnsi="Arial" w:cs="Arial"/>
                <w:sz w:val="18"/>
                <w:lang w:val="en-US"/>
              </w:rPr>
            </w:pPr>
            <w:ins w:id="3997" w:author="liuye" w:date="2022-11-05T14:46:00Z">
              <w:r w:rsidRPr="00AA33D9">
                <w:rPr>
                  <w:rFonts w:ascii="Arial" w:hAnsi="Arial" w:cs="Arial" w:hint="eastAsia"/>
                  <w:sz w:val="18"/>
                  <w:lang w:val="en-US"/>
                </w:rPr>
                <w:t>LNA</w:t>
              </w:r>
            </w:ins>
          </w:p>
        </w:tc>
        <w:tc>
          <w:tcPr>
            <w:tcW w:w="1971" w:type="dxa"/>
            <w:tcBorders>
              <w:top w:val="nil"/>
              <w:left w:val="single" w:sz="4" w:space="0" w:color="auto"/>
              <w:bottom w:val="single" w:sz="4" w:space="0" w:color="auto"/>
              <w:right w:val="single" w:sz="4" w:space="0" w:color="auto"/>
            </w:tcBorders>
            <w:shd w:val="clear" w:color="auto" w:fill="auto"/>
            <w:vAlign w:val="center"/>
          </w:tcPr>
          <w:p w:rsidR="00AA33D9" w:rsidRPr="00AA33D9" w:rsidRDefault="00AA33D9" w:rsidP="00AA33D9">
            <w:pPr>
              <w:spacing w:after="0"/>
              <w:jc w:val="both"/>
              <w:rPr>
                <w:ins w:id="3998" w:author="liuye" w:date="2022-11-05T14:46:00Z"/>
                <w:rFonts w:ascii="Arial" w:hAnsi="Arial" w:cs="Arial"/>
                <w:sz w:val="18"/>
                <w:lang w:val="en-US"/>
              </w:rPr>
            </w:pPr>
            <w:ins w:id="3999" w:author="liuye" w:date="2022-11-05T14:46:00Z">
              <w:r w:rsidRPr="00AA33D9">
                <w:rPr>
                  <w:rFonts w:ascii="Arial" w:hAnsi="Arial" w:cs="Arial" w:hint="eastAsia"/>
                  <w:sz w:val="18"/>
                  <w:lang w:val="en-US"/>
                </w:rPr>
                <w:t>10</w:t>
              </w:r>
            </w:ins>
          </w:p>
        </w:tc>
        <w:tc>
          <w:tcPr>
            <w:tcW w:w="1971" w:type="dxa"/>
            <w:tcBorders>
              <w:top w:val="nil"/>
              <w:left w:val="nil"/>
              <w:bottom w:val="single" w:sz="4" w:space="0" w:color="auto"/>
              <w:right w:val="single" w:sz="4" w:space="0" w:color="auto"/>
            </w:tcBorders>
            <w:shd w:val="clear" w:color="auto" w:fill="auto"/>
            <w:vAlign w:val="center"/>
          </w:tcPr>
          <w:p w:rsidR="00AA33D9" w:rsidRPr="00AA33D9" w:rsidRDefault="00AA33D9" w:rsidP="00AA33D9">
            <w:pPr>
              <w:spacing w:after="0"/>
              <w:jc w:val="both"/>
              <w:rPr>
                <w:ins w:id="4000" w:author="liuye" w:date="2022-11-05T14:46:00Z"/>
                <w:rFonts w:ascii="Arial" w:hAnsi="Arial" w:cs="Arial"/>
                <w:sz w:val="18"/>
                <w:lang w:val="en-US"/>
              </w:rPr>
            </w:pPr>
            <w:ins w:id="4001" w:author="liuye" w:date="2022-11-05T14:46:00Z">
              <w:r w:rsidRPr="00AA33D9">
                <w:rPr>
                  <w:rFonts w:ascii="Arial" w:hAnsi="Arial" w:cs="Arial" w:hint="eastAsia"/>
                  <w:sz w:val="18"/>
                  <w:lang w:val="en-US"/>
                </w:rPr>
                <w:t>0</w:t>
              </w:r>
            </w:ins>
          </w:p>
        </w:tc>
        <w:tc>
          <w:tcPr>
            <w:tcW w:w="1971" w:type="dxa"/>
            <w:tcBorders>
              <w:top w:val="nil"/>
              <w:left w:val="nil"/>
              <w:bottom w:val="single" w:sz="4" w:space="0" w:color="auto"/>
              <w:right w:val="single" w:sz="4" w:space="0" w:color="auto"/>
            </w:tcBorders>
            <w:shd w:val="clear" w:color="auto" w:fill="auto"/>
            <w:vAlign w:val="center"/>
          </w:tcPr>
          <w:p w:rsidR="00AA33D9" w:rsidRPr="00AA33D9" w:rsidRDefault="00AA33D9" w:rsidP="00AA33D9">
            <w:pPr>
              <w:spacing w:after="0"/>
              <w:jc w:val="both"/>
              <w:rPr>
                <w:ins w:id="4002" w:author="liuye" w:date="2022-11-05T14:46:00Z"/>
                <w:rFonts w:ascii="Arial" w:hAnsi="Arial" w:cs="Arial"/>
                <w:sz w:val="18"/>
                <w:lang w:val="en-US"/>
              </w:rPr>
            </w:pPr>
            <w:ins w:id="4003" w:author="liuye" w:date="2022-11-05T14:46:00Z">
              <w:r w:rsidRPr="00AA33D9">
                <w:rPr>
                  <w:rFonts w:ascii="Arial" w:hAnsi="Arial" w:cs="Arial" w:hint="eastAsia"/>
                  <w:sz w:val="18"/>
                  <w:lang w:val="en-US"/>
                </w:rPr>
                <w:t>0</w:t>
              </w:r>
            </w:ins>
          </w:p>
        </w:tc>
        <w:tc>
          <w:tcPr>
            <w:tcW w:w="1971" w:type="dxa"/>
            <w:tcBorders>
              <w:top w:val="nil"/>
              <w:left w:val="nil"/>
              <w:bottom w:val="single" w:sz="4" w:space="0" w:color="auto"/>
              <w:right w:val="single" w:sz="4" w:space="0" w:color="auto"/>
            </w:tcBorders>
            <w:shd w:val="clear" w:color="000000" w:fill="FFFFFF"/>
            <w:vAlign w:val="center"/>
          </w:tcPr>
          <w:p w:rsidR="00AA33D9" w:rsidRPr="00AA33D9" w:rsidRDefault="00AA33D9" w:rsidP="00AA33D9">
            <w:pPr>
              <w:spacing w:after="0"/>
              <w:jc w:val="both"/>
              <w:rPr>
                <w:ins w:id="4004" w:author="liuye" w:date="2022-11-05T14:46:00Z"/>
                <w:rFonts w:ascii="Arial" w:hAnsi="Arial" w:cs="Arial"/>
                <w:sz w:val="18"/>
                <w:lang w:val="en-US"/>
              </w:rPr>
            </w:pPr>
            <w:ins w:id="4005" w:author="liuye" w:date="2022-11-05T14:46:00Z">
              <w:r w:rsidRPr="00AA33D9">
                <w:rPr>
                  <w:rFonts w:ascii="Arial" w:hAnsi="Arial" w:cs="Arial" w:hint="eastAsia"/>
                  <w:sz w:val="18"/>
                  <w:lang w:val="en-US"/>
                </w:rPr>
                <w:t>-10</w:t>
              </w:r>
            </w:ins>
          </w:p>
        </w:tc>
      </w:tr>
    </w:tbl>
    <w:p w:rsidR="00AA33D9" w:rsidRPr="00AA33D9" w:rsidRDefault="00AA33D9" w:rsidP="00AA33D9">
      <w:pPr>
        <w:overflowPunct/>
        <w:autoSpaceDE/>
        <w:autoSpaceDN/>
        <w:adjustRightInd/>
        <w:spacing w:beforeLines="100" w:before="240"/>
        <w:jc w:val="center"/>
        <w:textAlignment w:val="auto"/>
        <w:rPr>
          <w:ins w:id="4006" w:author="liuye" w:date="2022-11-05T14:46:00Z"/>
          <w:rFonts w:ascii="Arial" w:hAnsi="Arial" w:cs="Arial"/>
          <w:b/>
        </w:rPr>
      </w:pPr>
      <w:ins w:id="4007" w:author="liuye" w:date="2022-11-05T14:46:00Z">
        <w:r w:rsidRPr="00AA33D9">
          <w:rPr>
            <w:rFonts w:ascii="Arial" w:hAnsi="Arial" w:cs="Arial"/>
            <w:b/>
          </w:rPr>
          <w:t xml:space="preserve">Table </w:t>
        </w:r>
      </w:ins>
      <w:ins w:id="4008" w:author="liuye" w:date="2022-11-05T14:48:00Z">
        <w:r w:rsidRPr="00AA33D9">
          <w:rPr>
            <w:rFonts w:ascii="Arial" w:hAnsi="Arial" w:cs="Arial"/>
            <w:b/>
          </w:rPr>
          <w:t>6.2.7-</w:t>
        </w:r>
        <w:r>
          <w:rPr>
            <w:rFonts w:ascii="Arial" w:hAnsi="Arial" w:cs="Arial"/>
            <w:b/>
          </w:rPr>
          <w:t>2:</w:t>
        </w:r>
      </w:ins>
      <w:ins w:id="4009" w:author="liuye" w:date="2022-11-05T14:46:00Z">
        <w:r w:rsidRPr="00AA33D9">
          <w:rPr>
            <w:rFonts w:ascii="Arial" w:hAnsi="Arial" w:cs="Arial"/>
            <w:b/>
          </w:rPr>
          <w:t xml:space="preserve"> Isolation factor</w:t>
        </w:r>
      </w:ins>
    </w:p>
    <w:tbl>
      <w:tblPr>
        <w:tblStyle w:val="aff1"/>
        <w:tblW w:w="0" w:type="auto"/>
        <w:tblLook w:val="04A0" w:firstRow="1" w:lastRow="0" w:firstColumn="1" w:lastColumn="0" w:noHBand="0" w:noVBand="1"/>
      </w:tblPr>
      <w:tblGrid>
        <w:gridCol w:w="3217"/>
        <w:gridCol w:w="3207"/>
        <w:gridCol w:w="3207"/>
      </w:tblGrid>
      <w:tr w:rsidR="00AA33D9" w:rsidRPr="00AA33D9" w:rsidTr="00045809">
        <w:trPr>
          <w:ins w:id="4010" w:author="liuye" w:date="2022-11-05T14:46:00Z"/>
        </w:trPr>
        <w:tc>
          <w:tcPr>
            <w:tcW w:w="3285" w:type="dxa"/>
          </w:tcPr>
          <w:p w:rsidR="00AA33D9" w:rsidRPr="00AA33D9" w:rsidRDefault="00AA33D9" w:rsidP="00AA33D9">
            <w:pPr>
              <w:spacing w:after="0"/>
              <w:jc w:val="both"/>
              <w:rPr>
                <w:ins w:id="4011" w:author="liuye" w:date="2022-11-05T14:46:00Z"/>
                <w:rFonts w:ascii="Arial" w:hAnsi="Arial" w:cs="Arial"/>
                <w:sz w:val="18"/>
                <w:lang w:val="en-US"/>
              </w:rPr>
            </w:pPr>
            <w:ins w:id="4012" w:author="liuye" w:date="2022-11-05T14:46:00Z">
              <w:r w:rsidRPr="00AA33D9">
                <w:rPr>
                  <w:rFonts w:ascii="Arial" w:hAnsi="Arial" w:cs="Arial"/>
                  <w:sz w:val="18"/>
                  <w:lang w:val="en-US"/>
                </w:rPr>
                <w:t>I</w:t>
              </w:r>
              <w:r w:rsidRPr="00AA33D9">
                <w:rPr>
                  <w:rFonts w:ascii="Arial" w:hAnsi="Arial" w:cs="Arial" w:hint="eastAsia"/>
                  <w:sz w:val="18"/>
                  <w:lang w:val="en-US"/>
                </w:rPr>
                <w:t xml:space="preserve">solation </w:t>
              </w:r>
              <w:r w:rsidRPr="00AA33D9">
                <w:rPr>
                  <w:rFonts w:ascii="Arial" w:hAnsi="Arial" w:cs="Arial"/>
                  <w:sz w:val="18"/>
                  <w:lang w:val="en-US"/>
                </w:rPr>
                <w:t>parameter</w:t>
              </w:r>
            </w:ins>
          </w:p>
        </w:tc>
        <w:tc>
          <w:tcPr>
            <w:tcW w:w="3285" w:type="dxa"/>
          </w:tcPr>
          <w:p w:rsidR="00AA33D9" w:rsidRPr="00AA33D9" w:rsidRDefault="00AA33D9" w:rsidP="00AA33D9">
            <w:pPr>
              <w:spacing w:after="0"/>
              <w:jc w:val="both"/>
              <w:rPr>
                <w:ins w:id="4013" w:author="liuye" w:date="2022-11-05T14:46:00Z"/>
                <w:rFonts w:ascii="Arial" w:hAnsi="Arial" w:cs="Arial"/>
                <w:sz w:val="18"/>
                <w:lang w:val="en-US"/>
              </w:rPr>
            </w:pPr>
            <w:ins w:id="4014" w:author="liuye" w:date="2022-11-05T14:46:00Z">
              <w:r w:rsidRPr="00AA33D9">
                <w:rPr>
                  <w:rFonts w:ascii="Arial" w:hAnsi="Arial" w:cs="Arial"/>
                  <w:sz w:val="18"/>
                  <w:lang w:val="en-US"/>
                </w:rPr>
                <w:t>C</w:t>
              </w:r>
              <w:r w:rsidRPr="00AA33D9">
                <w:rPr>
                  <w:rFonts w:ascii="Arial" w:hAnsi="Arial" w:cs="Arial" w:hint="eastAsia"/>
                  <w:sz w:val="18"/>
                  <w:lang w:val="en-US"/>
                </w:rPr>
                <w:t>ase1</w:t>
              </w:r>
            </w:ins>
          </w:p>
        </w:tc>
        <w:tc>
          <w:tcPr>
            <w:tcW w:w="3285" w:type="dxa"/>
          </w:tcPr>
          <w:p w:rsidR="00AA33D9" w:rsidRPr="00AA33D9" w:rsidRDefault="00AA33D9" w:rsidP="00AA33D9">
            <w:pPr>
              <w:spacing w:after="0"/>
              <w:jc w:val="both"/>
              <w:rPr>
                <w:ins w:id="4015" w:author="liuye" w:date="2022-11-05T14:46:00Z"/>
                <w:rFonts w:ascii="Arial" w:hAnsi="Arial" w:cs="Arial"/>
                <w:sz w:val="18"/>
                <w:lang w:val="en-US"/>
              </w:rPr>
            </w:pPr>
            <w:ins w:id="4016" w:author="liuye" w:date="2022-11-05T14:46:00Z">
              <w:r w:rsidRPr="00AA33D9">
                <w:rPr>
                  <w:rFonts w:ascii="Arial" w:hAnsi="Arial" w:cs="Arial"/>
                  <w:sz w:val="18"/>
                  <w:lang w:val="en-US"/>
                </w:rPr>
                <w:t>C</w:t>
              </w:r>
              <w:r w:rsidRPr="00AA33D9">
                <w:rPr>
                  <w:rFonts w:ascii="Arial" w:hAnsi="Arial" w:cs="Arial" w:hint="eastAsia"/>
                  <w:sz w:val="18"/>
                  <w:lang w:val="en-US"/>
                </w:rPr>
                <w:t>ase2</w:t>
              </w:r>
            </w:ins>
          </w:p>
        </w:tc>
      </w:tr>
      <w:tr w:rsidR="00AA33D9" w:rsidRPr="00AA33D9" w:rsidTr="00045809">
        <w:trPr>
          <w:ins w:id="4017" w:author="liuye" w:date="2022-11-05T14:46:00Z"/>
        </w:trPr>
        <w:tc>
          <w:tcPr>
            <w:tcW w:w="3285" w:type="dxa"/>
          </w:tcPr>
          <w:p w:rsidR="00AA33D9" w:rsidRPr="00AA33D9" w:rsidRDefault="00AA33D9" w:rsidP="00AA33D9">
            <w:pPr>
              <w:spacing w:after="0"/>
              <w:jc w:val="both"/>
              <w:rPr>
                <w:ins w:id="4018" w:author="liuye" w:date="2022-11-05T14:46:00Z"/>
                <w:rFonts w:ascii="Arial" w:hAnsi="Arial" w:cs="Arial"/>
                <w:sz w:val="18"/>
                <w:lang w:val="en-US"/>
              </w:rPr>
            </w:pPr>
            <w:ins w:id="4019" w:author="liuye" w:date="2022-11-05T14:46:00Z">
              <w:r w:rsidRPr="00AA33D9">
                <w:rPr>
                  <w:rFonts w:ascii="Arial" w:hAnsi="Arial" w:cs="Arial"/>
                  <w:sz w:val="18"/>
                  <w:lang w:val="en-US"/>
                </w:rPr>
                <w:t>A</w:t>
              </w:r>
              <w:r w:rsidRPr="00AA33D9">
                <w:rPr>
                  <w:rFonts w:ascii="Arial" w:hAnsi="Arial" w:cs="Arial" w:hint="eastAsia"/>
                  <w:sz w:val="18"/>
                  <w:lang w:val="en-US"/>
                </w:rPr>
                <w:t xml:space="preserve">ntenna </w:t>
              </w:r>
              <w:r w:rsidRPr="00AA33D9">
                <w:rPr>
                  <w:rFonts w:ascii="Arial" w:hAnsi="Arial" w:cs="Arial"/>
                  <w:sz w:val="18"/>
                  <w:lang w:val="en-US"/>
                </w:rPr>
                <w:t>to antenna</w:t>
              </w:r>
            </w:ins>
          </w:p>
        </w:tc>
        <w:tc>
          <w:tcPr>
            <w:tcW w:w="3285" w:type="dxa"/>
          </w:tcPr>
          <w:p w:rsidR="00AA33D9" w:rsidRPr="00AA33D9" w:rsidRDefault="00AA33D9" w:rsidP="00AA33D9">
            <w:pPr>
              <w:spacing w:after="0"/>
              <w:jc w:val="both"/>
              <w:rPr>
                <w:ins w:id="4020" w:author="liuye" w:date="2022-11-05T14:46:00Z"/>
                <w:rFonts w:ascii="Arial" w:hAnsi="Arial" w:cs="Arial"/>
                <w:sz w:val="18"/>
                <w:lang w:val="en-US"/>
              </w:rPr>
            </w:pPr>
            <w:ins w:id="4021" w:author="liuye" w:date="2022-11-05T14:46:00Z">
              <w:r w:rsidRPr="00AA33D9">
                <w:rPr>
                  <w:rFonts w:ascii="Arial" w:hAnsi="Arial" w:cs="Arial" w:hint="eastAsia"/>
                  <w:sz w:val="18"/>
                  <w:lang w:val="en-US"/>
                </w:rPr>
                <w:t>10</w:t>
              </w:r>
              <w:r w:rsidRPr="00AA33D9">
                <w:rPr>
                  <w:rFonts w:ascii="Arial" w:hAnsi="Arial" w:cs="Arial"/>
                  <w:sz w:val="18"/>
                  <w:lang w:val="en-US"/>
                </w:rPr>
                <w:t xml:space="preserve"> dB</w:t>
              </w:r>
            </w:ins>
          </w:p>
        </w:tc>
        <w:tc>
          <w:tcPr>
            <w:tcW w:w="3285" w:type="dxa"/>
          </w:tcPr>
          <w:p w:rsidR="00AA33D9" w:rsidRPr="00AA33D9" w:rsidRDefault="00AA33D9" w:rsidP="00AA33D9">
            <w:pPr>
              <w:spacing w:after="0"/>
              <w:jc w:val="both"/>
              <w:rPr>
                <w:ins w:id="4022" w:author="liuye" w:date="2022-11-05T14:46:00Z"/>
                <w:rFonts w:ascii="Arial" w:hAnsi="Arial" w:cs="Arial"/>
                <w:sz w:val="18"/>
                <w:lang w:val="en-US"/>
              </w:rPr>
            </w:pPr>
            <w:ins w:id="4023" w:author="liuye" w:date="2022-11-05T14:46:00Z">
              <w:r w:rsidRPr="00AA33D9">
                <w:rPr>
                  <w:rFonts w:ascii="Arial" w:hAnsi="Arial" w:cs="Arial"/>
                  <w:sz w:val="18"/>
                  <w:lang w:val="en-US"/>
                </w:rPr>
                <w:t>10 dB</w:t>
              </w:r>
            </w:ins>
          </w:p>
        </w:tc>
      </w:tr>
      <w:tr w:rsidR="00AA33D9" w:rsidRPr="00AA33D9" w:rsidTr="00045809">
        <w:trPr>
          <w:ins w:id="4024" w:author="liuye" w:date="2022-11-05T14:46:00Z"/>
        </w:trPr>
        <w:tc>
          <w:tcPr>
            <w:tcW w:w="3285" w:type="dxa"/>
          </w:tcPr>
          <w:p w:rsidR="00AA33D9" w:rsidRPr="00AA33D9" w:rsidRDefault="00AA33D9" w:rsidP="00AA33D9">
            <w:pPr>
              <w:spacing w:after="0"/>
              <w:jc w:val="both"/>
              <w:rPr>
                <w:ins w:id="4025" w:author="liuye" w:date="2022-11-05T14:46:00Z"/>
                <w:rFonts w:ascii="Arial" w:hAnsi="Arial" w:cs="Arial"/>
                <w:sz w:val="18"/>
                <w:lang w:val="en-US"/>
              </w:rPr>
            </w:pPr>
            <w:ins w:id="4026" w:author="liuye" w:date="2022-11-05T14:46:00Z">
              <w:r w:rsidRPr="00AA33D9">
                <w:rPr>
                  <w:rFonts w:ascii="Arial" w:hAnsi="Arial" w:cs="Arial" w:hint="eastAsia"/>
                  <w:sz w:val="18"/>
                  <w:lang w:val="en-US"/>
                </w:rPr>
                <w:t>PCB</w:t>
              </w:r>
            </w:ins>
          </w:p>
        </w:tc>
        <w:tc>
          <w:tcPr>
            <w:tcW w:w="3285" w:type="dxa"/>
          </w:tcPr>
          <w:p w:rsidR="00AA33D9" w:rsidRPr="00AA33D9" w:rsidRDefault="00AA33D9" w:rsidP="00AA33D9">
            <w:pPr>
              <w:spacing w:after="0"/>
              <w:jc w:val="both"/>
              <w:rPr>
                <w:ins w:id="4027" w:author="liuye" w:date="2022-11-05T14:46:00Z"/>
                <w:rFonts w:ascii="Arial" w:hAnsi="Arial" w:cs="Arial"/>
                <w:sz w:val="18"/>
                <w:lang w:val="en-US"/>
              </w:rPr>
            </w:pPr>
            <w:ins w:id="4028" w:author="liuye" w:date="2022-11-05T14:46:00Z">
              <w:r w:rsidRPr="00AA33D9">
                <w:rPr>
                  <w:rFonts w:ascii="Arial" w:hAnsi="Arial" w:cs="Arial" w:hint="eastAsia"/>
                  <w:sz w:val="18"/>
                  <w:lang w:val="en-US"/>
                </w:rPr>
                <w:t>60 dB</w:t>
              </w:r>
            </w:ins>
          </w:p>
        </w:tc>
        <w:tc>
          <w:tcPr>
            <w:tcW w:w="3285" w:type="dxa"/>
          </w:tcPr>
          <w:p w:rsidR="00AA33D9" w:rsidRPr="00AA33D9" w:rsidRDefault="00AA33D9" w:rsidP="00AA33D9">
            <w:pPr>
              <w:spacing w:after="0"/>
              <w:jc w:val="both"/>
              <w:rPr>
                <w:ins w:id="4029" w:author="liuye" w:date="2022-11-05T14:46:00Z"/>
                <w:rFonts w:ascii="Arial" w:hAnsi="Arial" w:cs="Arial"/>
                <w:sz w:val="18"/>
                <w:lang w:val="en-US"/>
              </w:rPr>
            </w:pPr>
            <w:ins w:id="4030" w:author="liuye" w:date="2022-11-05T14:46:00Z">
              <w:r w:rsidRPr="00AA33D9">
                <w:rPr>
                  <w:rFonts w:ascii="Arial" w:hAnsi="Arial" w:cs="Arial" w:hint="eastAsia"/>
                  <w:sz w:val="18"/>
                  <w:lang w:val="en-US"/>
                </w:rPr>
                <w:t>70 dB</w:t>
              </w:r>
            </w:ins>
          </w:p>
        </w:tc>
      </w:tr>
    </w:tbl>
    <w:p w:rsidR="00AA33D9" w:rsidRDefault="00AA33D9" w:rsidP="00AA33D9">
      <w:pPr>
        <w:rPr>
          <w:ins w:id="4031" w:author="liuye" w:date="2022-11-05T14:46:00Z"/>
          <w:lang w:val="en-US" w:eastAsia="ko-KR"/>
        </w:rPr>
      </w:pPr>
    </w:p>
    <w:p w:rsidR="00AA33D9" w:rsidRDefault="00AA33D9" w:rsidP="00AA33D9">
      <w:pPr>
        <w:rPr>
          <w:ins w:id="4032" w:author="liuye" w:date="2022-11-05T14:46:00Z"/>
          <w:lang w:val="en-US" w:eastAsia="ko-KR"/>
        </w:rPr>
      </w:pPr>
      <w:ins w:id="4033" w:author="liuye" w:date="2022-11-05T14:46:00Z">
        <w:r>
          <w:rPr>
            <w:lang w:val="en-US" w:eastAsia="ko-KR"/>
          </w:rPr>
          <w:t xml:space="preserve">The MSD value for CA_n1-n3 in TS 38.101-1is shown in Table </w:t>
        </w:r>
      </w:ins>
      <w:ins w:id="4034" w:author="liuye" w:date="2022-11-05T14:49:00Z">
        <w:r w:rsidRPr="00AA33D9">
          <w:rPr>
            <w:lang w:val="en-US" w:eastAsia="ko-KR"/>
          </w:rPr>
          <w:t>6.2.7-</w:t>
        </w:r>
      </w:ins>
      <w:ins w:id="4035" w:author="liuye" w:date="2022-11-05T14:46:00Z">
        <w:r>
          <w:rPr>
            <w:lang w:val="en-US" w:eastAsia="ko-KR"/>
          </w:rPr>
          <w:t xml:space="preserve">3, and the analyzed MSD values in this paper are shown in Table </w:t>
        </w:r>
      </w:ins>
      <w:ins w:id="4036" w:author="liuye" w:date="2022-11-05T14:49:00Z">
        <w:r w:rsidRPr="00AA33D9">
          <w:rPr>
            <w:lang w:val="en-US" w:eastAsia="ko-KR"/>
          </w:rPr>
          <w:t>6.2.7-</w:t>
        </w:r>
      </w:ins>
      <w:ins w:id="4037" w:author="liuye" w:date="2022-11-05T14:46:00Z">
        <w:r>
          <w:rPr>
            <w:lang w:val="en-US" w:eastAsia="ko-KR"/>
          </w:rPr>
          <w:t>4.</w:t>
        </w:r>
      </w:ins>
    </w:p>
    <w:p w:rsidR="00AA33D9" w:rsidRPr="00AA33D9" w:rsidRDefault="00AA33D9" w:rsidP="00AA33D9">
      <w:pPr>
        <w:overflowPunct/>
        <w:autoSpaceDE/>
        <w:autoSpaceDN/>
        <w:adjustRightInd/>
        <w:jc w:val="center"/>
        <w:textAlignment w:val="auto"/>
        <w:rPr>
          <w:ins w:id="4038" w:author="liuye" w:date="2022-11-05T14:46:00Z"/>
          <w:rFonts w:ascii="Arial" w:hAnsi="Arial" w:cs="Arial"/>
          <w:b/>
        </w:rPr>
      </w:pPr>
      <w:ins w:id="4039" w:author="liuye" w:date="2022-11-05T14:46:00Z">
        <w:r w:rsidRPr="00AA33D9">
          <w:rPr>
            <w:rFonts w:ascii="Arial" w:hAnsi="Arial" w:cs="Arial"/>
            <w:b/>
          </w:rPr>
          <w:t xml:space="preserve">Table </w:t>
        </w:r>
      </w:ins>
      <w:ins w:id="4040" w:author="liuye" w:date="2022-11-05T14:49:00Z">
        <w:r w:rsidRPr="00AA33D9">
          <w:rPr>
            <w:rFonts w:ascii="Arial" w:hAnsi="Arial" w:cs="Arial"/>
            <w:b/>
          </w:rPr>
          <w:t>6.2.7-</w:t>
        </w:r>
        <w:r>
          <w:rPr>
            <w:rFonts w:ascii="Arial" w:hAnsi="Arial" w:cs="Arial"/>
            <w:b/>
          </w:rPr>
          <w:t>3:</w:t>
        </w:r>
      </w:ins>
      <w:ins w:id="4041" w:author="liuye" w:date="2022-11-05T14:46:00Z">
        <w:r w:rsidRPr="00AA33D9">
          <w:rPr>
            <w:rFonts w:ascii="Arial" w:hAnsi="Arial" w:cs="Arial"/>
            <w:b/>
          </w:rPr>
          <w:t xml:space="preserve"> 2DL/2UL interband Reference sensitivity QPSK PREFSENS and uplink/downlink configurations for PC3 CA [</w:t>
        </w:r>
        <w:r w:rsidRPr="00AA33D9">
          <w:rPr>
            <w:rFonts w:ascii="Arial" w:hAnsi="Arial" w:cs="Arial" w:hint="eastAsia"/>
            <w:b/>
          </w:rPr>
          <w:t>TS</w:t>
        </w:r>
        <w:r w:rsidRPr="00AA33D9">
          <w:rPr>
            <w:rFonts w:ascii="Arial" w:hAnsi="Arial" w:cs="Arial"/>
            <w:b/>
          </w:rPr>
          <w:t xml:space="preserve"> 38.101-1]</w:t>
        </w:r>
      </w:ins>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AA33D9" w:rsidTr="00045809">
        <w:trPr>
          <w:trHeight w:val="20"/>
          <w:jc w:val="center"/>
          <w:ins w:id="4042" w:author="liuye" w:date="2022-11-05T14:46:00Z"/>
        </w:trPr>
        <w:tc>
          <w:tcPr>
            <w:tcW w:w="8802" w:type="dxa"/>
            <w:gridSpan w:val="8"/>
            <w:tcBorders>
              <w:top w:val="single" w:sz="4" w:space="0" w:color="auto"/>
              <w:left w:val="single" w:sz="4" w:space="0" w:color="auto"/>
              <w:bottom w:val="single" w:sz="4" w:space="0" w:color="auto"/>
              <w:right w:val="single" w:sz="4" w:space="0" w:color="auto"/>
            </w:tcBorders>
          </w:tcPr>
          <w:p w:rsidR="00AA33D9" w:rsidRDefault="00AA33D9" w:rsidP="00045809">
            <w:pPr>
              <w:pStyle w:val="TAH"/>
              <w:spacing w:line="260" w:lineRule="auto"/>
              <w:rPr>
                <w:ins w:id="4043" w:author="liuye" w:date="2022-11-05T14:46:00Z"/>
                <w:lang w:val="en-US"/>
              </w:rPr>
            </w:pPr>
            <w:ins w:id="4044" w:author="liuye" w:date="2022-11-05T14:46:00Z">
              <w:r>
                <w:t>Band / Channel bandwidth / N</w:t>
              </w:r>
              <w:r>
                <w:rPr>
                  <w:vertAlign w:val="subscript"/>
                </w:rPr>
                <w:t>RB</w:t>
              </w:r>
              <w:r>
                <w:t xml:space="preserve"> / Duplex mode</w:t>
              </w:r>
            </w:ins>
          </w:p>
        </w:tc>
        <w:tc>
          <w:tcPr>
            <w:tcW w:w="1057" w:type="dxa"/>
            <w:tcBorders>
              <w:top w:val="single" w:sz="4" w:space="0" w:color="auto"/>
              <w:left w:val="single" w:sz="4" w:space="0" w:color="auto"/>
              <w:bottom w:val="nil"/>
              <w:right w:val="single" w:sz="4" w:space="0" w:color="auto"/>
            </w:tcBorders>
            <w:shd w:val="clear" w:color="auto" w:fill="auto"/>
          </w:tcPr>
          <w:p w:rsidR="00AA33D9" w:rsidRDefault="00AA33D9" w:rsidP="00045809">
            <w:pPr>
              <w:pStyle w:val="TAH"/>
              <w:spacing w:line="260" w:lineRule="auto"/>
              <w:rPr>
                <w:ins w:id="4045" w:author="liuye" w:date="2022-11-05T14:46:00Z"/>
              </w:rPr>
            </w:pPr>
            <w:ins w:id="4046" w:author="liuye" w:date="2022-11-05T14:46:00Z">
              <w:r>
                <w:t>Source of IMD</w:t>
              </w:r>
            </w:ins>
          </w:p>
        </w:tc>
      </w:tr>
      <w:tr w:rsidR="00AA33D9" w:rsidTr="00045809">
        <w:trPr>
          <w:trHeight w:val="648"/>
          <w:jc w:val="center"/>
          <w:ins w:id="4047" w:author="liuye" w:date="2022-11-05T14:46:00Z"/>
        </w:trPr>
        <w:tc>
          <w:tcPr>
            <w:tcW w:w="2007" w:type="dxa"/>
            <w:tcBorders>
              <w:top w:val="single" w:sz="4" w:space="0" w:color="auto"/>
              <w:left w:val="single" w:sz="4" w:space="0" w:color="auto"/>
              <w:bottom w:val="single" w:sz="4" w:space="0" w:color="auto"/>
              <w:right w:val="single" w:sz="4" w:space="0" w:color="auto"/>
            </w:tcBorders>
          </w:tcPr>
          <w:p w:rsidR="00AA33D9" w:rsidRDefault="00AA33D9" w:rsidP="00045809">
            <w:pPr>
              <w:pStyle w:val="TAH"/>
              <w:spacing w:line="260" w:lineRule="auto"/>
              <w:rPr>
                <w:ins w:id="4048" w:author="liuye" w:date="2022-11-05T14:46:00Z"/>
              </w:rPr>
            </w:pPr>
            <w:ins w:id="4049" w:author="liuye" w:date="2022-11-05T14:46:00Z">
              <w:r>
                <w:rPr>
                  <w:lang w:eastAsia="ja-JP"/>
                </w:rPr>
                <w:t>NR</w:t>
              </w:r>
              <w:r>
                <w:t xml:space="preserve"> </w:t>
              </w:r>
              <w:r>
                <w:rPr>
                  <w:lang w:val="en-US"/>
                </w:rPr>
                <w:t>CA band combination</w:t>
              </w:r>
            </w:ins>
          </w:p>
        </w:tc>
        <w:tc>
          <w:tcPr>
            <w:tcW w:w="1146" w:type="dxa"/>
            <w:tcBorders>
              <w:top w:val="single" w:sz="4" w:space="0" w:color="auto"/>
              <w:left w:val="single" w:sz="4" w:space="0" w:color="auto"/>
              <w:bottom w:val="single" w:sz="4" w:space="0" w:color="auto"/>
              <w:right w:val="single" w:sz="4" w:space="0" w:color="auto"/>
            </w:tcBorders>
          </w:tcPr>
          <w:p w:rsidR="00AA33D9" w:rsidRDefault="00AA33D9" w:rsidP="00045809">
            <w:pPr>
              <w:pStyle w:val="TAH"/>
              <w:spacing w:line="260" w:lineRule="auto"/>
              <w:rPr>
                <w:ins w:id="4050" w:author="liuye" w:date="2022-11-05T14:46:00Z"/>
              </w:rPr>
            </w:pPr>
            <w:ins w:id="4051" w:author="liuye" w:date="2022-11-05T14:46:00Z">
              <w:r>
                <w:rPr>
                  <w:lang w:eastAsia="ja-JP"/>
                </w:rPr>
                <w:t>NR</w:t>
              </w:r>
              <w:r>
                <w:t xml:space="preserve"> band</w:t>
              </w:r>
            </w:ins>
          </w:p>
        </w:tc>
        <w:tc>
          <w:tcPr>
            <w:tcW w:w="960" w:type="dxa"/>
            <w:tcBorders>
              <w:top w:val="single" w:sz="4" w:space="0" w:color="auto"/>
              <w:left w:val="single" w:sz="4" w:space="0" w:color="auto"/>
              <w:bottom w:val="single" w:sz="4" w:space="0" w:color="auto"/>
              <w:right w:val="single" w:sz="4" w:space="0" w:color="auto"/>
            </w:tcBorders>
          </w:tcPr>
          <w:p w:rsidR="00AA33D9" w:rsidRDefault="00AA33D9" w:rsidP="00045809">
            <w:pPr>
              <w:pStyle w:val="TAH"/>
              <w:spacing w:line="260" w:lineRule="auto"/>
              <w:rPr>
                <w:ins w:id="4052" w:author="liuye" w:date="2022-11-05T14:46:00Z"/>
              </w:rPr>
            </w:pPr>
            <w:ins w:id="4053" w:author="liuye" w:date="2022-11-05T14:46:00Z">
              <w:r>
                <w:t>UL F</w:t>
              </w:r>
              <w:r>
                <w:rPr>
                  <w:vertAlign w:val="subscript"/>
                </w:rPr>
                <w:t>c</w:t>
              </w:r>
              <w:r>
                <w:t xml:space="preserve"> </w:t>
              </w:r>
              <w:r>
                <w:br/>
                <w:t>(MHz)</w:t>
              </w:r>
            </w:ins>
          </w:p>
        </w:tc>
        <w:tc>
          <w:tcPr>
            <w:tcW w:w="964" w:type="dxa"/>
            <w:tcBorders>
              <w:top w:val="single" w:sz="4" w:space="0" w:color="auto"/>
              <w:left w:val="single" w:sz="4" w:space="0" w:color="auto"/>
              <w:bottom w:val="single" w:sz="4" w:space="0" w:color="auto"/>
              <w:right w:val="single" w:sz="4" w:space="0" w:color="auto"/>
            </w:tcBorders>
          </w:tcPr>
          <w:p w:rsidR="00AA33D9" w:rsidRDefault="00AA33D9" w:rsidP="00045809">
            <w:pPr>
              <w:pStyle w:val="TAH"/>
              <w:spacing w:line="260" w:lineRule="auto"/>
              <w:rPr>
                <w:ins w:id="4054" w:author="liuye" w:date="2022-11-05T14:46:00Z"/>
              </w:rPr>
            </w:pPr>
            <w:ins w:id="4055" w:author="liuye" w:date="2022-11-05T14:46:00Z">
              <w:r>
                <w:t xml:space="preserve">UL/DL BW </w:t>
              </w:r>
              <w:r>
                <w:br/>
                <w:t>(MHz)</w:t>
              </w:r>
            </w:ins>
          </w:p>
        </w:tc>
        <w:tc>
          <w:tcPr>
            <w:tcW w:w="960" w:type="dxa"/>
            <w:tcBorders>
              <w:top w:val="single" w:sz="4" w:space="0" w:color="auto"/>
              <w:left w:val="single" w:sz="4" w:space="0" w:color="auto"/>
              <w:bottom w:val="single" w:sz="4" w:space="0" w:color="auto"/>
              <w:right w:val="single" w:sz="4" w:space="0" w:color="auto"/>
            </w:tcBorders>
          </w:tcPr>
          <w:p w:rsidR="00AA33D9" w:rsidRDefault="00AA33D9" w:rsidP="00045809">
            <w:pPr>
              <w:pStyle w:val="TAH"/>
              <w:spacing w:line="260" w:lineRule="auto"/>
              <w:rPr>
                <w:ins w:id="4056" w:author="liuye" w:date="2022-11-05T14:46:00Z"/>
              </w:rPr>
            </w:pPr>
            <w:ins w:id="4057" w:author="liuye" w:date="2022-11-05T14:46:00Z">
              <w:r>
                <w:t xml:space="preserve">UL </w:t>
              </w:r>
              <w:r>
                <w:br/>
                <w:t>C</w:t>
              </w:r>
              <w:r>
                <w:rPr>
                  <w:vertAlign w:val="subscript"/>
                </w:rPr>
                <w:t>LRB</w:t>
              </w:r>
            </w:ins>
          </w:p>
        </w:tc>
        <w:tc>
          <w:tcPr>
            <w:tcW w:w="960" w:type="dxa"/>
            <w:tcBorders>
              <w:top w:val="single" w:sz="4" w:space="0" w:color="auto"/>
              <w:left w:val="single" w:sz="4" w:space="0" w:color="auto"/>
              <w:bottom w:val="single" w:sz="4" w:space="0" w:color="auto"/>
              <w:right w:val="single" w:sz="4" w:space="0" w:color="auto"/>
            </w:tcBorders>
          </w:tcPr>
          <w:p w:rsidR="00AA33D9" w:rsidRDefault="00AA33D9" w:rsidP="00045809">
            <w:pPr>
              <w:pStyle w:val="TAH"/>
              <w:spacing w:line="260" w:lineRule="auto"/>
              <w:rPr>
                <w:ins w:id="4058" w:author="liuye" w:date="2022-11-05T14:46:00Z"/>
              </w:rPr>
            </w:pPr>
            <w:ins w:id="4059" w:author="liuye" w:date="2022-11-05T14:46:00Z">
              <w:r>
                <w:t>DL F</w:t>
              </w:r>
              <w:r>
                <w:rPr>
                  <w:vertAlign w:val="subscript"/>
                </w:rPr>
                <w:t>c</w:t>
              </w:r>
              <w:r>
                <w:t xml:space="preserve"> (MHz)</w:t>
              </w:r>
            </w:ins>
          </w:p>
        </w:tc>
        <w:tc>
          <w:tcPr>
            <w:tcW w:w="977" w:type="dxa"/>
            <w:tcBorders>
              <w:top w:val="single" w:sz="4" w:space="0" w:color="auto"/>
              <w:left w:val="single" w:sz="4" w:space="0" w:color="auto"/>
              <w:bottom w:val="single" w:sz="4" w:space="0" w:color="auto"/>
              <w:right w:val="single" w:sz="4" w:space="0" w:color="auto"/>
            </w:tcBorders>
          </w:tcPr>
          <w:p w:rsidR="00AA33D9" w:rsidRDefault="00AA33D9" w:rsidP="00045809">
            <w:pPr>
              <w:pStyle w:val="TAH"/>
              <w:spacing w:line="260" w:lineRule="auto"/>
              <w:rPr>
                <w:ins w:id="4060" w:author="liuye" w:date="2022-11-05T14:46:00Z"/>
              </w:rPr>
            </w:pPr>
            <w:ins w:id="4061" w:author="liuye" w:date="2022-11-05T14:46:00Z">
              <w:r>
                <w:t xml:space="preserve">MSD </w:t>
              </w:r>
              <w:r>
                <w:br/>
                <w:t>(dB)</w:t>
              </w:r>
            </w:ins>
          </w:p>
        </w:tc>
        <w:tc>
          <w:tcPr>
            <w:tcW w:w="828" w:type="dxa"/>
            <w:tcBorders>
              <w:top w:val="single" w:sz="4" w:space="0" w:color="auto"/>
              <w:left w:val="single" w:sz="4" w:space="0" w:color="auto"/>
              <w:bottom w:val="single" w:sz="4" w:space="0" w:color="auto"/>
              <w:right w:val="single" w:sz="4" w:space="0" w:color="auto"/>
            </w:tcBorders>
          </w:tcPr>
          <w:p w:rsidR="00AA33D9" w:rsidRDefault="00AA33D9" w:rsidP="00045809">
            <w:pPr>
              <w:pStyle w:val="TAH"/>
              <w:spacing w:line="260" w:lineRule="auto"/>
              <w:rPr>
                <w:ins w:id="4062" w:author="liuye" w:date="2022-11-05T14:46:00Z"/>
              </w:rPr>
            </w:pPr>
            <w:ins w:id="4063" w:author="liuye" w:date="2022-11-05T14:46:00Z">
              <w:r>
                <w:t>Duplex mode</w:t>
              </w:r>
            </w:ins>
          </w:p>
        </w:tc>
        <w:tc>
          <w:tcPr>
            <w:tcW w:w="1057" w:type="dxa"/>
            <w:tcBorders>
              <w:top w:val="nil"/>
              <w:left w:val="single" w:sz="4" w:space="0" w:color="auto"/>
              <w:bottom w:val="single" w:sz="4" w:space="0" w:color="auto"/>
              <w:right w:val="single" w:sz="4" w:space="0" w:color="auto"/>
            </w:tcBorders>
            <w:shd w:val="clear" w:color="auto" w:fill="auto"/>
          </w:tcPr>
          <w:p w:rsidR="00AA33D9" w:rsidRDefault="00AA33D9" w:rsidP="00045809">
            <w:pPr>
              <w:pStyle w:val="TAH"/>
              <w:spacing w:line="260" w:lineRule="auto"/>
              <w:rPr>
                <w:ins w:id="4064" w:author="liuye" w:date="2022-11-05T14:46:00Z"/>
              </w:rPr>
            </w:pPr>
          </w:p>
        </w:tc>
      </w:tr>
      <w:tr w:rsidR="00AA33D9" w:rsidTr="00045809">
        <w:trPr>
          <w:trHeight w:val="187"/>
          <w:jc w:val="center"/>
          <w:ins w:id="4065" w:author="liuye" w:date="2022-11-05T14:46:00Z"/>
        </w:trPr>
        <w:tc>
          <w:tcPr>
            <w:tcW w:w="2007" w:type="dxa"/>
            <w:tcBorders>
              <w:top w:val="single" w:sz="4" w:space="0" w:color="auto"/>
              <w:left w:val="single" w:sz="4" w:space="0" w:color="auto"/>
              <w:bottom w:val="nil"/>
              <w:right w:val="single" w:sz="4" w:space="0" w:color="auto"/>
            </w:tcBorders>
            <w:shd w:val="clear" w:color="auto" w:fill="auto"/>
          </w:tcPr>
          <w:p w:rsidR="00AA33D9" w:rsidRDefault="00AA33D9" w:rsidP="00045809">
            <w:pPr>
              <w:pStyle w:val="TAC"/>
              <w:spacing w:line="260" w:lineRule="auto"/>
              <w:rPr>
                <w:ins w:id="4066" w:author="liuye" w:date="2022-11-05T14:46:00Z"/>
                <w:lang w:val="en-US"/>
              </w:rPr>
            </w:pPr>
            <w:ins w:id="4067" w:author="liuye" w:date="2022-11-05T14:46:00Z">
              <w:r>
                <w:rPr>
                  <w:rFonts w:hint="eastAsia"/>
                  <w:lang w:val="en-US"/>
                </w:rPr>
                <w:t>CA_n</w:t>
              </w:r>
              <w:r>
                <w:rPr>
                  <w:lang w:val="en-US"/>
                </w:rPr>
                <w:t>1</w:t>
              </w:r>
              <w:r>
                <w:rPr>
                  <w:rFonts w:hint="eastAsia"/>
                  <w:lang w:val="en-US"/>
                </w:rPr>
                <w:t>-n</w:t>
              </w:r>
              <w:r>
                <w:rPr>
                  <w:lang w:val="en-US"/>
                </w:rPr>
                <w:t>3</w:t>
              </w:r>
            </w:ins>
          </w:p>
        </w:tc>
        <w:tc>
          <w:tcPr>
            <w:tcW w:w="1146" w:type="dxa"/>
            <w:tcBorders>
              <w:top w:val="single" w:sz="4" w:space="0" w:color="auto"/>
              <w:left w:val="single" w:sz="4" w:space="0" w:color="auto"/>
              <w:right w:val="single" w:sz="4" w:space="0" w:color="auto"/>
            </w:tcBorders>
          </w:tcPr>
          <w:p w:rsidR="00AA33D9" w:rsidRDefault="00AA33D9" w:rsidP="00045809">
            <w:pPr>
              <w:pStyle w:val="TAC"/>
              <w:spacing w:line="260" w:lineRule="auto"/>
              <w:rPr>
                <w:ins w:id="4068" w:author="liuye" w:date="2022-11-05T14:46:00Z"/>
                <w:lang w:val="en-US"/>
              </w:rPr>
            </w:pPr>
            <w:ins w:id="4069" w:author="liuye" w:date="2022-11-05T14:46:00Z">
              <w:r>
                <w:rPr>
                  <w:rFonts w:hint="eastAsia"/>
                  <w:lang w:val="en-US"/>
                </w:rPr>
                <w:t>n1</w:t>
              </w:r>
            </w:ins>
          </w:p>
        </w:tc>
        <w:tc>
          <w:tcPr>
            <w:tcW w:w="960" w:type="dxa"/>
            <w:tcBorders>
              <w:top w:val="single" w:sz="4" w:space="0" w:color="auto"/>
              <w:left w:val="single" w:sz="4" w:space="0" w:color="auto"/>
              <w:right w:val="single" w:sz="4" w:space="0" w:color="auto"/>
            </w:tcBorders>
          </w:tcPr>
          <w:p w:rsidR="00AA33D9" w:rsidRDefault="00AA33D9" w:rsidP="00045809">
            <w:pPr>
              <w:pStyle w:val="TAC"/>
              <w:spacing w:line="260" w:lineRule="auto"/>
              <w:rPr>
                <w:ins w:id="4070" w:author="liuye" w:date="2022-11-05T14:46:00Z"/>
                <w:lang w:val="en-US"/>
              </w:rPr>
            </w:pPr>
            <w:ins w:id="4071" w:author="liuye" w:date="2022-11-05T14:46:00Z">
              <w:r>
                <w:rPr>
                  <w:lang w:val="en-US"/>
                </w:rPr>
                <w:t>1950</w:t>
              </w:r>
            </w:ins>
          </w:p>
        </w:tc>
        <w:tc>
          <w:tcPr>
            <w:tcW w:w="964" w:type="dxa"/>
            <w:tcBorders>
              <w:top w:val="single" w:sz="4" w:space="0" w:color="auto"/>
              <w:left w:val="single" w:sz="4" w:space="0" w:color="auto"/>
              <w:right w:val="single" w:sz="4" w:space="0" w:color="auto"/>
            </w:tcBorders>
          </w:tcPr>
          <w:p w:rsidR="00AA33D9" w:rsidRDefault="00AA33D9" w:rsidP="00045809">
            <w:pPr>
              <w:pStyle w:val="TAC"/>
              <w:spacing w:line="260" w:lineRule="auto"/>
              <w:rPr>
                <w:ins w:id="4072" w:author="liuye" w:date="2022-11-05T14:46:00Z"/>
                <w:lang w:val="en-US"/>
              </w:rPr>
            </w:pPr>
            <w:ins w:id="4073" w:author="liuye" w:date="2022-11-05T14:46:00Z">
              <w:r>
                <w:rPr>
                  <w:rFonts w:hint="eastAsia"/>
                  <w:lang w:val="en-US"/>
                </w:rPr>
                <w:t>5</w:t>
              </w:r>
            </w:ins>
          </w:p>
        </w:tc>
        <w:tc>
          <w:tcPr>
            <w:tcW w:w="960" w:type="dxa"/>
            <w:tcBorders>
              <w:top w:val="single" w:sz="4" w:space="0" w:color="auto"/>
              <w:left w:val="single" w:sz="4" w:space="0" w:color="auto"/>
              <w:right w:val="single" w:sz="4" w:space="0" w:color="auto"/>
            </w:tcBorders>
          </w:tcPr>
          <w:p w:rsidR="00AA33D9" w:rsidRDefault="00AA33D9" w:rsidP="00045809">
            <w:pPr>
              <w:pStyle w:val="TAC"/>
              <w:spacing w:line="260" w:lineRule="auto"/>
              <w:rPr>
                <w:ins w:id="4074" w:author="liuye" w:date="2022-11-05T14:46:00Z"/>
                <w:lang w:val="en-US"/>
              </w:rPr>
            </w:pPr>
            <w:ins w:id="4075" w:author="liuye" w:date="2022-11-05T14:46:00Z">
              <w:r>
                <w:rPr>
                  <w:rFonts w:hint="eastAsia"/>
                  <w:lang w:val="en-US"/>
                </w:rPr>
                <w:t>25</w:t>
              </w:r>
            </w:ins>
          </w:p>
        </w:tc>
        <w:tc>
          <w:tcPr>
            <w:tcW w:w="960" w:type="dxa"/>
            <w:tcBorders>
              <w:top w:val="single" w:sz="4" w:space="0" w:color="auto"/>
              <w:left w:val="single" w:sz="4" w:space="0" w:color="auto"/>
              <w:right w:val="single" w:sz="4" w:space="0" w:color="auto"/>
            </w:tcBorders>
          </w:tcPr>
          <w:p w:rsidR="00AA33D9" w:rsidRDefault="00AA33D9" w:rsidP="00045809">
            <w:pPr>
              <w:pStyle w:val="TAC"/>
              <w:spacing w:line="260" w:lineRule="auto"/>
              <w:rPr>
                <w:ins w:id="4076" w:author="liuye" w:date="2022-11-05T14:46:00Z"/>
                <w:lang w:val="en-US"/>
              </w:rPr>
            </w:pPr>
            <w:ins w:id="4077" w:author="liuye" w:date="2022-11-05T14:46:00Z">
              <w:r>
                <w:rPr>
                  <w:lang w:val="en-US"/>
                </w:rPr>
                <w:t>2140</w:t>
              </w:r>
            </w:ins>
          </w:p>
        </w:tc>
        <w:tc>
          <w:tcPr>
            <w:tcW w:w="977" w:type="dxa"/>
            <w:tcBorders>
              <w:top w:val="single" w:sz="4" w:space="0" w:color="auto"/>
              <w:left w:val="single" w:sz="4" w:space="0" w:color="auto"/>
              <w:bottom w:val="single" w:sz="4" w:space="0" w:color="auto"/>
              <w:right w:val="single" w:sz="4" w:space="0" w:color="auto"/>
            </w:tcBorders>
          </w:tcPr>
          <w:p w:rsidR="00AA33D9" w:rsidRDefault="00AA33D9" w:rsidP="00045809">
            <w:pPr>
              <w:pStyle w:val="TAC"/>
              <w:spacing w:line="260" w:lineRule="auto"/>
              <w:rPr>
                <w:ins w:id="4078" w:author="liuye" w:date="2022-11-05T14:46:00Z"/>
                <w:lang w:val="en-US"/>
              </w:rPr>
            </w:pPr>
            <w:ins w:id="4079" w:author="liuye" w:date="2022-11-05T14:46:00Z">
              <w:r w:rsidRPr="00B808FE">
                <w:rPr>
                  <w:color w:val="FF0000"/>
                  <w:lang w:val="en-US"/>
                </w:rPr>
                <w:t>23</w:t>
              </w:r>
            </w:ins>
          </w:p>
        </w:tc>
        <w:tc>
          <w:tcPr>
            <w:tcW w:w="828" w:type="dxa"/>
            <w:tcBorders>
              <w:top w:val="single" w:sz="4" w:space="0" w:color="auto"/>
              <w:left w:val="single" w:sz="4" w:space="0" w:color="auto"/>
              <w:right w:val="single" w:sz="4" w:space="0" w:color="auto"/>
            </w:tcBorders>
          </w:tcPr>
          <w:p w:rsidR="00AA33D9" w:rsidRDefault="00AA33D9" w:rsidP="00045809">
            <w:pPr>
              <w:pStyle w:val="TAC"/>
              <w:spacing w:line="260" w:lineRule="auto"/>
              <w:rPr>
                <w:ins w:id="4080" w:author="liuye" w:date="2022-11-05T14:46:00Z"/>
                <w:lang w:val="en-US"/>
              </w:rPr>
            </w:pPr>
            <w:ins w:id="4081" w:author="liuye" w:date="2022-11-05T14:46:00Z">
              <w:r>
                <w:rPr>
                  <w:rFonts w:hint="eastAsia"/>
                  <w:lang w:val="en-US"/>
                </w:rPr>
                <w:t>FDD</w:t>
              </w:r>
            </w:ins>
          </w:p>
        </w:tc>
        <w:tc>
          <w:tcPr>
            <w:tcW w:w="1057" w:type="dxa"/>
            <w:tcBorders>
              <w:top w:val="single" w:sz="4" w:space="0" w:color="auto"/>
              <w:left w:val="single" w:sz="4" w:space="0" w:color="auto"/>
              <w:right w:val="single" w:sz="4" w:space="0" w:color="auto"/>
            </w:tcBorders>
          </w:tcPr>
          <w:p w:rsidR="00AA33D9" w:rsidRDefault="00AA33D9" w:rsidP="00045809">
            <w:pPr>
              <w:pStyle w:val="TAC"/>
              <w:spacing w:line="260" w:lineRule="auto"/>
              <w:rPr>
                <w:ins w:id="4082" w:author="liuye" w:date="2022-11-05T14:46:00Z"/>
              </w:rPr>
            </w:pPr>
            <w:ins w:id="4083" w:author="liuye" w:date="2022-11-05T14:46:00Z">
              <w:r>
                <w:t>IMD3</w:t>
              </w:r>
            </w:ins>
          </w:p>
        </w:tc>
      </w:tr>
      <w:tr w:rsidR="00AA33D9" w:rsidTr="00045809">
        <w:trPr>
          <w:trHeight w:val="187"/>
          <w:jc w:val="center"/>
          <w:ins w:id="4084" w:author="liuye" w:date="2022-11-05T14:46:00Z"/>
        </w:trPr>
        <w:tc>
          <w:tcPr>
            <w:tcW w:w="2007" w:type="dxa"/>
            <w:tcBorders>
              <w:top w:val="nil"/>
              <w:left w:val="single" w:sz="4" w:space="0" w:color="auto"/>
              <w:bottom w:val="single" w:sz="4" w:space="0" w:color="auto"/>
              <w:right w:val="single" w:sz="4" w:space="0" w:color="auto"/>
            </w:tcBorders>
            <w:shd w:val="clear" w:color="auto" w:fill="auto"/>
          </w:tcPr>
          <w:p w:rsidR="00AA33D9" w:rsidRDefault="00AA33D9" w:rsidP="00045809">
            <w:pPr>
              <w:pStyle w:val="TAC"/>
              <w:spacing w:line="260" w:lineRule="auto"/>
              <w:rPr>
                <w:ins w:id="4085" w:author="liuye" w:date="2022-11-05T14:46:00Z"/>
                <w:lang w:val="en-US"/>
              </w:rPr>
            </w:pPr>
          </w:p>
        </w:tc>
        <w:tc>
          <w:tcPr>
            <w:tcW w:w="1146" w:type="dxa"/>
            <w:tcBorders>
              <w:top w:val="single" w:sz="4" w:space="0" w:color="auto"/>
              <w:left w:val="single" w:sz="4" w:space="0" w:color="auto"/>
              <w:right w:val="single" w:sz="4" w:space="0" w:color="auto"/>
            </w:tcBorders>
          </w:tcPr>
          <w:p w:rsidR="00AA33D9" w:rsidRDefault="00AA33D9" w:rsidP="00045809">
            <w:pPr>
              <w:pStyle w:val="TAC"/>
              <w:spacing w:line="260" w:lineRule="auto"/>
              <w:rPr>
                <w:ins w:id="4086" w:author="liuye" w:date="2022-11-05T14:46:00Z"/>
                <w:lang w:val="en-US"/>
              </w:rPr>
            </w:pPr>
            <w:ins w:id="4087" w:author="liuye" w:date="2022-11-05T14:46:00Z">
              <w:r>
                <w:rPr>
                  <w:rFonts w:hint="eastAsia"/>
                  <w:lang w:val="en-US"/>
                </w:rPr>
                <w:t>n</w:t>
              </w:r>
              <w:r>
                <w:rPr>
                  <w:lang w:val="en-US"/>
                </w:rPr>
                <w:t>3</w:t>
              </w:r>
            </w:ins>
          </w:p>
        </w:tc>
        <w:tc>
          <w:tcPr>
            <w:tcW w:w="960" w:type="dxa"/>
            <w:tcBorders>
              <w:top w:val="single" w:sz="4" w:space="0" w:color="auto"/>
              <w:left w:val="single" w:sz="4" w:space="0" w:color="auto"/>
              <w:right w:val="single" w:sz="4" w:space="0" w:color="auto"/>
            </w:tcBorders>
          </w:tcPr>
          <w:p w:rsidR="00AA33D9" w:rsidRDefault="00AA33D9" w:rsidP="00045809">
            <w:pPr>
              <w:pStyle w:val="TAC"/>
              <w:spacing w:line="260" w:lineRule="auto"/>
              <w:rPr>
                <w:ins w:id="4088" w:author="liuye" w:date="2022-11-05T14:46:00Z"/>
                <w:lang w:val="en-US"/>
              </w:rPr>
            </w:pPr>
            <w:ins w:id="4089" w:author="liuye" w:date="2022-11-05T14:46:00Z">
              <w:r>
                <w:rPr>
                  <w:lang w:val="en-US"/>
                </w:rPr>
                <w:t>1760</w:t>
              </w:r>
            </w:ins>
          </w:p>
        </w:tc>
        <w:tc>
          <w:tcPr>
            <w:tcW w:w="964" w:type="dxa"/>
            <w:tcBorders>
              <w:top w:val="single" w:sz="4" w:space="0" w:color="auto"/>
              <w:left w:val="single" w:sz="4" w:space="0" w:color="auto"/>
              <w:right w:val="single" w:sz="4" w:space="0" w:color="auto"/>
            </w:tcBorders>
          </w:tcPr>
          <w:p w:rsidR="00AA33D9" w:rsidRDefault="00AA33D9" w:rsidP="00045809">
            <w:pPr>
              <w:pStyle w:val="TAC"/>
              <w:spacing w:line="260" w:lineRule="auto"/>
              <w:rPr>
                <w:ins w:id="4090" w:author="liuye" w:date="2022-11-05T14:46:00Z"/>
                <w:lang w:val="en-US"/>
              </w:rPr>
            </w:pPr>
            <w:ins w:id="4091" w:author="liuye" w:date="2022-11-05T14:46:00Z">
              <w:r>
                <w:rPr>
                  <w:lang w:val="en-US"/>
                </w:rPr>
                <w:t>5</w:t>
              </w:r>
            </w:ins>
          </w:p>
        </w:tc>
        <w:tc>
          <w:tcPr>
            <w:tcW w:w="960" w:type="dxa"/>
            <w:tcBorders>
              <w:top w:val="single" w:sz="4" w:space="0" w:color="auto"/>
              <w:left w:val="single" w:sz="4" w:space="0" w:color="auto"/>
              <w:right w:val="single" w:sz="4" w:space="0" w:color="auto"/>
            </w:tcBorders>
          </w:tcPr>
          <w:p w:rsidR="00AA33D9" w:rsidRDefault="00AA33D9" w:rsidP="00045809">
            <w:pPr>
              <w:pStyle w:val="TAC"/>
              <w:spacing w:line="260" w:lineRule="auto"/>
              <w:rPr>
                <w:ins w:id="4092" w:author="liuye" w:date="2022-11-05T14:46:00Z"/>
                <w:lang w:val="en-US"/>
              </w:rPr>
            </w:pPr>
            <w:ins w:id="4093" w:author="liuye" w:date="2022-11-05T14:46:00Z">
              <w:r>
                <w:rPr>
                  <w:lang w:val="en-US"/>
                </w:rPr>
                <w:t>25</w:t>
              </w:r>
            </w:ins>
          </w:p>
        </w:tc>
        <w:tc>
          <w:tcPr>
            <w:tcW w:w="960" w:type="dxa"/>
            <w:tcBorders>
              <w:top w:val="single" w:sz="4" w:space="0" w:color="auto"/>
              <w:left w:val="single" w:sz="4" w:space="0" w:color="auto"/>
              <w:right w:val="single" w:sz="4" w:space="0" w:color="auto"/>
            </w:tcBorders>
          </w:tcPr>
          <w:p w:rsidR="00AA33D9" w:rsidRDefault="00AA33D9" w:rsidP="00045809">
            <w:pPr>
              <w:pStyle w:val="TAC"/>
              <w:spacing w:line="260" w:lineRule="auto"/>
              <w:rPr>
                <w:ins w:id="4094" w:author="liuye" w:date="2022-11-05T14:46:00Z"/>
                <w:lang w:val="en-US"/>
              </w:rPr>
            </w:pPr>
            <w:ins w:id="4095" w:author="liuye" w:date="2022-11-05T14:46:00Z">
              <w:r>
                <w:rPr>
                  <w:lang w:val="en-US"/>
                </w:rPr>
                <w:t>1855</w:t>
              </w:r>
            </w:ins>
          </w:p>
        </w:tc>
        <w:tc>
          <w:tcPr>
            <w:tcW w:w="977" w:type="dxa"/>
            <w:tcBorders>
              <w:top w:val="single" w:sz="4" w:space="0" w:color="auto"/>
              <w:left w:val="single" w:sz="4" w:space="0" w:color="auto"/>
              <w:bottom w:val="single" w:sz="4" w:space="0" w:color="auto"/>
              <w:right w:val="single" w:sz="4" w:space="0" w:color="auto"/>
            </w:tcBorders>
          </w:tcPr>
          <w:p w:rsidR="00AA33D9" w:rsidRDefault="00AA33D9" w:rsidP="00045809">
            <w:pPr>
              <w:pStyle w:val="TAC"/>
              <w:spacing w:line="260" w:lineRule="auto"/>
              <w:rPr>
                <w:ins w:id="4096" w:author="liuye" w:date="2022-11-05T14:46:00Z"/>
                <w:lang w:val="en-US"/>
              </w:rPr>
            </w:pPr>
            <w:ins w:id="4097" w:author="liuye" w:date="2022-11-05T14:46:00Z">
              <w:r>
                <w:rPr>
                  <w:lang w:eastAsia="ja-JP"/>
                </w:rPr>
                <w:t>N/A</w:t>
              </w:r>
            </w:ins>
          </w:p>
        </w:tc>
        <w:tc>
          <w:tcPr>
            <w:tcW w:w="828" w:type="dxa"/>
            <w:tcBorders>
              <w:top w:val="single" w:sz="4" w:space="0" w:color="auto"/>
              <w:left w:val="single" w:sz="4" w:space="0" w:color="auto"/>
              <w:right w:val="single" w:sz="4" w:space="0" w:color="auto"/>
            </w:tcBorders>
          </w:tcPr>
          <w:p w:rsidR="00AA33D9" w:rsidRDefault="00AA33D9" w:rsidP="00045809">
            <w:pPr>
              <w:pStyle w:val="TAC"/>
              <w:spacing w:line="260" w:lineRule="auto"/>
              <w:rPr>
                <w:ins w:id="4098" w:author="liuye" w:date="2022-11-05T14:46:00Z"/>
                <w:lang w:val="en-US"/>
              </w:rPr>
            </w:pPr>
            <w:ins w:id="4099" w:author="liuye" w:date="2022-11-05T14:46:00Z">
              <w:r>
                <w:rPr>
                  <w:rFonts w:hint="eastAsia"/>
                  <w:lang w:val="en-US"/>
                </w:rPr>
                <w:t>TDD</w:t>
              </w:r>
            </w:ins>
          </w:p>
        </w:tc>
        <w:tc>
          <w:tcPr>
            <w:tcW w:w="1057" w:type="dxa"/>
            <w:tcBorders>
              <w:top w:val="single" w:sz="4" w:space="0" w:color="auto"/>
              <w:left w:val="single" w:sz="4" w:space="0" w:color="auto"/>
              <w:right w:val="single" w:sz="4" w:space="0" w:color="auto"/>
            </w:tcBorders>
          </w:tcPr>
          <w:p w:rsidR="00AA33D9" w:rsidRDefault="00AA33D9" w:rsidP="00045809">
            <w:pPr>
              <w:pStyle w:val="TAC"/>
              <w:spacing w:line="260" w:lineRule="auto"/>
              <w:rPr>
                <w:ins w:id="4100" w:author="liuye" w:date="2022-11-05T14:46:00Z"/>
              </w:rPr>
            </w:pPr>
            <w:ins w:id="4101" w:author="liuye" w:date="2022-11-05T14:46:00Z">
              <w:r>
                <w:rPr>
                  <w:lang w:eastAsia="ja-JP"/>
                </w:rPr>
                <w:t>N/A</w:t>
              </w:r>
            </w:ins>
          </w:p>
        </w:tc>
      </w:tr>
    </w:tbl>
    <w:p w:rsidR="00AA33D9" w:rsidRPr="00AA33D9" w:rsidRDefault="00AA33D9" w:rsidP="00AA33D9">
      <w:pPr>
        <w:overflowPunct/>
        <w:autoSpaceDE/>
        <w:autoSpaceDN/>
        <w:adjustRightInd/>
        <w:spacing w:beforeLines="50" w:before="120"/>
        <w:jc w:val="center"/>
        <w:textAlignment w:val="auto"/>
        <w:rPr>
          <w:ins w:id="4102" w:author="liuye" w:date="2022-11-05T14:46:00Z"/>
          <w:rFonts w:ascii="Arial" w:hAnsi="Arial" w:cs="Arial"/>
          <w:b/>
        </w:rPr>
      </w:pPr>
      <w:ins w:id="4103" w:author="liuye" w:date="2022-11-05T14:46:00Z">
        <w:r w:rsidRPr="00AA33D9">
          <w:rPr>
            <w:rFonts w:ascii="Arial" w:hAnsi="Arial" w:cs="Arial"/>
            <w:b/>
          </w:rPr>
          <w:t xml:space="preserve">Table </w:t>
        </w:r>
      </w:ins>
      <w:ins w:id="4104" w:author="liuye" w:date="2022-11-05T14:49:00Z">
        <w:r w:rsidRPr="00AA33D9">
          <w:rPr>
            <w:rFonts w:ascii="Arial" w:hAnsi="Arial" w:cs="Arial"/>
            <w:b/>
          </w:rPr>
          <w:t>6.2.7-</w:t>
        </w:r>
        <w:r>
          <w:rPr>
            <w:rFonts w:ascii="Arial" w:hAnsi="Arial" w:cs="Arial"/>
            <w:b/>
          </w:rPr>
          <w:t>4:</w:t>
        </w:r>
      </w:ins>
      <w:ins w:id="4105" w:author="liuye" w:date="2022-11-05T14:46:00Z">
        <w:r w:rsidRPr="00AA33D9">
          <w:rPr>
            <w:rFonts w:ascii="Arial" w:hAnsi="Arial" w:cs="Arial"/>
            <w:b/>
          </w:rPr>
          <w:t xml:space="preserve"> Analyzed MSD values considering two types of PCB isolation</w:t>
        </w:r>
      </w:ins>
    </w:p>
    <w:tbl>
      <w:tblPr>
        <w:tblStyle w:val="aff1"/>
        <w:tblW w:w="0" w:type="auto"/>
        <w:jc w:val="center"/>
        <w:tblLook w:val="04A0" w:firstRow="1" w:lastRow="0" w:firstColumn="1" w:lastColumn="0" w:noHBand="0" w:noVBand="1"/>
      </w:tblPr>
      <w:tblGrid>
        <w:gridCol w:w="4820"/>
        <w:gridCol w:w="4811"/>
      </w:tblGrid>
      <w:tr w:rsidR="00AA33D9" w:rsidRPr="00AA33D9" w:rsidTr="00AA33D9">
        <w:trPr>
          <w:jc w:val="center"/>
          <w:ins w:id="4106" w:author="liuye" w:date="2022-11-05T14:46:00Z"/>
        </w:trPr>
        <w:tc>
          <w:tcPr>
            <w:tcW w:w="4927" w:type="dxa"/>
          </w:tcPr>
          <w:p w:rsidR="00AA33D9" w:rsidRPr="00AA33D9" w:rsidRDefault="00AA33D9" w:rsidP="00AA33D9">
            <w:pPr>
              <w:spacing w:after="0"/>
              <w:jc w:val="center"/>
              <w:rPr>
                <w:ins w:id="4107" w:author="liuye" w:date="2022-11-05T14:46:00Z"/>
                <w:rFonts w:ascii="Arial" w:hAnsi="Arial" w:cs="Arial"/>
                <w:b/>
                <w:sz w:val="18"/>
                <w:lang w:val="en-US"/>
              </w:rPr>
            </w:pPr>
            <w:ins w:id="4108" w:author="liuye" w:date="2022-11-05T14:46:00Z">
              <w:r w:rsidRPr="00AA33D9">
                <w:rPr>
                  <w:rFonts w:ascii="Arial" w:hAnsi="Arial" w:cs="Arial"/>
                  <w:b/>
                  <w:sz w:val="18"/>
                  <w:lang w:val="en-US"/>
                </w:rPr>
                <w:t>I</w:t>
              </w:r>
              <w:r w:rsidRPr="00AA33D9">
                <w:rPr>
                  <w:rFonts w:ascii="Arial" w:hAnsi="Arial" w:cs="Arial" w:hint="eastAsia"/>
                  <w:b/>
                  <w:sz w:val="18"/>
                  <w:lang w:val="en-US"/>
                </w:rPr>
                <w:t xml:space="preserve">solation </w:t>
              </w:r>
              <w:r w:rsidRPr="00AA33D9">
                <w:rPr>
                  <w:rFonts w:ascii="Arial" w:hAnsi="Arial" w:cs="Arial"/>
                  <w:b/>
                  <w:sz w:val="18"/>
                  <w:lang w:val="en-US"/>
                </w:rPr>
                <w:t>factor</w:t>
              </w:r>
            </w:ins>
          </w:p>
        </w:tc>
        <w:tc>
          <w:tcPr>
            <w:tcW w:w="4928" w:type="dxa"/>
          </w:tcPr>
          <w:p w:rsidR="00AA33D9" w:rsidRPr="00AA33D9" w:rsidRDefault="00AA33D9" w:rsidP="00AA33D9">
            <w:pPr>
              <w:spacing w:after="0"/>
              <w:jc w:val="center"/>
              <w:rPr>
                <w:ins w:id="4109" w:author="liuye" w:date="2022-11-05T14:46:00Z"/>
                <w:rFonts w:ascii="Arial" w:hAnsi="Arial" w:cs="Arial"/>
                <w:b/>
                <w:sz w:val="18"/>
                <w:lang w:val="en-US"/>
              </w:rPr>
            </w:pPr>
            <w:ins w:id="4110" w:author="liuye" w:date="2022-11-05T14:46:00Z">
              <w:r w:rsidRPr="00AA33D9">
                <w:rPr>
                  <w:rFonts w:ascii="Arial" w:hAnsi="Arial" w:cs="Arial" w:hint="eastAsia"/>
                  <w:b/>
                  <w:sz w:val="18"/>
                  <w:lang w:val="en-US"/>
                </w:rPr>
                <w:t>MSD</w:t>
              </w:r>
            </w:ins>
          </w:p>
        </w:tc>
      </w:tr>
      <w:tr w:rsidR="00AA33D9" w:rsidRPr="00AA33D9" w:rsidTr="00AA33D9">
        <w:trPr>
          <w:jc w:val="center"/>
          <w:ins w:id="4111" w:author="liuye" w:date="2022-11-05T14:46:00Z"/>
        </w:trPr>
        <w:tc>
          <w:tcPr>
            <w:tcW w:w="4927" w:type="dxa"/>
          </w:tcPr>
          <w:p w:rsidR="00AA33D9" w:rsidRPr="00AA33D9" w:rsidRDefault="00AA33D9" w:rsidP="00AA33D9">
            <w:pPr>
              <w:spacing w:after="0"/>
              <w:jc w:val="center"/>
              <w:rPr>
                <w:ins w:id="4112" w:author="liuye" w:date="2022-11-05T14:46:00Z"/>
                <w:rFonts w:ascii="Arial" w:hAnsi="Arial" w:cs="Arial"/>
                <w:sz w:val="18"/>
                <w:lang w:val="en-US"/>
              </w:rPr>
            </w:pPr>
            <w:ins w:id="4113" w:author="liuye" w:date="2022-11-05T14:46:00Z">
              <w:r w:rsidRPr="00AA33D9">
                <w:rPr>
                  <w:rFonts w:ascii="Arial" w:hAnsi="Arial" w:cs="Arial"/>
                  <w:sz w:val="18"/>
                  <w:lang w:val="en-US"/>
                </w:rPr>
                <w:t>C</w:t>
              </w:r>
              <w:r w:rsidRPr="00AA33D9">
                <w:rPr>
                  <w:rFonts w:ascii="Arial" w:hAnsi="Arial" w:cs="Arial" w:hint="eastAsia"/>
                  <w:sz w:val="18"/>
                  <w:lang w:val="en-US"/>
                </w:rPr>
                <w:t>ase1</w:t>
              </w:r>
            </w:ins>
          </w:p>
        </w:tc>
        <w:tc>
          <w:tcPr>
            <w:tcW w:w="4928" w:type="dxa"/>
          </w:tcPr>
          <w:p w:rsidR="00AA33D9" w:rsidRPr="00AA33D9" w:rsidRDefault="00AA33D9" w:rsidP="00AA33D9">
            <w:pPr>
              <w:spacing w:after="0"/>
              <w:jc w:val="center"/>
              <w:rPr>
                <w:ins w:id="4114" w:author="liuye" w:date="2022-11-05T14:46:00Z"/>
                <w:rFonts w:ascii="Arial" w:hAnsi="Arial" w:cs="Arial"/>
                <w:sz w:val="18"/>
                <w:lang w:val="en-US"/>
              </w:rPr>
            </w:pPr>
            <w:ins w:id="4115" w:author="liuye" w:date="2022-11-05T14:46:00Z">
              <w:r w:rsidRPr="00AA33D9">
                <w:rPr>
                  <w:rFonts w:ascii="Arial" w:hAnsi="Arial" w:cs="Arial" w:hint="eastAsia"/>
                  <w:sz w:val="18"/>
                  <w:lang w:val="en-US"/>
                </w:rPr>
                <w:t>23.1 dB</w:t>
              </w:r>
            </w:ins>
          </w:p>
        </w:tc>
      </w:tr>
      <w:tr w:rsidR="00AA33D9" w:rsidRPr="00AA33D9" w:rsidTr="00AA33D9">
        <w:trPr>
          <w:jc w:val="center"/>
          <w:ins w:id="4116" w:author="liuye" w:date="2022-11-05T14:46:00Z"/>
        </w:trPr>
        <w:tc>
          <w:tcPr>
            <w:tcW w:w="4927" w:type="dxa"/>
          </w:tcPr>
          <w:p w:rsidR="00AA33D9" w:rsidRPr="00AA33D9" w:rsidRDefault="00AA33D9" w:rsidP="00AA33D9">
            <w:pPr>
              <w:spacing w:after="0"/>
              <w:jc w:val="center"/>
              <w:rPr>
                <w:ins w:id="4117" w:author="liuye" w:date="2022-11-05T14:46:00Z"/>
                <w:rFonts w:ascii="Arial" w:hAnsi="Arial" w:cs="Arial"/>
                <w:sz w:val="18"/>
                <w:lang w:val="en-US"/>
              </w:rPr>
            </w:pPr>
            <w:ins w:id="4118" w:author="liuye" w:date="2022-11-05T14:46:00Z">
              <w:r w:rsidRPr="00AA33D9">
                <w:rPr>
                  <w:rFonts w:ascii="Arial" w:hAnsi="Arial" w:cs="Arial"/>
                  <w:sz w:val="18"/>
                  <w:lang w:val="en-US"/>
                </w:rPr>
                <w:t>C</w:t>
              </w:r>
              <w:r w:rsidRPr="00AA33D9">
                <w:rPr>
                  <w:rFonts w:ascii="Arial" w:hAnsi="Arial" w:cs="Arial" w:hint="eastAsia"/>
                  <w:sz w:val="18"/>
                  <w:lang w:val="en-US"/>
                </w:rPr>
                <w:t>ase2</w:t>
              </w:r>
            </w:ins>
          </w:p>
        </w:tc>
        <w:tc>
          <w:tcPr>
            <w:tcW w:w="4928" w:type="dxa"/>
          </w:tcPr>
          <w:p w:rsidR="00AA33D9" w:rsidRPr="00AA33D9" w:rsidRDefault="00AA33D9" w:rsidP="00AA33D9">
            <w:pPr>
              <w:spacing w:after="0"/>
              <w:jc w:val="center"/>
              <w:rPr>
                <w:ins w:id="4119" w:author="liuye" w:date="2022-11-05T14:46:00Z"/>
                <w:rFonts w:ascii="Arial" w:hAnsi="Arial" w:cs="Arial"/>
                <w:sz w:val="18"/>
                <w:lang w:val="en-US"/>
              </w:rPr>
            </w:pPr>
            <w:ins w:id="4120" w:author="liuye" w:date="2022-11-05T14:46:00Z">
              <w:r w:rsidRPr="00AA33D9">
                <w:rPr>
                  <w:rFonts w:ascii="Arial" w:hAnsi="Arial" w:cs="Arial" w:hint="eastAsia"/>
                  <w:sz w:val="18"/>
                  <w:lang w:val="en-US"/>
                </w:rPr>
                <w:t>5 dB</w:t>
              </w:r>
            </w:ins>
          </w:p>
        </w:tc>
      </w:tr>
    </w:tbl>
    <w:p w:rsidR="00AA33D9" w:rsidRDefault="00AA33D9" w:rsidP="00AA33D9">
      <w:pPr>
        <w:jc w:val="center"/>
        <w:rPr>
          <w:ins w:id="4121" w:author="liuye" w:date="2022-11-05T14:46:00Z"/>
          <w:lang w:val="en-US" w:eastAsia="ko-KR"/>
        </w:rPr>
      </w:pPr>
    </w:p>
    <w:p w:rsidR="00AA33D9" w:rsidRPr="00DA4043" w:rsidRDefault="00AA33D9" w:rsidP="00AA33D9">
      <w:pPr>
        <w:rPr>
          <w:ins w:id="4122" w:author="liuye" w:date="2022-11-05T14:46:00Z"/>
          <w:lang w:val="en-US" w:eastAsia="ko-KR"/>
        </w:rPr>
      </w:pPr>
      <w:ins w:id="4123" w:author="liuye" w:date="2022-11-05T14:46:00Z">
        <w:r>
          <w:rPr>
            <w:lang w:val="en-US" w:eastAsia="ko-KR"/>
          </w:rPr>
          <w:lastRenderedPageBreak/>
          <w:t>In case 1, assuming PCB isolation of 60 dB, the MSD value is 23.1 dB, which is similar to the MSD value of TS38.101-1. In case 2, assuming PCB isolation of 70 dB, the MSD value is 5 dB, which is 18.1 dB lower than case 1.</w:t>
        </w:r>
      </w:ins>
    </w:p>
    <w:p w:rsidR="00AA33D9" w:rsidRDefault="006723C0" w:rsidP="00AA33D9">
      <w:pPr>
        <w:rPr>
          <w:b/>
          <w:lang w:val="en-US" w:eastAsia="ko-KR"/>
        </w:rPr>
      </w:pPr>
      <w:ins w:id="4124" w:author="liuye" w:date="2022-11-05T14:50:00Z">
        <w:r>
          <w:rPr>
            <w:b/>
            <w:lang w:val="en-US" w:eastAsia="ko-KR"/>
          </w:rPr>
          <w:t>O</w:t>
        </w:r>
      </w:ins>
      <w:ins w:id="4125" w:author="liuye" w:date="2022-11-05T14:46:00Z">
        <w:r w:rsidR="00AA33D9" w:rsidRPr="00AA33D9">
          <w:rPr>
            <w:b/>
            <w:lang w:val="en-US" w:eastAsia="ko-KR"/>
          </w:rPr>
          <w:t>bservation</w:t>
        </w:r>
        <w:r w:rsidR="00AA33D9" w:rsidRPr="00AA33D9">
          <w:rPr>
            <w:rFonts w:hint="eastAsia"/>
            <w:b/>
            <w:lang w:val="en-US" w:eastAsia="ko-KR"/>
          </w:rPr>
          <w:t>1:</w:t>
        </w:r>
        <w:r w:rsidR="00AA33D9" w:rsidRPr="00AA33D9">
          <w:rPr>
            <w:b/>
            <w:lang w:val="en-US" w:eastAsia="ko-KR"/>
          </w:rPr>
          <w:t xml:space="preserve"> </w:t>
        </w:r>
        <w:r w:rsidR="00AA33D9" w:rsidRPr="00AA33D9">
          <w:rPr>
            <w:rFonts w:hint="eastAsia"/>
            <w:b/>
            <w:lang w:val="en-US" w:eastAsia="ko-KR"/>
          </w:rPr>
          <w:t>In CA_n1-n3, when the PCB isolation is 70 dB, it has a much lower MSD value than 60 dB PCB isolation</w:t>
        </w:r>
        <w:r w:rsidR="00AA33D9" w:rsidRPr="00AA33D9">
          <w:rPr>
            <w:b/>
            <w:lang w:val="en-US" w:eastAsia="ko-KR"/>
          </w:rPr>
          <w:t>.</w:t>
        </w:r>
        <w:r w:rsidR="00AA33D9" w:rsidRPr="00AA33D9">
          <w:rPr>
            <w:rFonts w:hint="eastAsia"/>
            <w:b/>
            <w:lang w:val="en-US" w:eastAsia="ko-KR"/>
          </w:rPr>
          <w:t xml:space="preserve"> Further analysis is required for other combinations using 70 dB PCB isolation.</w:t>
        </w:r>
      </w:ins>
    </w:p>
    <w:p w:rsidR="004B78BA" w:rsidRPr="004B78BA" w:rsidRDefault="004B78BA" w:rsidP="00AA33D9">
      <w:pPr>
        <w:rPr>
          <w:ins w:id="4126" w:author="liuye" w:date="2022-11-05T14:46:00Z"/>
          <w:rFonts w:eastAsia="Malgun Gothic"/>
          <w:b/>
          <w:lang w:val="en-US" w:eastAsia="ko-KR"/>
        </w:rPr>
      </w:pPr>
    </w:p>
    <w:p w:rsidR="008C69C5" w:rsidRPr="002459F7" w:rsidRDefault="008C69C5" w:rsidP="008C69C5">
      <w:pPr>
        <w:keepNext/>
        <w:keepLines/>
        <w:overflowPunct/>
        <w:autoSpaceDE/>
        <w:autoSpaceDN/>
        <w:adjustRightInd/>
        <w:spacing w:before="120"/>
        <w:ind w:left="1134" w:hanging="1134"/>
        <w:textAlignment w:val="auto"/>
        <w:outlineLvl w:val="2"/>
        <w:rPr>
          <w:ins w:id="4127" w:author="liuye" w:date="2022-11-05T11:39:00Z"/>
          <w:rFonts w:ascii="Arial" w:eastAsia="等线" w:hAnsi="Arial"/>
          <w:sz w:val="28"/>
          <w:lang w:eastAsia="en-US"/>
        </w:rPr>
      </w:pPr>
      <w:ins w:id="4128" w:author="liuye" w:date="2022-11-05T11:39:00Z">
        <w:r>
          <w:rPr>
            <w:rFonts w:ascii="Arial" w:eastAsia="等线" w:hAnsi="Arial"/>
            <w:sz w:val="28"/>
            <w:lang w:eastAsia="en-US"/>
          </w:rPr>
          <w:t>6</w:t>
        </w:r>
        <w:r w:rsidRPr="002459F7">
          <w:rPr>
            <w:rFonts w:ascii="Arial" w:eastAsia="等线" w:hAnsi="Arial"/>
            <w:sz w:val="28"/>
            <w:lang w:eastAsia="en-US"/>
          </w:rPr>
          <w:t>.</w:t>
        </w:r>
        <w:r w:rsidRPr="002459F7">
          <w:rPr>
            <w:rFonts w:ascii="Arial" w:eastAsia="等线" w:hAnsi="Arial" w:hint="eastAsia"/>
            <w:sz w:val="28"/>
            <w:lang w:eastAsia="en-US"/>
          </w:rPr>
          <w:t>2.</w:t>
        </w:r>
      </w:ins>
      <w:ins w:id="4129" w:author="liuye" w:date="2022-11-05T14:02:00Z">
        <w:r w:rsidR="00A32870">
          <w:rPr>
            <w:rFonts w:ascii="Arial" w:eastAsia="等线" w:hAnsi="Arial"/>
            <w:sz w:val="28"/>
            <w:lang w:eastAsia="en-US"/>
          </w:rPr>
          <w:t>8</w:t>
        </w:r>
      </w:ins>
      <w:ins w:id="4130" w:author="liuye" w:date="2022-11-05T11:39:00Z">
        <w:r w:rsidRPr="002459F7">
          <w:rPr>
            <w:rFonts w:ascii="Arial" w:eastAsia="等线" w:hAnsi="Arial"/>
            <w:sz w:val="28"/>
            <w:lang w:eastAsia="en-US"/>
          </w:rPr>
          <w:tab/>
        </w:r>
        <w:r>
          <w:rPr>
            <w:rFonts w:ascii="Arial" w:eastAsia="等线" w:hAnsi="Arial"/>
            <w:sz w:val="28"/>
            <w:lang w:eastAsia="en-US"/>
          </w:rPr>
          <w:t>Evaluation from Xiaomi</w:t>
        </w:r>
      </w:ins>
      <w:ins w:id="4131" w:author="liuye" w:date="2022-11-05T14:32:00Z">
        <w:r w:rsidR="00F21825">
          <w:rPr>
            <w:rFonts w:ascii="Arial" w:eastAsia="等线" w:hAnsi="Arial"/>
            <w:sz w:val="28"/>
            <w:lang w:eastAsia="en-US"/>
          </w:rPr>
          <w:t xml:space="preserve"> [15]</w:t>
        </w:r>
      </w:ins>
    </w:p>
    <w:p w:rsidR="005C5BD0" w:rsidRPr="004B78BA" w:rsidRDefault="004B78BA" w:rsidP="004B78BA">
      <w:pPr>
        <w:pStyle w:val="4"/>
        <w:keepNext/>
        <w:keepLines/>
        <w:numPr>
          <w:ilvl w:val="0"/>
          <w:numId w:val="0"/>
        </w:numPr>
        <w:tabs>
          <w:tab w:val="clear" w:pos="680"/>
        </w:tabs>
        <w:spacing w:before="120" w:beforeAutospacing="0" w:afterLines="0" w:after="180"/>
        <w:ind w:left="1418" w:hanging="1418"/>
        <w:rPr>
          <w:ins w:id="4132" w:author="liuye" w:date="2022-11-05T14:50:00Z"/>
          <w:rFonts w:eastAsia="等线"/>
          <w:lang w:val="en-GB" w:eastAsia="en-US"/>
        </w:rPr>
      </w:pPr>
      <w:ins w:id="4133" w:author="liuye" w:date="2022-11-05T14:52:00Z">
        <w:r w:rsidRPr="004B78BA">
          <w:rPr>
            <w:rFonts w:eastAsia="等线"/>
            <w:lang w:val="en-GB" w:eastAsia="en-US"/>
          </w:rPr>
          <w:t>6.2.8</w:t>
        </w:r>
      </w:ins>
      <w:ins w:id="4134" w:author="liuye" w:date="2022-11-05T14:50:00Z">
        <w:r w:rsidR="005C5BD0" w:rsidRPr="004B78BA">
          <w:rPr>
            <w:rFonts w:eastAsia="等线"/>
            <w:lang w:val="en-GB" w:eastAsia="en-US"/>
          </w:rPr>
          <w:t>.1</w:t>
        </w:r>
        <w:r w:rsidR="005C5BD0" w:rsidRPr="004B78BA">
          <w:rPr>
            <w:rFonts w:eastAsia="等线"/>
            <w:lang w:val="en-GB" w:eastAsia="en-US"/>
          </w:rPr>
          <w:tab/>
          <w:t>2nd harmonic MSD analysis for CA_n3-n78</w:t>
        </w:r>
      </w:ins>
    </w:p>
    <w:p w:rsidR="005C5BD0" w:rsidRDefault="005C5BD0" w:rsidP="005C5BD0">
      <w:pPr>
        <w:jc w:val="both"/>
        <w:rPr>
          <w:ins w:id="4135" w:author="liuye" w:date="2022-11-05T14:50:00Z"/>
          <w:szCs w:val="22"/>
        </w:rPr>
      </w:pPr>
      <w:ins w:id="4136" w:author="liuye" w:date="2022-11-05T14:50:00Z">
        <w:r>
          <w:rPr>
            <w:szCs w:val="22"/>
          </w:rPr>
          <w:t xml:space="preserve">In order to evaluate the effect of improving PCB isolation </w:t>
        </w:r>
        <w:r>
          <w:rPr>
            <w:lang w:val="en-US"/>
          </w:rPr>
          <w:t>as well as antenna isolation,</w:t>
        </w:r>
        <w:r>
          <w:rPr>
            <w:szCs w:val="22"/>
          </w:rPr>
          <w:t xml:space="preserve"> the parameters for the MSD analysis list in the below.</w:t>
        </w:r>
      </w:ins>
    </w:p>
    <w:p w:rsidR="005C5BD0" w:rsidRPr="00B939CB" w:rsidRDefault="005C5BD0" w:rsidP="00B939CB">
      <w:pPr>
        <w:overflowPunct/>
        <w:autoSpaceDE/>
        <w:autoSpaceDN/>
        <w:adjustRightInd/>
        <w:jc w:val="center"/>
        <w:textAlignment w:val="auto"/>
        <w:rPr>
          <w:ins w:id="4137" w:author="liuye" w:date="2022-11-05T14:50:00Z"/>
          <w:rFonts w:ascii="Arial" w:hAnsi="Arial" w:cs="Arial"/>
          <w:b/>
        </w:rPr>
      </w:pPr>
      <w:ins w:id="4138" w:author="liuye" w:date="2022-11-05T14:50:00Z">
        <w:r w:rsidRPr="00B939CB">
          <w:rPr>
            <w:rFonts w:ascii="Arial" w:hAnsi="Arial" w:cs="Arial"/>
            <w:b/>
          </w:rPr>
          <w:t xml:space="preserve">Table </w:t>
        </w:r>
      </w:ins>
      <w:ins w:id="4139" w:author="liuye" w:date="2022-11-05T15:01:00Z">
        <w:r w:rsidR="006C4E96" w:rsidRPr="006C4E96">
          <w:rPr>
            <w:rFonts w:ascii="Arial" w:hAnsi="Arial" w:cs="Arial"/>
            <w:b/>
          </w:rPr>
          <w:t>6.2.8.1</w:t>
        </w:r>
        <w:r w:rsidR="006C4E96">
          <w:rPr>
            <w:rFonts w:ascii="Arial" w:hAnsi="Arial" w:cs="Arial"/>
            <w:b/>
          </w:rPr>
          <w:t>-</w:t>
        </w:r>
      </w:ins>
      <w:ins w:id="4140" w:author="liuye" w:date="2022-11-05T14:50:00Z">
        <w:r w:rsidRPr="00B939CB">
          <w:rPr>
            <w:rFonts w:ascii="Arial" w:hAnsi="Arial" w:cs="Arial"/>
            <w:b/>
          </w:rPr>
          <w:t>1, the parameters for the MSD analysis for CA_n3-n78</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0"/>
        <w:gridCol w:w="2080"/>
      </w:tblGrid>
      <w:tr w:rsidR="005C5BD0" w:rsidRPr="00B939CB" w:rsidTr="00045809">
        <w:trPr>
          <w:trHeight w:val="285"/>
          <w:jc w:val="center"/>
          <w:ins w:id="4141" w:author="liuye" w:date="2022-11-05T14:50:00Z"/>
        </w:trPr>
        <w:tc>
          <w:tcPr>
            <w:tcW w:w="2320" w:type="dxa"/>
            <w:shd w:val="clear" w:color="auto" w:fill="auto"/>
            <w:hideMark/>
          </w:tcPr>
          <w:p w:rsidR="005C5BD0" w:rsidRPr="00B939CB" w:rsidRDefault="005C5BD0" w:rsidP="00B939CB">
            <w:pPr>
              <w:spacing w:after="0"/>
              <w:jc w:val="both"/>
              <w:rPr>
                <w:ins w:id="4142" w:author="liuye" w:date="2022-11-05T14:50:00Z"/>
                <w:rFonts w:ascii="Arial" w:hAnsi="Arial" w:cs="Arial"/>
                <w:sz w:val="18"/>
                <w:lang w:val="en-US"/>
              </w:rPr>
            </w:pPr>
          </w:p>
        </w:tc>
        <w:tc>
          <w:tcPr>
            <w:tcW w:w="2080" w:type="dxa"/>
            <w:shd w:val="clear" w:color="auto" w:fill="auto"/>
            <w:hideMark/>
          </w:tcPr>
          <w:p w:rsidR="005C5BD0" w:rsidRPr="00B939CB" w:rsidRDefault="005C5BD0" w:rsidP="00B939CB">
            <w:pPr>
              <w:spacing w:after="0"/>
              <w:jc w:val="both"/>
              <w:rPr>
                <w:ins w:id="4143" w:author="liuye" w:date="2022-11-05T14:50:00Z"/>
                <w:rFonts w:ascii="Arial" w:hAnsi="Arial" w:cs="Arial"/>
                <w:sz w:val="18"/>
                <w:lang w:val="en-US"/>
              </w:rPr>
            </w:pPr>
            <w:ins w:id="4144" w:author="liuye" w:date="2022-11-05T14:50:00Z">
              <w:r w:rsidRPr="00B939CB">
                <w:rPr>
                  <w:rFonts w:ascii="Arial" w:hAnsi="Arial" w:cs="Arial" w:hint="eastAsia"/>
                  <w:sz w:val="18"/>
                  <w:lang w:val="en-US"/>
                </w:rPr>
                <w:t>value</w:t>
              </w:r>
            </w:ins>
          </w:p>
        </w:tc>
      </w:tr>
      <w:tr w:rsidR="005C5BD0" w:rsidRPr="00B939CB" w:rsidTr="00045809">
        <w:trPr>
          <w:trHeight w:val="285"/>
          <w:jc w:val="center"/>
          <w:ins w:id="4145" w:author="liuye" w:date="2022-11-05T14:50:00Z"/>
        </w:trPr>
        <w:tc>
          <w:tcPr>
            <w:tcW w:w="2320" w:type="dxa"/>
            <w:shd w:val="clear" w:color="auto" w:fill="auto"/>
            <w:hideMark/>
          </w:tcPr>
          <w:p w:rsidR="005C5BD0" w:rsidRPr="00B939CB" w:rsidRDefault="005C5BD0" w:rsidP="00B939CB">
            <w:pPr>
              <w:spacing w:after="0"/>
              <w:jc w:val="both"/>
              <w:rPr>
                <w:ins w:id="4146" w:author="liuye" w:date="2022-11-05T14:50:00Z"/>
                <w:rFonts w:ascii="Arial" w:hAnsi="Arial" w:cs="Arial"/>
                <w:sz w:val="18"/>
                <w:lang w:val="en-US"/>
              </w:rPr>
            </w:pPr>
            <w:ins w:id="4147" w:author="liuye" w:date="2022-11-05T14:50:00Z">
              <w:r w:rsidRPr="00B939CB">
                <w:rPr>
                  <w:rFonts w:ascii="Arial" w:hAnsi="Arial" w:cs="Arial" w:hint="eastAsia"/>
                  <w:sz w:val="18"/>
                  <w:lang w:val="en-US"/>
                </w:rPr>
                <w:t>Band 3 PA</w:t>
              </w:r>
            </w:ins>
          </w:p>
        </w:tc>
        <w:tc>
          <w:tcPr>
            <w:tcW w:w="2080" w:type="dxa"/>
            <w:shd w:val="clear" w:color="auto" w:fill="auto"/>
            <w:hideMark/>
          </w:tcPr>
          <w:p w:rsidR="005C5BD0" w:rsidRPr="00B939CB" w:rsidRDefault="005C5BD0" w:rsidP="00B939CB">
            <w:pPr>
              <w:spacing w:after="0"/>
              <w:jc w:val="both"/>
              <w:rPr>
                <w:ins w:id="4148" w:author="liuye" w:date="2022-11-05T14:50:00Z"/>
                <w:rFonts w:ascii="Arial" w:hAnsi="Arial" w:cs="Arial"/>
                <w:sz w:val="18"/>
                <w:lang w:val="en-US"/>
              </w:rPr>
            </w:pPr>
            <w:ins w:id="4149" w:author="liuye" w:date="2022-11-05T14:50:00Z">
              <w:r w:rsidRPr="00B939CB">
                <w:rPr>
                  <w:rFonts w:ascii="Arial" w:hAnsi="Arial" w:cs="Arial" w:hint="eastAsia"/>
                  <w:sz w:val="18"/>
                  <w:lang w:val="en-US"/>
                </w:rPr>
                <w:t>27.8 dBm</w:t>
              </w:r>
            </w:ins>
          </w:p>
        </w:tc>
      </w:tr>
      <w:tr w:rsidR="005C5BD0" w:rsidRPr="00B939CB" w:rsidTr="00045809">
        <w:trPr>
          <w:trHeight w:val="285"/>
          <w:jc w:val="center"/>
          <w:ins w:id="4150" w:author="liuye" w:date="2022-11-05T14:50:00Z"/>
        </w:trPr>
        <w:tc>
          <w:tcPr>
            <w:tcW w:w="2320" w:type="dxa"/>
            <w:shd w:val="clear" w:color="auto" w:fill="auto"/>
            <w:hideMark/>
          </w:tcPr>
          <w:p w:rsidR="005C5BD0" w:rsidRPr="00B939CB" w:rsidRDefault="005C5BD0" w:rsidP="00B939CB">
            <w:pPr>
              <w:spacing w:after="0"/>
              <w:jc w:val="both"/>
              <w:rPr>
                <w:ins w:id="4151" w:author="liuye" w:date="2022-11-05T14:50:00Z"/>
                <w:rFonts w:ascii="Arial" w:hAnsi="Arial" w:cs="Arial"/>
                <w:sz w:val="18"/>
                <w:lang w:val="en-US"/>
              </w:rPr>
            </w:pPr>
            <w:ins w:id="4152" w:author="liuye" w:date="2022-11-05T14:50:00Z">
              <w:r w:rsidRPr="00B939CB">
                <w:rPr>
                  <w:rFonts w:ascii="Arial" w:hAnsi="Arial" w:cs="Arial" w:hint="eastAsia"/>
                  <w:sz w:val="18"/>
                  <w:lang w:val="en-US"/>
                </w:rPr>
                <w:t>Band 3 PA in H2</w:t>
              </w:r>
            </w:ins>
          </w:p>
        </w:tc>
        <w:tc>
          <w:tcPr>
            <w:tcW w:w="2080" w:type="dxa"/>
            <w:shd w:val="clear" w:color="auto" w:fill="auto"/>
            <w:hideMark/>
          </w:tcPr>
          <w:p w:rsidR="005C5BD0" w:rsidRPr="00B939CB" w:rsidRDefault="005C5BD0" w:rsidP="00B939CB">
            <w:pPr>
              <w:spacing w:after="0"/>
              <w:jc w:val="both"/>
              <w:rPr>
                <w:ins w:id="4153" w:author="liuye" w:date="2022-11-05T14:50:00Z"/>
                <w:rFonts w:ascii="Arial" w:hAnsi="Arial" w:cs="Arial"/>
                <w:sz w:val="18"/>
                <w:lang w:val="en-US"/>
              </w:rPr>
            </w:pPr>
            <w:ins w:id="4154" w:author="liuye" w:date="2022-11-05T14:50:00Z">
              <w:r w:rsidRPr="00B939CB">
                <w:rPr>
                  <w:rFonts w:ascii="Arial" w:hAnsi="Arial" w:cs="Arial" w:hint="eastAsia"/>
                  <w:sz w:val="18"/>
                  <w:lang w:val="en-US"/>
                </w:rPr>
                <w:t>-</w:t>
              </w:r>
              <w:r w:rsidRPr="00B939CB">
                <w:rPr>
                  <w:rFonts w:ascii="Arial" w:hAnsi="Arial" w:cs="Arial"/>
                  <w:sz w:val="18"/>
                  <w:lang w:val="en-US"/>
                </w:rPr>
                <w:t>8</w:t>
              </w:r>
              <w:r w:rsidRPr="00B939CB">
                <w:rPr>
                  <w:rFonts w:ascii="Arial" w:hAnsi="Arial" w:cs="Arial" w:hint="eastAsia"/>
                  <w:sz w:val="18"/>
                  <w:lang w:val="en-US"/>
                </w:rPr>
                <w:t xml:space="preserve"> dBm</w:t>
              </w:r>
            </w:ins>
          </w:p>
        </w:tc>
      </w:tr>
      <w:tr w:rsidR="005C5BD0" w:rsidRPr="00B939CB" w:rsidTr="00045809">
        <w:trPr>
          <w:trHeight w:val="285"/>
          <w:jc w:val="center"/>
          <w:ins w:id="4155" w:author="liuye" w:date="2022-11-05T14:50:00Z"/>
        </w:trPr>
        <w:tc>
          <w:tcPr>
            <w:tcW w:w="2320" w:type="dxa"/>
            <w:shd w:val="clear" w:color="auto" w:fill="auto"/>
            <w:hideMark/>
          </w:tcPr>
          <w:p w:rsidR="005C5BD0" w:rsidRPr="00B939CB" w:rsidRDefault="005C5BD0" w:rsidP="00B939CB">
            <w:pPr>
              <w:spacing w:after="0"/>
              <w:jc w:val="both"/>
              <w:rPr>
                <w:ins w:id="4156" w:author="liuye" w:date="2022-11-05T14:50:00Z"/>
                <w:rFonts w:ascii="Arial" w:hAnsi="Arial" w:cs="Arial"/>
                <w:sz w:val="18"/>
                <w:lang w:val="en-US"/>
              </w:rPr>
            </w:pPr>
            <w:ins w:id="4157" w:author="liuye" w:date="2022-11-05T14:50:00Z">
              <w:r w:rsidRPr="00B939CB">
                <w:rPr>
                  <w:rFonts w:ascii="Arial" w:hAnsi="Arial" w:cs="Arial" w:hint="eastAsia"/>
                  <w:sz w:val="18"/>
                  <w:lang w:val="en-US"/>
                </w:rPr>
                <w:t>Band 3 duplexer in H2</w:t>
              </w:r>
            </w:ins>
          </w:p>
        </w:tc>
        <w:tc>
          <w:tcPr>
            <w:tcW w:w="2080" w:type="dxa"/>
            <w:shd w:val="clear" w:color="auto" w:fill="auto"/>
            <w:hideMark/>
          </w:tcPr>
          <w:p w:rsidR="005C5BD0" w:rsidRPr="00B939CB" w:rsidRDefault="005C5BD0" w:rsidP="00B939CB">
            <w:pPr>
              <w:spacing w:after="0"/>
              <w:jc w:val="both"/>
              <w:rPr>
                <w:ins w:id="4158" w:author="liuye" w:date="2022-11-05T14:50:00Z"/>
                <w:rFonts w:ascii="Arial" w:hAnsi="Arial" w:cs="Arial"/>
                <w:sz w:val="18"/>
                <w:lang w:val="en-US"/>
              </w:rPr>
            </w:pPr>
            <w:ins w:id="4159" w:author="liuye" w:date="2022-11-05T14:50:00Z">
              <w:r w:rsidRPr="00B939CB">
                <w:rPr>
                  <w:rFonts w:ascii="Arial" w:hAnsi="Arial" w:cs="Arial" w:hint="eastAsia"/>
                  <w:sz w:val="18"/>
                  <w:lang w:val="en-US"/>
                </w:rPr>
                <w:t>25 dB</w:t>
              </w:r>
            </w:ins>
          </w:p>
        </w:tc>
      </w:tr>
      <w:tr w:rsidR="005C5BD0" w:rsidRPr="00B939CB" w:rsidTr="00045809">
        <w:trPr>
          <w:trHeight w:val="285"/>
          <w:jc w:val="center"/>
          <w:ins w:id="4160" w:author="liuye" w:date="2022-11-05T14:50:00Z"/>
        </w:trPr>
        <w:tc>
          <w:tcPr>
            <w:tcW w:w="2320" w:type="dxa"/>
            <w:shd w:val="clear" w:color="auto" w:fill="auto"/>
            <w:hideMark/>
          </w:tcPr>
          <w:p w:rsidR="005C5BD0" w:rsidRPr="00B939CB" w:rsidRDefault="005C5BD0" w:rsidP="00B939CB">
            <w:pPr>
              <w:spacing w:after="0"/>
              <w:jc w:val="both"/>
              <w:rPr>
                <w:ins w:id="4161" w:author="liuye" w:date="2022-11-05T14:50:00Z"/>
                <w:rFonts w:ascii="Arial" w:hAnsi="Arial" w:cs="Arial"/>
                <w:sz w:val="18"/>
                <w:lang w:val="en-US"/>
              </w:rPr>
            </w:pPr>
            <w:ins w:id="4162" w:author="liuye" w:date="2022-11-05T14:50:00Z">
              <w:r w:rsidRPr="00B939CB">
                <w:rPr>
                  <w:rFonts w:ascii="Arial" w:hAnsi="Arial" w:cs="Arial" w:hint="eastAsia"/>
                  <w:sz w:val="18"/>
                  <w:lang w:val="en-US"/>
                </w:rPr>
                <w:t>diplexer</w:t>
              </w:r>
            </w:ins>
          </w:p>
        </w:tc>
        <w:tc>
          <w:tcPr>
            <w:tcW w:w="2080" w:type="dxa"/>
            <w:shd w:val="clear" w:color="auto" w:fill="auto"/>
            <w:hideMark/>
          </w:tcPr>
          <w:p w:rsidR="005C5BD0" w:rsidRPr="00B939CB" w:rsidRDefault="005C5BD0" w:rsidP="00B939CB">
            <w:pPr>
              <w:spacing w:after="0"/>
              <w:jc w:val="both"/>
              <w:rPr>
                <w:ins w:id="4163" w:author="liuye" w:date="2022-11-05T14:50:00Z"/>
                <w:rFonts w:ascii="Arial" w:hAnsi="Arial" w:cs="Arial"/>
                <w:sz w:val="18"/>
                <w:lang w:val="en-US"/>
              </w:rPr>
            </w:pPr>
            <w:ins w:id="4164" w:author="liuye" w:date="2022-11-05T14:50:00Z">
              <w:r w:rsidRPr="00B939CB">
                <w:rPr>
                  <w:rFonts w:ascii="Arial" w:hAnsi="Arial" w:cs="Arial" w:hint="eastAsia"/>
                  <w:sz w:val="18"/>
                  <w:lang w:val="en-US"/>
                </w:rPr>
                <w:t>15 dB</w:t>
              </w:r>
            </w:ins>
          </w:p>
        </w:tc>
      </w:tr>
      <w:tr w:rsidR="005C5BD0" w:rsidRPr="00B939CB" w:rsidTr="00045809">
        <w:trPr>
          <w:trHeight w:val="285"/>
          <w:jc w:val="center"/>
          <w:ins w:id="4165" w:author="liuye" w:date="2022-11-05T14:50:00Z"/>
        </w:trPr>
        <w:tc>
          <w:tcPr>
            <w:tcW w:w="2320" w:type="dxa"/>
            <w:shd w:val="clear" w:color="auto" w:fill="auto"/>
            <w:hideMark/>
          </w:tcPr>
          <w:p w:rsidR="005C5BD0" w:rsidRPr="00B939CB" w:rsidRDefault="005C5BD0" w:rsidP="00B939CB">
            <w:pPr>
              <w:spacing w:after="0"/>
              <w:jc w:val="both"/>
              <w:rPr>
                <w:ins w:id="4166" w:author="liuye" w:date="2022-11-05T14:50:00Z"/>
                <w:rFonts w:ascii="Arial" w:hAnsi="Arial" w:cs="Arial"/>
                <w:sz w:val="18"/>
                <w:lang w:val="en-US"/>
              </w:rPr>
            </w:pPr>
            <w:ins w:id="4167" w:author="liuye" w:date="2022-11-05T14:50:00Z">
              <w:r w:rsidRPr="00B939CB">
                <w:rPr>
                  <w:rFonts w:ascii="Arial" w:hAnsi="Arial" w:cs="Arial" w:hint="eastAsia"/>
                  <w:sz w:val="18"/>
                  <w:lang w:val="en-US"/>
                </w:rPr>
                <w:t>Harmonic filter</w:t>
              </w:r>
            </w:ins>
          </w:p>
        </w:tc>
        <w:tc>
          <w:tcPr>
            <w:tcW w:w="2080" w:type="dxa"/>
            <w:shd w:val="clear" w:color="auto" w:fill="auto"/>
            <w:hideMark/>
          </w:tcPr>
          <w:p w:rsidR="005C5BD0" w:rsidRPr="00B939CB" w:rsidRDefault="005C5BD0" w:rsidP="00B939CB">
            <w:pPr>
              <w:spacing w:after="0"/>
              <w:jc w:val="both"/>
              <w:rPr>
                <w:ins w:id="4168" w:author="liuye" w:date="2022-11-05T14:50:00Z"/>
                <w:rFonts w:ascii="Arial" w:hAnsi="Arial" w:cs="Arial"/>
                <w:sz w:val="18"/>
                <w:lang w:val="en-US"/>
              </w:rPr>
            </w:pPr>
            <w:ins w:id="4169" w:author="liuye" w:date="2022-11-05T14:50:00Z">
              <w:r w:rsidRPr="00B939CB">
                <w:rPr>
                  <w:rFonts w:ascii="Arial" w:hAnsi="Arial" w:cs="Arial" w:hint="eastAsia"/>
                  <w:sz w:val="18"/>
                  <w:lang w:val="en-US"/>
                </w:rPr>
                <w:t>25 dB</w:t>
              </w:r>
            </w:ins>
          </w:p>
        </w:tc>
      </w:tr>
      <w:tr w:rsidR="005C5BD0" w:rsidRPr="00B939CB" w:rsidTr="00045809">
        <w:trPr>
          <w:trHeight w:val="285"/>
          <w:jc w:val="center"/>
          <w:ins w:id="4170" w:author="liuye" w:date="2022-11-05T14:50:00Z"/>
        </w:trPr>
        <w:tc>
          <w:tcPr>
            <w:tcW w:w="2320" w:type="dxa"/>
            <w:shd w:val="clear" w:color="auto" w:fill="auto"/>
            <w:hideMark/>
          </w:tcPr>
          <w:p w:rsidR="005C5BD0" w:rsidRPr="00B939CB" w:rsidRDefault="005C5BD0" w:rsidP="00B939CB">
            <w:pPr>
              <w:spacing w:after="0"/>
              <w:jc w:val="both"/>
              <w:rPr>
                <w:ins w:id="4171" w:author="liuye" w:date="2022-11-05T14:50:00Z"/>
                <w:rFonts w:ascii="Arial" w:hAnsi="Arial" w:cs="Arial"/>
                <w:sz w:val="18"/>
                <w:lang w:val="en-US"/>
              </w:rPr>
            </w:pPr>
            <w:ins w:id="4172" w:author="liuye" w:date="2022-11-05T14:50:00Z">
              <w:r w:rsidRPr="00B939CB">
                <w:rPr>
                  <w:rFonts w:ascii="Arial" w:hAnsi="Arial" w:cs="Arial" w:hint="eastAsia"/>
                  <w:sz w:val="18"/>
                  <w:lang w:val="en-US"/>
                </w:rPr>
                <w:t>Antenna isolation</w:t>
              </w:r>
            </w:ins>
          </w:p>
        </w:tc>
        <w:tc>
          <w:tcPr>
            <w:tcW w:w="2080" w:type="dxa"/>
            <w:shd w:val="clear" w:color="auto" w:fill="auto"/>
            <w:hideMark/>
          </w:tcPr>
          <w:p w:rsidR="005C5BD0" w:rsidRPr="00B939CB" w:rsidRDefault="005C5BD0" w:rsidP="00B939CB">
            <w:pPr>
              <w:spacing w:after="0"/>
              <w:jc w:val="both"/>
              <w:rPr>
                <w:ins w:id="4173" w:author="liuye" w:date="2022-11-05T14:50:00Z"/>
                <w:rFonts w:ascii="Arial" w:hAnsi="Arial" w:cs="Arial"/>
                <w:sz w:val="18"/>
                <w:lang w:val="en-US"/>
              </w:rPr>
            </w:pPr>
            <w:ins w:id="4174" w:author="liuye" w:date="2022-11-05T14:50:00Z">
              <w:r w:rsidRPr="00B939CB">
                <w:rPr>
                  <w:rFonts w:ascii="Arial" w:hAnsi="Arial" w:cs="Arial" w:hint="eastAsia"/>
                  <w:sz w:val="18"/>
                  <w:lang w:val="en-US"/>
                </w:rPr>
                <w:t>10 ~20 dB</w:t>
              </w:r>
            </w:ins>
          </w:p>
        </w:tc>
      </w:tr>
      <w:tr w:rsidR="005C5BD0" w:rsidRPr="00B939CB" w:rsidTr="00045809">
        <w:trPr>
          <w:trHeight w:val="285"/>
          <w:jc w:val="center"/>
          <w:ins w:id="4175" w:author="liuye" w:date="2022-11-05T14:50:00Z"/>
        </w:trPr>
        <w:tc>
          <w:tcPr>
            <w:tcW w:w="2320" w:type="dxa"/>
            <w:shd w:val="clear" w:color="auto" w:fill="auto"/>
            <w:hideMark/>
          </w:tcPr>
          <w:p w:rsidR="005C5BD0" w:rsidRPr="00B939CB" w:rsidRDefault="005C5BD0" w:rsidP="00B939CB">
            <w:pPr>
              <w:spacing w:after="0"/>
              <w:jc w:val="both"/>
              <w:rPr>
                <w:ins w:id="4176" w:author="liuye" w:date="2022-11-05T14:50:00Z"/>
                <w:rFonts w:ascii="Arial" w:hAnsi="Arial" w:cs="Arial"/>
                <w:sz w:val="18"/>
                <w:lang w:val="en-US"/>
              </w:rPr>
            </w:pPr>
            <w:ins w:id="4177" w:author="liuye" w:date="2022-11-05T14:50:00Z">
              <w:r w:rsidRPr="00B939CB">
                <w:rPr>
                  <w:rFonts w:ascii="Arial" w:hAnsi="Arial" w:cs="Arial" w:hint="eastAsia"/>
                  <w:sz w:val="18"/>
                  <w:lang w:val="en-US"/>
                </w:rPr>
                <w:t>PCB isolation</w:t>
              </w:r>
            </w:ins>
          </w:p>
        </w:tc>
        <w:tc>
          <w:tcPr>
            <w:tcW w:w="2080" w:type="dxa"/>
            <w:shd w:val="clear" w:color="auto" w:fill="auto"/>
            <w:hideMark/>
          </w:tcPr>
          <w:p w:rsidR="005C5BD0" w:rsidRPr="00B939CB" w:rsidRDefault="005C5BD0" w:rsidP="00B939CB">
            <w:pPr>
              <w:spacing w:after="0"/>
              <w:jc w:val="both"/>
              <w:rPr>
                <w:ins w:id="4178" w:author="liuye" w:date="2022-11-05T14:50:00Z"/>
                <w:rFonts w:ascii="Arial" w:hAnsi="Arial" w:cs="Arial"/>
                <w:sz w:val="18"/>
                <w:lang w:val="en-US"/>
              </w:rPr>
            </w:pPr>
            <w:ins w:id="4179" w:author="liuye" w:date="2022-11-05T14:50:00Z">
              <w:r w:rsidRPr="00B939CB">
                <w:rPr>
                  <w:rFonts w:ascii="Arial" w:hAnsi="Arial" w:cs="Arial" w:hint="eastAsia"/>
                  <w:sz w:val="18"/>
                  <w:lang w:val="en-US"/>
                </w:rPr>
                <w:t>60~100 dB</w:t>
              </w:r>
            </w:ins>
          </w:p>
        </w:tc>
      </w:tr>
      <w:tr w:rsidR="005C5BD0" w:rsidRPr="00B939CB" w:rsidTr="00045809">
        <w:trPr>
          <w:trHeight w:val="570"/>
          <w:jc w:val="center"/>
          <w:ins w:id="4180" w:author="liuye" w:date="2022-11-05T14:50:00Z"/>
        </w:trPr>
        <w:tc>
          <w:tcPr>
            <w:tcW w:w="2320" w:type="dxa"/>
            <w:shd w:val="clear" w:color="auto" w:fill="auto"/>
            <w:hideMark/>
          </w:tcPr>
          <w:p w:rsidR="005C5BD0" w:rsidRPr="00B939CB" w:rsidRDefault="005C5BD0" w:rsidP="00B939CB">
            <w:pPr>
              <w:spacing w:after="0"/>
              <w:jc w:val="both"/>
              <w:rPr>
                <w:ins w:id="4181" w:author="liuye" w:date="2022-11-05T14:50:00Z"/>
                <w:rFonts w:ascii="Arial" w:hAnsi="Arial" w:cs="Arial"/>
                <w:sz w:val="18"/>
                <w:lang w:val="en-US"/>
              </w:rPr>
            </w:pPr>
            <w:ins w:id="4182" w:author="liuye" w:date="2022-11-05T14:50:00Z">
              <w:r w:rsidRPr="00B939CB">
                <w:rPr>
                  <w:rFonts w:ascii="Arial" w:hAnsi="Arial" w:cs="Arial" w:hint="eastAsia"/>
                  <w:sz w:val="18"/>
                  <w:lang w:val="en-US"/>
                </w:rPr>
                <w:t>duplexer,</w:t>
              </w:r>
              <w:r w:rsidRPr="00B939CB">
                <w:rPr>
                  <w:rFonts w:ascii="Arial" w:hAnsi="Arial" w:cs="Arial"/>
                  <w:sz w:val="18"/>
                  <w:lang w:val="en-US"/>
                </w:rPr>
                <w:t xml:space="preserve"> </w:t>
              </w:r>
              <w:r w:rsidRPr="00B939CB">
                <w:rPr>
                  <w:rFonts w:ascii="Arial" w:hAnsi="Arial" w:cs="Arial" w:hint="eastAsia"/>
                  <w:sz w:val="18"/>
                  <w:lang w:val="en-US"/>
                </w:rPr>
                <w:t>switch,</w:t>
              </w:r>
              <w:r w:rsidRPr="00B939CB">
                <w:rPr>
                  <w:rFonts w:ascii="Arial" w:hAnsi="Arial" w:cs="Arial"/>
                  <w:sz w:val="18"/>
                  <w:lang w:val="en-US"/>
                </w:rPr>
                <w:t xml:space="preserve"> </w:t>
              </w:r>
              <w:r w:rsidRPr="00B939CB">
                <w:rPr>
                  <w:rFonts w:ascii="Arial" w:hAnsi="Arial" w:cs="Arial" w:hint="eastAsia"/>
                  <w:sz w:val="18"/>
                  <w:lang w:val="en-US"/>
                </w:rPr>
                <w:t>dipl</w:t>
              </w:r>
              <w:r w:rsidRPr="00B939CB">
                <w:rPr>
                  <w:rFonts w:ascii="Arial" w:hAnsi="Arial" w:cs="Arial"/>
                  <w:sz w:val="18"/>
                  <w:lang w:val="en-US"/>
                </w:rPr>
                <w:t>e</w:t>
              </w:r>
              <w:r w:rsidRPr="00B939CB">
                <w:rPr>
                  <w:rFonts w:ascii="Arial" w:hAnsi="Arial" w:cs="Arial" w:hint="eastAsia"/>
                  <w:sz w:val="18"/>
                  <w:lang w:val="en-US"/>
                </w:rPr>
                <w:t>xer in H2</w:t>
              </w:r>
            </w:ins>
          </w:p>
        </w:tc>
        <w:tc>
          <w:tcPr>
            <w:tcW w:w="2080" w:type="dxa"/>
            <w:shd w:val="clear" w:color="auto" w:fill="auto"/>
            <w:hideMark/>
          </w:tcPr>
          <w:p w:rsidR="005C5BD0" w:rsidRPr="00B939CB" w:rsidRDefault="005C5BD0" w:rsidP="00B939CB">
            <w:pPr>
              <w:spacing w:after="0"/>
              <w:jc w:val="both"/>
              <w:rPr>
                <w:ins w:id="4183" w:author="liuye" w:date="2022-11-05T14:50:00Z"/>
                <w:rFonts w:ascii="Arial" w:hAnsi="Arial" w:cs="Arial"/>
                <w:sz w:val="18"/>
                <w:lang w:val="en-US"/>
              </w:rPr>
            </w:pPr>
            <w:ins w:id="4184" w:author="liuye" w:date="2022-11-05T14:50:00Z">
              <w:r w:rsidRPr="00B939CB">
                <w:rPr>
                  <w:rFonts w:ascii="Arial" w:hAnsi="Arial" w:cs="Arial" w:hint="eastAsia"/>
                  <w:sz w:val="18"/>
                  <w:lang w:val="en-US"/>
                </w:rPr>
                <w:t>-</w:t>
              </w:r>
              <w:r w:rsidRPr="00B939CB">
                <w:rPr>
                  <w:rFonts w:ascii="Arial" w:hAnsi="Arial" w:cs="Arial"/>
                  <w:sz w:val="18"/>
                  <w:lang w:val="en-US"/>
                </w:rPr>
                <w:t>85</w:t>
              </w:r>
              <w:r w:rsidRPr="00B939CB">
                <w:rPr>
                  <w:rFonts w:ascii="Arial" w:hAnsi="Arial" w:cs="Arial" w:hint="eastAsia"/>
                  <w:sz w:val="18"/>
                  <w:lang w:val="en-US"/>
                </w:rPr>
                <w:t>dBc</w:t>
              </w:r>
            </w:ins>
          </w:p>
        </w:tc>
      </w:tr>
    </w:tbl>
    <w:p w:rsidR="005C5BD0" w:rsidRDefault="005C5BD0" w:rsidP="005C5BD0">
      <w:pPr>
        <w:jc w:val="both"/>
        <w:rPr>
          <w:ins w:id="4185" w:author="liuye" w:date="2022-11-05T14:50:00Z"/>
          <w:szCs w:val="22"/>
        </w:rPr>
      </w:pPr>
    </w:p>
    <w:p w:rsidR="005C5BD0" w:rsidRDefault="005C5BD0" w:rsidP="005C5BD0">
      <w:pPr>
        <w:jc w:val="both"/>
        <w:rPr>
          <w:ins w:id="4186" w:author="liuye" w:date="2022-11-05T14:50:00Z"/>
          <w:szCs w:val="22"/>
        </w:rPr>
      </w:pPr>
      <w:ins w:id="4187" w:author="liuye" w:date="2022-11-05T14:50:00Z">
        <w:r>
          <w:rPr>
            <w:rFonts w:hint="eastAsia"/>
            <w:szCs w:val="22"/>
          </w:rPr>
          <w:t>B</w:t>
        </w:r>
        <w:r>
          <w:rPr>
            <w:szCs w:val="22"/>
          </w:rPr>
          <w:t xml:space="preserve">ased on above parameter, the </w:t>
        </w:r>
        <w:r w:rsidRPr="008D1DFE">
          <w:rPr>
            <w:szCs w:val="22"/>
          </w:rPr>
          <w:t>MSD improvement over improving PCB isolation and antenna isolation</w:t>
        </w:r>
        <w:r>
          <w:rPr>
            <w:szCs w:val="22"/>
          </w:rPr>
          <w:t xml:space="preserve"> could be illustrated in </w:t>
        </w:r>
      </w:ins>
      <w:ins w:id="4188" w:author="liuye" w:date="2022-11-05T15:02:00Z">
        <w:r w:rsidR="00A326C8">
          <w:rPr>
            <w:szCs w:val="22"/>
          </w:rPr>
          <w:t>F</w:t>
        </w:r>
      </w:ins>
      <w:ins w:id="4189" w:author="liuye" w:date="2022-11-05T14:50:00Z">
        <w:r>
          <w:rPr>
            <w:szCs w:val="22"/>
          </w:rPr>
          <w:t xml:space="preserve">igure </w:t>
        </w:r>
      </w:ins>
      <w:ins w:id="4190" w:author="liuye" w:date="2022-11-05T15:01:00Z">
        <w:r w:rsidR="00A326C8" w:rsidRPr="00A326C8">
          <w:rPr>
            <w:szCs w:val="22"/>
          </w:rPr>
          <w:t>6.2.8.1-</w:t>
        </w:r>
      </w:ins>
      <w:ins w:id="4191" w:author="liuye" w:date="2022-11-05T14:50:00Z">
        <w:r>
          <w:rPr>
            <w:szCs w:val="22"/>
          </w:rPr>
          <w:t>1.</w:t>
        </w:r>
      </w:ins>
    </w:p>
    <w:p w:rsidR="005C5BD0" w:rsidRDefault="005C5BD0" w:rsidP="005C5BD0">
      <w:pPr>
        <w:jc w:val="center"/>
        <w:rPr>
          <w:ins w:id="4192" w:author="liuye" w:date="2022-11-05T14:50:00Z"/>
          <w:noProof/>
          <w:lang w:val="en-US"/>
        </w:rPr>
      </w:pPr>
      <w:ins w:id="4193" w:author="liuye" w:date="2022-11-05T14:50:00Z">
        <w:r w:rsidRPr="003C0037">
          <w:rPr>
            <w:noProof/>
            <w:lang w:val="en-US"/>
          </w:rPr>
          <w:drawing>
            <wp:inline distT="0" distB="0" distL="0" distR="0">
              <wp:extent cx="4534535" cy="2712720"/>
              <wp:effectExtent l="0" t="0" r="18415" b="11430"/>
              <wp:docPr id="52" name="图表 5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ins>
    </w:p>
    <w:p w:rsidR="005C5BD0" w:rsidRDefault="005C5BD0" w:rsidP="005C5BD0">
      <w:pPr>
        <w:spacing w:after="120"/>
        <w:jc w:val="center"/>
        <w:rPr>
          <w:ins w:id="4194" w:author="liuye" w:date="2022-11-05T14:50:00Z"/>
          <w:lang w:val="en-US" w:eastAsia="zh-TW"/>
        </w:rPr>
      </w:pPr>
      <w:ins w:id="4195" w:author="liuye" w:date="2022-11-05T14:50:00Z">
        <w:r>
          <w:rPr>
            <w:rFonts w:ascii="Arial" w:hAnsi="Arial" w:cs="Arial"/>
            <w:b/>
          </w:rPr>
          <w:t xml:space="preserve">Figure </w:t>
        </w:r>
      </w:ins>
      <w:ins w:id="4196" w:author="liuye" w:date="2022-11-05T15:02:00Z">
        <w:r w:rsidR="00A326C8" w:rsidRPr="006C4E96">
          <w:rPr>
            <w:rFonts w:ascii="Arial" w:hAnsi="Arial" w:cs="Arial"/>
            <w:b/>
          </w:rPr>
          <w:t>6.2.8.1</w:t>
        </w:r>
        <w:r w:rsidR="00A326C8">
          <w:rPr>
            <w:rFonts w:ascii="Arial" w:hAnsi="Arial" w:cs="Arial"/>
            <w:b/>
          </w:rPr>
          <w:t>-</w:t>
        </w:r>
      </w:ins>
      <w:ins w:id="4197" w:author="liuye" w:date="2022-11-05T14:50:00Z">
        <w:r>
          <w:rPr>
            <w:rFonts w:ascii="Arial" w:hAnsi="Arial" w:cs="Arial"/>
            <w:b/>
          </w:rPr>
          <w:t>1 MSD improvement over improving PCB isolation and antenna isolation</w:t>
        </w:r>
      </w:ins>
    </w:p>
    <w:p w:rsidR="005C5BD0" w:rsidRPr="008D1DFE" w:rsidRDefault="005C5BD0" w:rsidP="005C5BD0">
      <w:pPr>
        <w:jc w:val="both"/>
        <w:rPr>
          <w:ins w:id="4198" w:author="liuye" w:date="2022-11-05T14:50:00Z"/>
          <w:szCs w:val="22"/>
          <w:lang w:val="en-US"/>
        </w:rPr>
      </w:pPr>
    </w:p>
    <w:p w:rsidR="005C5BD0" w:rsidRDefault="005C5BD0" w:rsidP="005C5BD0">
      <w:pPr>
        <w:jc w:val="both"/>
        <w:rPr>
          <w:ins w:id="4199" w:author="liuye" w:date="2022-11-05T14:50:00Z"/>
          <w:szCs w:val="22"/>
        </w:rPr>
      </w:pPr>
      <w:ins w:id="4200" w:author="liuye" w:date="2022-11-05T14:50:00Z">
        <w:r>
          <w:rPr>
            <w:rFonts w:hint="eastAsia"/>
            <w:szCs w:val="22"/>
          </w:rPr>
          <w:t>A</w:t>
        </w:r>
        <w:r>
          <w:rPr>
            <w:szCs w:val="22"/>
          </w:rPr>
          <w:t>s seen from above figure 1, the following observations could be made for the harmonic MSD of band combination n3 and n78.</w:t>
        </w:r>
      </w:ins>
    </w:p>
    <w:p w:rsidR="005C5BD0" w:rsidRPr="00E127C9" w:rsidRDefault="005C5BD0" w:rsidP="005C5BD0">
      <w:pPr>
        <w:jc w:val="both"/>
        <w:rPr>
          <w:ins w:id="4201" w:author="liuye" w:date="2022-11-05T14:50:00Z"/>
          <w:b/>
          <w:lang w:val="en-US"/>
        </w:rPr>
      </w:pPr>
      <w:ins w:id="4202" w:author="liuye" w:date="2022-11-05T14:50:00Z">
        <w:r>
          <w:rPr>
            <w:b/>
            <w:szCs w:val="22"/>
          </w:rPr>
          <w:lastRenderedPageBreak/>
          <w:t>Observation 1</w:t>
        </w:r>
        <w:r w:rsidRPr="00E127C9">
          <w:rPr>
            <w:b/>
            <w:szCs w:val="22"/>
          </w:rPr>
          <w:t xml:space="preserve">: </w:t>
        </w:r>
        <w:r w:rsidRPr="00E127C9">
          <w:rPr>
            <w:b/>
            <w:lang w:val="en-US"/>
          </w:rPr>
          <w:t>improving the PCB isolation can reduce the MSD, but when PCB isolation is above 80dB, the impact becomes</w:t>
        </w:r>
        <w:r>
          <w:rPr>
            <w:b/>
            <w:lang w:val="en-US"/>
          </w:rPr>
          <w:t xml:space="preserve"> very</w:t>
        </w:r>
        <w:r w:rsidRPr="00E127C9">
          <w:rPr>
            <w:b/>
            <w:lang w:val="en-US"/>
          </w:rPr>
          <w:t xml:space="preserve"> small.</w:t>
        </w:r>
      </w:ins>
    </w:p>
    <w:p w:rsidR="005C5BD0" w:rsidRPr="00E127C9" w:rsidRDefault="005C5BD0" w:rsidP="005C5BD0">
      <w:pPr>
        <w:jc w:val="both"/>
        <w:rPr>
          <w:ins w:id="4203" w:author="liuye" w:date="2022-11-05T14:50:00Z"/>
          <w:b/>
          <w:lang w:val="en-US"/>
        </w:rPr>
      </w:pPr>
      <w:ins w:id="4204" w:author="liuye" w:date="2022-11-05T14:50:00Z">
        <w:r w:rsidRPr="00E127C9">
          <w:rPr>
            <w:b/>
            <w:lang w:val="en-US"/>
          </w:rPr>
          <w:t>Observation 2: improving the antenna isolation can reduce the MSD, especially when PCB isolation is high</w:t>
        </w:r>
        <w:r w:rsidRPr="00E127C9">
          <w:rPr>
            <w:rFonts w:hint="eastAsia"/>
            <w:b/>
            <w:lang w:val="en-US"/>
          </w:rPr>
          <w:t>.</w:t>
        </w:r>
      </w:ins>
    </w:p>
    <w:p w:rsidR="005C5BD0" w:rsidRPr="004B78BA" w:rsidRDefault="004B78BA" w:rsidP="004B78BA">
      <w:pPr>
        <w:pStyle w:val="4"/>
        <w:keepNext/>
        <w:keepLines/>
        <w:numPr>
          <w:ilvl w:val="0"/>
          <w:numId w:val="0"/>
        </w:numPr>
        <w:tabs>
          <w:tab w:val="clear" w:pos="680"/>
        </w:tabs>
        <w:spacing w:before="120" w:beforeAutospacing="0" w:afterLines="0" w:after="180"/>
        <w:ind w:left="1418" w:hanging="1418"/>
        <w:rPr>
          <w:ins w:id="4205" w:author="liuye" w:date="2022-11-05T14:50:00Z"/>
          <w:rFonts w:eastAsia="等线"/>
          <w:lang w:val="en-GB" w:eastAsia="en-US"/>
        </w:rPr>
      </w:pPr>
      <w:ins w:id="4206" w:author="liuye" w:date="2022-11-05T14:53:00Z">
        <w:r w:rsidRPr="004B78BA">
          <w:rPr>
            <w:rFonts w:eastAsia="等线"/>
            <w:lang w:val="en-GB" w:eastAsia="en-US"/>
          </w:rPr>
          <w:t>6.2.8.</w:t>
        </w:r>
      </w:ins>
      <w:ins w:id="4207" w:author="liuye" w:date="2022-11-05T14:50:00Z">
        <w:r w:rsidR="005C5BD0" w:rsidRPr="004B78BA">
          <w:rPr>
            <w:rFonts w:eastAsia="等线"/>
            <w:lang w:val="en-GB" w:eastAsia="en-US"/>
          </w:rPr>
          <w:t>2</w:t>
        </w:r>
        <w:r w:rsidR="005C5BD0" w:rsidRPr="004B78BA">
          <w:rPr>
            <w:rFonts w:eastAsia="等线"/>
            <w:lang w:val="en-GB" w:eastAsia="en-US"/>
          </w:rPr>
          <w:tab/>
          <w:t>IMD MSD analysis for CA_n3-n78</w:t>
        </w:r>
      </w:ins>
    </w:p>
    <w:p w:rsidR="005C5BD0" w:rsidRDefault="005C5BD0" w:rsidP="005C5BD0">
      <w:pPr>
        <w:jc w:val="both"/>
        <w:rPr>
          <w:ins w:id="4208" w:author="liuye" w:date="2022-11-05T14:50:00Z"/>
          <w:szCs w:val="22"/>
        </w:rPr>
      </w:pPr>
      <w:ins w:id="4209" w:author="liuye" w:date="2022-11-05T14:50:00Z">
        <w:r>
          <w:rPr>
            <w:szCs w:val="22"/>
          </w:rPr>
          <w:t xml:space="preserve">According to the spec, there are IMD2 </w:t>
        </w:r>
        <w:r>
          <w:rPr>
            <w:rFonts w:hint="eastAsia"/>
            <w:szCs w:val="22"/>
          </w:rPr>
          <w:t>and</w:t>
        </w:r>
        <w:r>
          <w:rPr>
            <w:szCs w:val="22"/>
          </w:rPr>
          <w:t xml:space="preserve"> IMD4 issues for CA_n3-n78 due to 2UL. </w:t>
        </w:r>
        <w:r w:rsidRPr="00F43D6F">
          <w:rPr>
            <w:szCs w:val="22"/>
          </w:rPr>
          <w:t>To assess the potential MSD improvement</w:t>
        </w:r>
        <w:r>
          <w:rPr>
            <w:szCs w:val="22"/>
          </w:rPr>
          <w:t xml:space="preserve">, the following parameters in table </w:t>
        </w:r>
      </w:ins>
      <w:ins w:id="4210" w:author="liuye" w:date="2022-11-05T15:02:00Z">
        <w:r w:rsidR="00A326C8" w:rsidRPr="00A326C8">
          <w:rPr>
            <w:szCs w:val="22"/>
          </w:rPr>
          <w:t>6.2.8.</w:t>
        </w:r>
        <w:r w:rsidR="00A326C8">
          <w:rPr>
            <w:szCs w:val="22"/>
          </w:rPr>
          <w:t>2</w:t>
        </w:r>
        <w:r w:rsidR="00A326C8" w:rsidRPr="00A326C8">
          <w:rPr>
            <w:szCs w:val="22"/>
          </w:rPr>
          <w:t>-</w:t>
        </w:r>
        <w:r w:rsidR="00A326C8">
          <w:rPr>
            <w:szCs w:val="22"/>
          </w:rPr>
          <w:t>1</w:t>
        </w:r>
      </w:ins>
      <w:ins w:id="4211" w:author="liuye" w:date="2022-11-05T14:50:00Z">
        <w:r>
          <w:rPr>
            <w:szCs w:val="22"/>
          </w:rPr>
          <w:t xml:space="preserve"> and table </w:t>
        </w:r>
      </w:ins>
      <w:ins w:id="4212" w:author="liuye" w:date="2022-11-05T15:02:00Z">
        <w:r w:rsidR="00A326C8" w:rsidRPr="00A326C8">
          <w:rPr>
            <w:szCs w:val="22"/>
          </w:rPr>
          <w:t>6.2.8.</w:t>
        </w:r>
        <w:r w:rsidR="00A326C8">
          <w:rPr>
            <w:szCs w:val="22"/>
          </w:rPr>
          <w:t>2</w:t>
        </w:r>
        <w:r w:rsidR="00A326C8" w:rsidRPr="00A326C8">
          <w:rPr>
            <w:szCs w:val="22"/>
          </w:rPr>
          <w:t>-</w:t>
        </w:r>
        <w:r w:rsidR="00A326C8">
          <w:rPr>
            <w:szCs w:val="22"/>
          </w:rPr>
          <w:t>2</w:t>
        </w:r>
      </w:ins>
      <w:ins w:id="4213" w:author="liuye" w:date="2022-11-05T14:50:00Z">
        <w:r>
          <w:rPr>
            <w:szCs w:val="22"/>
          </w:rPr>
          <w:t xml:space="preserve"> are assumed.</w:t>
        </w:r>
      </w:ins>
    </w:p>
    <w:p w:rsidR="005C5BD0" w:rsidRDefault="005C5BD0" w:rsidP="005C5BD0">
      <w:pPr>
        <w:jc w:val="center"/>
        <w:rPr>
          <w:ins w:id="4214" w:author="liuye" w:date="2022-11-05T14:50:00Z"/>
          <w:rFonts w:ascii="Arial" w:hAnsi="Arial" w:cs="Arial"/>
          <w:b/>
          <w:bCs/>
        </w:rPr>
      </w:pPr>
      <w:ins w:id="4215" w:author="liuye" w:date="2022-11-05T14:50:00Z">
        <w:r>
          <w:rPr>
            <w:szCs w:val="22"/>
          </w:rPr>
          <w:t xml:space="preserve"> </w:t>
        </w:r>
        <w:r>
          <w:rPr>
            <w:rFonts w:ascii="Arial" w:hAnsi="Arial" w:cs="Arial"/>
            <w:b/>
            <w:bCs/>
          </w:rPr>
          <w:t xml:space="preserve">Table </w:t>
        </w:r>
      </w:ins>
      <w:ins w:id="4216" w:author="liuye" w:date="2022-11-05T15:02:00Z">
        <w:r w:rsidR="00A326C8" w:rsidRPr="00A326C8">
          <w:rPr>
            <w:rFonts w:ascii="Arial" w:hAnsi="Arial" w:cs="Arial"/>
            <w:b/>
            <w:bCs/>
            <w:lang w:val="en-US"/>
          </w:rPr>
          <w:t>6.2.8.2-1</w:t>
        </w:r>
        <w:r w:rsidR="00A326C8">
          <w:rPr>
            <w:rFonts w:ascii="Arial" w:hAnsi="Arial" w:cs="Arial"/>
            <w:b/>
            <w:bCs/>
            <w:lang w:val="en-US"/>
          </w:rPr>
          <w:t>:</w:t>
        </w:r>
      </w:ins>
      <w:ins w:id="4217" w:author="liuye" w:date="2022-11-05T14:50:00Z">
        <w:r>
          <w:rPr>
            <w:rFonts w:ascii="Arial" w:hAnsi="Arial" w:cs="Arial"/>
            <w:b/>
            <w:bCs/>
          </w:rPr>
          <w:t xml:space="preserve"> RF-front component linearity IP</w:t>
        </w:r>
        <w:r>
          <w:rPr>
            <w:rFonts w:ascii="Arial" w:hAnsi="Arial" w:cs="Arial"/>
            <w:b/>
            <w:bCs/>
            <w:lang w:val="en-US"/>
          </w:rPr>
          <w:t>2 and IP4</w:t>
        </w:r>
        <w:r>
          <w:rPr>
            <w:rFonts w:ascii="Arial" w:hAnsi="Arial" w:cs="Arial"/>
            <w:b/>
            <w:bCs/>
          </w:rPr>
          <w:t xml:space="preserve"> 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5"/>
        <w:gridCol w:w="2196"/>
        <w:gridCol w:w="2180"/>
      </w:tblGrid>
      <w:tr w:rsidR="005C5BD0" w:rsidTr="00045809">
        <w:trPr>
          <w:trHeight w:val="259"/>
          <w:jc w:val="center"/>
          <w:ins w:id="4218" w:author="liuye" w:date="2022-11-05T14:50:00Z"/>
        </w:trPr>
        <w:tc>
          <w:tcPr>
            <w:tcW w:w="1845" w:type="dxa"/>
            <w:vAlign w:val="center"/>
          </w:tcPr>
          <w:p w:rsidR="005C5BD0" w:rsidRDefault="005C5BD0" w:rsidP="00045809">
            <w:pPr>
              <w:spacing w:after="0"/>
              <w:rPr>
                <w:ins w:id="4219" w:author="liuye" w:date="2022-11-05T14:50:00Z"/>
                <w:rFonts w:ascii="Arial" w:eastAsia="Times New Roman" w:hAnsi="Arial" w:cs="Arial"/>
                <w:color w:val="000000"/>
                <w:sz w:val="18"/>
                <w:szCs w:val="18"/>
                <w:lang w:val="en-US"/>
              </w:rPr>
            </w:pPr>
          </w:p>
        </w:tc>
        <w:tc>
          <w:tcPr>
            <w:tcW w:w="2196" w:type="dxa"/>
          </w:tcPr>
          <w:p w:rsidR="005C5BD0" w:rsidRDefault="005C5BD0" w:rsidP="00045809">
            <w:pPr>
              <w:spacing w:after="0"/>
              <w:jc w:val="center"/>
              <w:rPr>
                <w:ins w:id="4220" w:author="liuye" w:date="2022-11-05T14:50:00Z"/>
                <w:rFonts w:ascii="Arial" w:hAnsi="Arial" w:cs="Arial"/>
                <w:color w:val="000000"/>
                <w:sz w:val="18"/>
                <w:szCs w:val="18"/>
                <w:lang w:val="en-US"/>
              </w:rPr>
            </w:pPr>
            <w:ins w:id="4221" w:author="liuye" w:date="2022-11-05T14:50:00Z">
              <w:r>
                <w:rPr>
                  <w:rFonts w:ascii="Arial" w:hAnsi="Arial" w:cs="Arial" w:hint="eastAsia"/>
                  <w:color w:val="000000"/>
                  <w:sz w:val="18"/>
                  <w:szCs w:val="18"/>
                  <w:lang w:val="en-US"/>
                </w:rPr>
                <w:t>I</w:t>
              </w:r>
              <w:r>
                <w:rPr>
                  <w:rFonts w:ascii="Arial" w:hAnsi="Arial" w:cs="Arial"/>
                  <w:color w:val="000000"/>
                  <w:sz w:val="18"/>
                  <w:szCs w:val="18"/>
                  <w:lang w:val="en-US"/>
                </w:rPr>
                <w:t>P</w:t>
              </w:r>
              <w:r>
                <w:rPr>
                  <w:rFonts w:ascii="Arial" w:hAnsi="Arial" w:cs="Arial" w:hint="eastAsia"/>
                  <w:color w:val="000000"/>
                  <w:sz w:val="18"/>
                  <w:szCs w:val="18"/>
                  <w:lang w:val="en-US"/>
                </w:rPr>
                <w:t>2</w:t>
              </w:r>
              <w:r>
                <w:rPr>
                  <w:rFonts w:ascii="Arial" w:hAnsi="Arial" w:cs="Arial"/>
                  <w:color w:val="000000"/>
                  <w:sz w:val="18"/>
                  <w:szCs w:val="18"/>
                  <w:lang w:val="en-US"/>
                </w:rPr>
                <w:t xml:space="preserve"> (dBm)</w:t>
              </w:r>
            </w:ins>
          </w:p>
        </w:tc>
        <w:tc>
          <w:tcPr>
            <w:tcW w:w="2180" w:type="dxa"/>
          </w:tcPr>
          <w:p w:rsidR="005C5BD0" w:rsidRDefault="005C5BD0" w:rsidP="00045809">
            <w:pPr>
              <w:spacing w:after="0"/>
              <w:jc w:val="center"/>
              <w:rPr>
                <w:ins w:id="4222" w:author="liuye" w:date="2022-11-05T14:50:00Z"/>
                <w:rFonts w:ascii="Arial" w:hAnsi="Arial" w:cs="Arial"/>
                <w:color w:val="000000"/>
                <w:sz w:val="18"/>
                <w:szCs w:val="18"/>
                <w:lang w:val="en-US"/>
              </w:rPr>
            </w:pPr>
            <w:ins w:id="4223" w:author="liuye" w:date="2022-11-05T14:50:00Z">
              <w:r>
                <w:rPr>
                  <w:rFonts w:ascii="Arial" w:hAnsi="Arial" w:cs="Arial"/>
                  <w:color w:val="000000"/>
                  <w:sz w:val="18"/>
                  <w:szCs w:val="18"/>
                  <w:lang w:val="en-US"/>
                </w:rPr>
                <w:t>IP4 (dBm)</w:t>
              </w:r>
            </w:ins>
          </w:p>
        </w:tc>
      </w:tr>
      <w:tr w:rsidR="005C5BD0" w:rsidTr="00045809">
        <w:trPr>
          <w:trHeight w:val="259"/>
          <w:jc w:val="center"/>
          <w:ins w:id="4224" w:author="liuye" w:date="2022-11-05T14:50:00Z"/>
        </w:trPr>
        <w:tc>
          <w:tcPr>
            <w:tcW w:w="1845" w:type="dxa"/>
            <w:vAlign w:val="center"/>
          </w:tcPr>
          <w:p w:rsidR="005C5BD0" w:rsidRDefault="005C5BD0" w:rsidP="00045809">
            <w:pPr>
              <w:spacing w:after="0"/>
              <w:rPr>
                <w:ins w:id="4225" w:author="liuye" w:date="2022-11-05T14:50:00Z"/>
                <w:rFonts w:ascii="Arial" w:eastAsia="Times New Roman" w:hAnsi="Arial" w:cs="Arial"/>
                <w:color w:val="000000"/>
                <w:sz w:val="18"/>
                <w:szCs w:val="18"/>
                <w:lang w:val="en-US"/>
              </w:rPr>
            </w:pPr>
            <w:ins w:id="4226" w:author="liuye" w:date="2022-11-05T14:50:00Z">
              <w:r>
                <w:rPr>
                  <w:rFonts w:ascii="Arial" w:eastAsia="Times New Roman" w:hAnsi="Arial" w:cs="Arial"/>
                  <w:color w:val="000000"/>
                  <w:sz w:val="18"/>
                  <w:szCs w:val="18"/>
                  <w:lang w:val="en-US"/>
                </w:rPr>
                <w:t>Ant. Switch</w:t>
              </w:r>
            </w:ins>
          </w:p>
        </w:tc>
        <w:tc>
          <w:tcPr>
            <w:tcW w:w="2196" w:type="dxa"/>
          </w:tcPr>
          <w:p w:rsidR="005C5BD0" w:rsidRDefault="005C5BD0" w:rsidP="00045809">
            <w:pPr>
              <w:spacing w:after="0"/>
              <w:jc w:val="center"/>
              <w:rPr>
                <w:ins w:id="4227" w:author="liuye" w:date="2022-11-05T14:50:00Z"/>
                <w:rFonts w:ascii="Arial" w:hAnsi="Arial" w:cs="Arial"/>
                <w:color w:val="000000"/>
                <w:sz w:val="18"/>
                <w:szCs w:val="18"/>
                <w:lang w:val="en-US"/>
              </w:rPr>
            </w:pPr>
            <w:ins w:id="4228" w:author="liuye" w:date="2022-11-05T14:50:00Z">
              <w:r>
                <w:rPr>
                  <w:rFonts w:ascii="Arial" w:hAnsi="Arial" w:cs="Arial" w:hint="eastAsia"/>
                  <w:color w:val="000000"/>
                  <w:sz w:val="18"/>
                  <w:szCs w:val="18"/>
                  <w:lang w:val="en-US"/>
                </w:rPr>
                <w:t>112</w:t>
              </w:r>
            </w:ins>
          </w:p>
        </w:tc>
        <w:tc>
          <w:tcPr>
            <w:tcW w:w="2180" w:type="dxa"/>
          </w:tcPr>
          <w:p w:rsidR="005C5BD0" w:rsidRDefault="005C5BD0" w:rsidP="00045809">
            <w:pPr>
              <w:spacing w:after="0"/>
              <w:jc w:val="center"/>
              <w:rPr>
                <w:ins w:id="4229" w:author="liuye" w:date="2022-11-05T14:50:00Z"/>
                <w:rFonts w:ascii="Arial" w:hAnsi="Arial" w:cs="Arial"/>
                <w:color w:val="000000"/>
                <w:sz w:val="18"/>
                <w:szCs w:val="18"/>
                <w:lang w:val="en-US"/>
              </w:rPr>
            </w:pPr>
            <w:ins w:id="4230" w:author="liuye" w:date="2022-11-05T14:50:00Z">
              <w:r>
                <w:rPr>
                  <w:rFonts w:ascii="Arial" w:hAnsi="Arial" w:cs="Arial"/>
                  <w:color w:val="000000"/>
                  <w:sz w:val="18"/>
                  <w:szCs w:val="18"/>
                  <w:lang w:val="en-US"/>
                </w:rPr>
                <w:t>56</w:t>
              </w:r>
            </w:ins>
          </w:p>
        </w:tc>
      </w:tr>
      <w:tr w:rsidR="005C5BD0" w:rsidTr="00045809">
        <w:trPr>
          <w:trHeight w:val="259"/>
          <w:jc w:val="center"/>
          <w:ins w:id="4231" w:author="liuye" w:date="2022-11-05T14:50:00Z"/>
        </w:trPr>
        <w:tc>
          <w:tcPr>
            <w:tcW w:w="1845" w:type="dxa"/>
            <w:vAlign w:val="center"/>
          </w:tcPr>
          <w:p w:rsidR="005C5BD0" w:rsidRDefault="005C5BD0" w:rsidP="00045809">
            <w:pPr>
              <w:spacing w:after="0"/>
              <w:rPr>
                <w:ins w:id="4232" w:author="liuye" w:date="2022-11-05T14:50:00Z"/>
                <w:rFonts w:ascii="Arial" w:eastAsia="Times New Roman" w:hAnsi="Arial" w:cs="Arial"/>
                <w:color w:val="000000"/>
                <w:sz w:val="18"/>
                <w:szCs w:val="18"/>
                <w:lang w:val="en-US"/>
              </w:rPr>
            </w:pPr>
            <w:ins w:id="4233" w:author="liuye" w:date="2022-11-05T14:50:00Z">
              <w:r>
                <w:rPr>
                  <w:rFonts w:ascii="Arial" w:eastAsia="Times New Roman" w:hAnsi="Arial" w:cs="Arial"/>
                  <w:color w:val="000000"/>
                  <w:sz w:val="18"/>
                  <w:szCs w:val="18"/>
                  <w:lang w:val="en-US"/>
                </w:rPr>
                <w:t>D</w:t>
              </w:r>
              <w:r>
                <w:rPr>
                  <w:rFonts w:ascii="Arial" w:hAnsi="Arial" w:cs="Arial"/>
                  <w:color w:val="000000"/>
                  <w:sz w:val="18"/>
                  <w:szCs w:val="18"/>
                  <w:lang w:val="en-US"/>
                </w:rPr>
                <w:t>i</w:t>
              </w:r>
              <w:r>
                <w:rPr>
                  <w:rFonts w:ascii="Arial" w:eastAsia="Times New Roman" w:hAnsi="Arial" w:cs="Arial"/>
                  <w:color w:val="000000"/>
                  <w:sz w:val="18"/>
                  <w:szCs w:val="18"/>
                  <w:lang w:val="en-US"/>
                </w:rPr>
                <w:t>plexer</w:t>
              </w:r>
            </w:ins>
          </w:p>
        </w:tc>
        <w:tc>
          <w:tcPr>
            <w:tcW w:w="2196" w:type="dxa"/>
          </w:tcPr>
          <w:p w:rsidR="005C5BD0" w:rsidRDefault="005C5BD0" w:rsidP="00045809">
            <w:pPr>
              <w:spacing w:after="0"/>
              <w:jc w:val="center"/>
              <w:rPr>
                <w:ins w:id="4234" w:author="liuye" w:date="2022-11-05T14:50:00Z"/>
                <w:rFonts w:ascii="Arial" w:hAnsi="Arial" w:cs="Arial"/>
                <w:color w:val="000000"/>
                <w:sz w:val="18"/>
                <w:szCs w:val="18"/>
                <w:lang w:val="en-US"/>
              </w:rPr>
            </w:pPr>
            <w:ins w:id="4235" w:author="liuye" w:date="2022-11-05T14:50:00Z">
              <w:r>
                <w:rPr>
                  <w:rFonts w:ascii="Arial" w:hAnsi="Arial" w:cs="Arial" w:hint="eastAsia"/>
                  <w:color w:val="000000"/>
                  <w:sz w:val="18"/>
                  <w:szCs w:val="18"/>
                  <w:lang w:val="en-US"/>
                </w:rPr>
                <w:t>115</w:t>
              </w:r>
            </w:ins>
          </w:p>
        </w:tc>
        <w:tc>
          <w:tcPr>
            <w:tcW w:w="2180" w:type="dxa"/>
          </w:tcPr>
          <w:p w:rsidR="005C5BD0" w:rsidRDefault="005C5BD0" w:rsidP="00045809">
            <w:pPr>
              <w:spacing w:after="0"/>
              <w:jc w:val="center"/>
              <w:rPr>
                <w:ins w:id="4236" w:author="liuye" w:date="2022-11-05T14:50:00Z"/>
                <w:rFonts w:ascii="Arial" w:hAnsi="Arial" w:cs="Arial"/>
                <w:color w:val="000000"/>
                <w:sz w:val="18"/>
                <w:szCs w:val="18"/>
                <w:lang w:val="en-US"/>
              </w:rPr>
            </w:pPr>
            <w:ins w:id="4237" w:author="liuye" w:date="2022-11-05T14:50:00Z">
              <w:r>
                <w:rPr>
                  <w:rFonts w:ascii="Arial" w:hAnsi="Arial" w:cs="Arial"/>
                  <w:color w:val="000000"/>
                  <w:sz w:val="18"/>
                  <w:szCs w:val="18"/>
                  <w:lang w:val="en-US"/>
                </w:rPr>
                <w:t>55</w:t>
              </w:r>
            </w:ins>
          </w:p>
        </w:tc>
      </w:tr>
      <w:tr w:rsidR="005C5BD0" w:rsidTr="00045809">
        <w:trPr>
          <w:trHeight w:val="259"/>
          <w:jc w:val="center"/>
          <w:ins w:id="4238" w:author="liuye" w:date="2022-11-05T14:50:00Z"/>
        </w:trPr>
        <w:tc>
          <w:tcPr>
            <w:tcW w:w="1845" w:type="dxa"/>
            <w:vAlign w:val="center"/>
          </w:tcPr>
          <w:p w:rsidR="005C5BD0" w:rsidRDefault="005C5BD0" w:rsidP="00045809">
            <w:pPr>
              <w:spacing w:after="0"/>
              <w:rPr>
                <w:ins w:id="4239" w:author="liuye" w:date="2022-11-05T14:50:00Z"/>
                <w:rFonts w:ascii="Arial" w:eastAsia="Times New Roman" w:hAnsi="Arial" w:cs="Arial"/>
                <w:color w:val="000000"/>
                <w:sz w:val="18"/>
                <w:szCs w:val="18"/>
                <w:lang w:val="en-US"/>
              </w:rPr>
            </w:pPr>
            <w:ins w:id="4240" w:author="liuye" w:date="2022-11-05T14:50:00Z">
              <w:r>
                <w:rPr>
                  <w:rFonts w:ascii="Arial" w:eastAsia="Times New Roman" w:hAnsi="Arial" w:cs="Arial"/>
                  <w:color w:val="000000"/>
                  <w:sz w:val="18"/>
                  <w:szCs w:val="18"/>
                  <w:lang w:val="en-US"/>
                </w:rPr>
                <w:t>Duplexer</w:t>
              </w:r>
            </w:ins>
          </w:p>
        </w:tc>
        <w:tc>
          <w:tcPr>
            <w:tcW w:w="2196" w:type="dxa"/>
          </w:tcPr>
          <w:p w:rsidR="005C5BD0" w:rsidRDefault="005C5BD0" w:rsidP="00045809">
            <w:pPr>
              <w:spacing w:after="0"/>
              <w:jc w:val="center"/>
              <w:rPr>
                <w:ins w:id="4241" w:author="liuye" w:date="2022-11-05T14:50:00Z"/>
                <w:rFonts w:ascii="Arial" w:hAnsi="Arial" w:cs="Arial"/>
                <w:color w:val="000000"/>
                <w:sz w:val="18"/>
                <w:szCs w:val="18"/>
                <w:lang w:val="en-US"/>
              </w:rPr>
            </w:pPr>
            <w:ins w:id="4242" w:author="liuye" w:date="2022-11-05T14:50:00Z">
              <w:r>
                <w:rPr>
                  <w:rFonts w:ascii="Arial" w:hAnsi="Arial" w:cs="Arial" w:hint="eastAsia"/>
                  <w:color w:val="000000"/>
                  <w:sz w:val="18"/>
                  <w:szCs w:val="18"/>
                  <w:lang w:val="en-US"/>
                </w:rPr>
                <w:t>100</w:t>
              </w:r>
            </w:ins>
          </w:p>
        </w:tc>
        <w:tc>
          <w:tcPr>
            <w:tcW w:w="2180" w:type="dxa"/>
          </w:tcPr>
          <w:p w:rsidR="005C5BD0" w:rsidRDefault="005C5BD0" w:rsidP="00045809">
            <w:pPr>
              <w:spacing w:after="0"/>
              <w:jc w:val="center"/>
              <w:rPr>
                <w:ins w:id="4243" w:author="liuye" w:date="2022-11-05T14:50:00Z"/>
                <w:rFonts w:ascii="Arial" w:hAnsi="Arial" w:cs="Arial"/>
                <w:color w:val="000000"/>
                <w:sz w:val="18"/>
                <w:szCs w:val="18"/>
                <w:lang w:val="en-US"/>
              </w:rPr>
            </w:pPr>
            <w:ins w:id="4244" w:author="liuye" w:date="2022-11-05T14:50:00Z">
              <w:r>
                <w:rPr>
                  <w:rFonts w:ascii="Arial" w:hAnsi="Arial" w:cs="Arial"/>
                  <w:color w:val="000000"/>
                  <w:sz w:val="18"/>
                  <w:szCs w:val="18"/>
                  <w:lang w:val="en-US"/>
                </w:rPr>
                <w:t>55</w:t>
              </w:r>
            </w:ins>
          </w:p>
        </w:tc>
      </w:tr>
      <w:tr w:rsidR="005C5BD0" w:rsidTr="00045809">
        <w:trPr>
          <w:trHeight w:val="259"/>
          <w:jc w:val="center"/>
          <w:ins w:id="4245" w:author="liuye" w:date="2022-11-05T14:50:00Z"/>
        </w:trPr>
        <w:tc>
          <w:tcPr>
            <w:tcW w:w="1845" w:type="dxa"/>
            <w:vAlign w:val="center"/>
          </w:tcPr>
          <w:p w:rsidR="005C5BD0" w:rsidRDefault="005C5BD0" w:rsidP="00045809">
            <w:pPr>
              <w:spacing w:after="0"/>
              <w:rPr>
                <w:ins w:id="4246" w:author="liuye" w:date="2022-11-05T14:50:00Z"/>
                <w:rFonts w:ascii="Arial" w:eastAsia="Times New Roman" w:hAnsi="Arial" w:cs="Arial"/>
                <w:color w:val="000000"/>
                <w:sz w:val="18"/>
                <w:szCs w:val="18"/>
                <w:lang w:val="en-US"/>
              </w:rPr>
            </w:pPr>
            <w:ins w:id="4247" w:author="liuye" w:date="2022-11-05T14:50:00Z">
              <w:r>
                <w:rPr>
                  <w:rFonts w:ascii="Arial" w:eastAsia="Times New Roman" w:hAnsi="Arial" w:cs="Arial"/>
                  <w:color w:val="000000"/>
                  <w:sz w:val="18"/>
                  <w:szCs w:val="18"/>
                  <w:lang w:val="en-US"/>
                </w:rPr>
                <w:t>PA Forward</w:t>
              </w:r>
            </w:ins>
          </w:p>
        </w:tc>
        <w:tc>
          <w:tcPr>
            <w:tcW w:w="2196" w:type="dxa"/>
          </w:tcPr>
          <w:p w:rsidR="005C5BD0" w:rsidRDefault="005C5BD0" w:rsidP="00045809">
            <w:pPr>
              <w:spacing w:after="0"/>
              <w:jc w:val="center"/>
              <w:rPr>
                <w:ins w:id="4248" w:author="liuye" w:date="2022-11-05T14:50:00Z"/>
                <w:rFonts w:ascii="Arial" w:hAnsi="Arial" w:cs="Arial"/>
                <w:color w:val="000000"/>
                <w:sz w:val="18"/>
                <w:szCs w:val="18"/>
                <w:lang w:val="en-US"/>
              </w:rPr>
            </w:pPr>
            <w:ins w:id="4249" w:author="liuye" w:date="2022-11-05T14:50:00Z">
              <w:r>
                <w:rPr>
                  <w:rFonts w:ascii="Arial" w:hAnsi="Arial" w:cs="Arial" w:hint="eastAsia"/>
                  <w:color w:val="000000"/>
                  <w:sz w:val="18"/>
                  <w:szCs w:val="18"/>
                  <w:lang w:val="en-US"/>
                </w:rPr>
                <w:t>27</w:t>
              </w:r>
            </w:ins>
          </w:p>
        </w:tc>
        <w:tc>
          <w:tcPr>
            <w:tcW w:w="2180" w:type="dxa"/>
          </w:tcPr>
          <w:p w:rsidR="005C5BD0" w:rsidRDefault="005C5BD0" w:rsidP="00045809">
            <w:pPr>
              <w:spacing w:after="0"/>
              <w:jc w:val="center"/>
              <w:rPr>
                <w:ins w:id="4250" w:author="liuye" w:date="2022-11-05T14:50:00Z"/>
                <w:rFonts w:ascii="Arial" w:hAnsi="Arial" w:cs="Arial"/>
                <w:color w:val="000000"/>
                <w:sz w:val="18"/>
                <w:szCs w:val="18"/>
                <w:lang w:val="en-US"/>
              </w:rPr>
            </w:pPr>
            <w:ins w:id="4251" w:author="liuye" w:date="2022-11-05T14:50:00Z">
              <w:r>
                <w:rPr>
                  <w:rFonts w:ascii="Arial" w:hAnsi="Arial" w:cs="Arial" w:hint="eastAsia"/>
                  <w:color w:val="000000"/>
                  <w:sz w:val="18"/>
                  <w:szCs w:val="18"/>
                  <w:lang w:val="en-US"/>
                </w:rPr>
                <w:t>32</w:t>
              </w:r>
            </w:ins>
          </w:p>
        </w:tc>
      </w:tr>
      <w:tr w:rsidR="005C5BD0" w:rsidTr="00045809">
        <w:trPr>
          <w:trHeight w:val="259"/>
          <w:jc w:val="center"/>
          <w:ins w:id="4252" w:author="liuye" w:date="2022-11-05T14:50:00Z"/>
        </w:trPr>
        <w:tc>
          <w:tcPr>
            <w:tcW w:w="1845" w:type="dxa"/>
            <w:vAlign w:val="center"/>
          </w:tcPr>
          <w:p w:rsidR="005C5BD0" w:rsidRDefault="005C5BD0" w:rsidP="00045809">
            <w:pPr>
              <w:spacing w:after="0"/>
              <w:rPr>
                <w:ins w:id="4253" w:author="liuye" w:date="2022-11-05T14:50:00Z"/>
                <w:rFonts w:ascii="Arial" w:eastAsia="Times New Roman" w:hAnsi="Arial" w:cs="Arial"/>
                <w:color w:val="000000"/>
                <w:sz w:val="18"/>
                <w:szCs w:val="18"/>
                <w:lang w:val="en-US"/>
              </w:rPr>
            </w:pPr>
            <w:ins w:id="4254" w:author="liuye" w:date="2022-11-05T14:50:00Z">
              <w:r>
                <w:rPr>
                  <w:rFonts w:ascii="Arial" w:eastAsia="Times New Roman" w:hAnsi="Arial" w:cs="Arial"/>
                  <w:color w:val="000000"/>
                  <w:sz w:val="18"/>
                  <w:szCs w:val="18"/>
                  <w:lang w:val="en-US"/>
                </w:rPr>
                <w:t>PA Reversed</w:t>
              </w:r>
            </w:ins>
          </w:p>
        </w:tc>
        <w:tc>
          <w:tcPr>
            <w:tcW w:w="2196" w:type="dxa"/>
          </w:tcPr>
          <w:p w:rsidR="005C5BD0" w:rsidRDefault="005C5BD0" w:rsidP="00045809">
            <w:pPr>
              <w:spacing w:after="0"/>
              <w:jc w:val="center"/>
              <w:rPr>
                <w:ins w:id="4255" w:author="liuye" w:date="2022-11-05T14:50:00Z"/>
                <w:rFonts w:ascii="Arial" w:hAnsi="Arial" w:cs="Arial"/>
                <w:color w:val="000000"/>
                <w:sz w:val="18"/>
                <w:szCs w:val="18"/>
                <w:lang w:val="en-US"/>
              </w:rPr>
            </w:pPr>
            <w:ins w:id="4256" w:author="liuye" w:date="2022-11-05T14:50:00Z">
              <w:r>
                <w:rPr>
                  <w:rFonts w:ascii="Arial" w:hAnsi="Arial" w:cs="Arial" w:hint="eastAsia"/>
                  <w:color w:val="000000"/>
                  <w:sz w:val="18"/>
                  <w:szCs w:val="18"/>
                  <w:lang w:val="en-US"/>
                </w:rPr>
                <w:t>38</w:t>
              </w:r>
            </w:ins>
          </w:p>
        </w:tc>
        <w:tc>
          <w:tcPr>
            <w:tcW w:w="2180" w:type="dxa"/>
          </w:tcPr>
          <w:p w:rsidR="005C5BD0" w:rsidRDefault="005C5BD0" w:rsidP="00045809">
            <w:pPr>
              <w:spacing w:after="0"/>
              <w:jc w:val="center"/>
              <w:rPr>
                <w:ins w:id="4257" w:author="liuye" w:date="2022-11-05T14:50:00Z"/>
                <w:rFonts w:ascii="Arial" w:hAnsi="Arial" w:cs="Arial"/>
                <w:color w:val="000000"/>
                <w:sz w:val="18"/>
                <w:szCs w:val="18"/>
                <w:lang w:val="en-US"/>
              </w:rPr>
            </w:pPr>
            <w:ins w:id="4258" w:author="liuye" w:date="2022-11-05T14:50:00Z">
              <w:r>
                <w:rPr>
                  <w:rFonts w:ascii="Arial" w:hAnsi="Arial" w:cs="Arial"/>
                  <w:color w:val="000000"/>
                  <w:sz w:val="18"/>
                  <w:szCs w:val="18"/>
                  <w:lang w:val="en-US"/>
                </w:rPr>
                <w:t>33</w:t>
              </w:r>
            </w:ins>
          </w:p>
        </w:tc>
      </w:tr>
      <w:tr w:rsidR="005C5BD0" w:rsidTr="00045809">
        <w:trPr>
          <w:trHeight w:val="259"/>
          <w:jc w:val="center"/>
          <w:ins w:id="4259" w:author="liuye" w:date="2022-11-05T14:50:00Z"/>
        </w:trPr>
        <w:tc>
          <w:tcPr>
            <w:tcW w:w="1845" w:type="dxa"/>
            <w:vAlign w:val="center"/>
          </w:tcPr>
          <w:p w:rsidR="005C5BD0" w:rsidRDefault="005C5BD0" w:rsidP="00045809">
            <w:pPr>
              <w:spacing w:after="0"/>
              <w:rPr>
                <w:ins w:id="4260" w:author="liuye" w:date="2022-11-05T14:50:00Z"/>
                <w:rFonts w:ascii="Arial" w:eastAsia="Times New Roman" w:hAnsi="Arial" w:cs="Arial"/>
                <w:color w:val="000000"/>
                <w:sz w:val="18"/>
                <w:szCs w:val="18"/>
                <w:lang w:val="en-US"/>
              </w:rPr>
            </w:pPr>
            <w:ins w:id="4261" w:author="liuye" w:date="2022-11-05T14:50:00Z">
              <w:r>
                <w:rPr>
                  <w:rFonts w:ascii="Arial" w:eastAsia="Times New Roman" w:hAnsi="Arial" w:cs="Arial"/>
                  <w:color w:val="000000"/>
                  <w:sz w:val="18"/>
                  <w:szCs w:val="18"/>
                  <w:lang w:val="en-US"/>
                </w:rPr>
                <w:t>LNA</w:t>
              </w:r>
            </w:ins>
          </w:p>
        </w:tc>
        <w:tc>
          <w:tcPr>
            <w:tcW w:w="2196" w:type="dxa"/>
          </w:tcPr>
          <w:p w:rsidR="005C5BD0" w:rsidRDefault="005C5BD0" w:rsidP="00045809">
            <w:pPr>
              <w:spacing w:after="0"/>
              <w:jc w:val="center"/>
              <w:rPr>
                <w:ins w:id="4262" w:author="liuye" w:date="2022-11-05T14:50:00Z"/>
                <w:rFonts w:ascii="Arial" w:hAnsi="Arial" w:cs="Arial"/>
                <w:color w:val="000000"/>
                <w:sz w:val="18"/>
                <w:szCs w:val="18"/>
                <w:lang w:val="en-US"/>
              </w:rPr>
            </w:pPr>
            <w:ins w:id="4263" w:author="liuye" w:date="2022-11-05T14:50:00Z">
              <w:r>
                <w:rPr>
                  <w:rFonts w:ascii="Arial" w:hAnsi="Arial" w:cs="Arial" w:hint="eastAsia"/>
                  <w:color w:val="000000"/>
                  <w:sz w:val="18"/>
                  <w:szCs w:val="18"/>
                  <w:lang w:val="en-US"/>
                </w:rPr>
                <w:t>5</w:t>
              </w:r>
            </w:ins>
          </w:p>
        </w:tc>
        <w:tc>
          <w:tcPr>
            <w:tcW w:w="2180" w:type="dxa"/>
          </w:tcPr>
          <w:p w:rsidR="005C5BD0" w:rsidRDefault="005C5BD0" w:rsidP="00045809">
            <w:pPr>
              <w:spacing w:after="0"/>
              <w:jc w:val="center"/>
              <w:rPr>
                <w:ins w:id="4264" w:author="liuye" w:date="2022-11-05T14:50:00Z"/>
                <w:rFonts w:ascii="Arial" w:hAnsi="Arial" w:cs="Arial"/>
                <w:color w:val="000000"/>
                <w:sz w:val="18"/>
                <w:szCs w:val="18"/>
                <w:lang w:val="en-US"/>
              </w:rPr>
            </w:pPr>
            <w:ins w:id="4265" w:author="liuye" w:date="2022-11-05T14:50:00Z">
              <w:r>
                <w:rPr>
                  <w:rFonts w:ascii="Arial" w:hAnsi="Arial" w:cs="Arial"/>
                  <w:color w:val="000000"/>
                  <w:sz w:val="18"/>
                  <w:szCs w:val="18"/>
                  <w:lang w:val="en-US"/>
                </w:rPr>
                <w:t>-6</w:t>
              </w:r>
            </w:ins>
          </w:p>
        </w:tc>
      </w:tr>
    </w:tbl>
    <w:p w:rsidR="005C5BD0" w:rsidRDefault="005C5BD0" w:rsidP="005C5BD0">
      <w:pPr>
        <w:spacing w:before="180"/>
        <w:jc w:val="center"/>
        <w:rPr>
          <w:ins w:id="4266" w:author="liuye" w:date="2022-11-05T14:50:00Z"/>
          <w:rFonts w:ascii="Arial" w:hAnsi="Arial" w:cs="Arial"/>
          <w:b/>
          <w:bCs/>
        </w:rPr>
      </w:pPr>
      <w:ins w:id="4267" w:author="liuye" w:date="2022-11-05T14:50:00Z">
        <w:r>
          <w:rPr>
            <w:rFonts w:ascii="Arial" w:hAnsi="Arial" w:cs="Arial"/>
            <w:b/>
            <w:bCs/>
          </w:rPr>
          <w:t xml:space="preserve">Table </w:t>
        </w:r>
      </w:ins>
      <w:ins w:id="4268" w:author="liuye" w:date="2022-11-05T15:02:00Z">
        <w:r w:rsidR="00A326C8" w:rsidRPr="00A326C8">
          <w:rPr>
            <w:rFonts w:ascii="Arial" w:hAnsi="Arial" w:cs="Arial"/>
            <w:b/>
            <w:bCs/>
          </w:rPr>
          <w:t>6.2.8.2-</w:t>
        </w:r>
        <w:r w:rsidR="00A326C8">
          <w:rPr>
            <w:rFonts w:ascii="Arial" w:hAnsi="Arial" w:cs="Arial"/>
            <w:b/>
            <w:bCs/>
          </w:rPr>
          <w:t>2:</w:t>
        </w:r>
      </w:ins>
      <w:ins w:id="4269" w:author="liuye" w:date="2022-11-05T14:50:00Z">
        <w:r>
          <w:rPr>
            <w:rFonts w:ascii="Arial" w:hAnsi="Arial" w:cs="Arial"/>
            <w:b/>
            <w:bCs/>
          </w:rPr>
          <w:t xml:space="preserve"> the isolation parameters</w:t>
        </w:r>
      </w:ins>
    </w:p>
    <w:tbl>
      <w:tblPr>
        <w:tblW w:w="0" w:type="auto"/>
        <w:jc w:val="center"/>
        <w:tblLayout w:type="fixed"/>
        <w:tblLook w:val="0000" w:firstRow="0" w:lastRow="0" w:firstColumn="0" w:lastColumn="0" w:noHBand="0" w:noVBand="0"/>
      </w:tblPr>
      <w:tblGrid>
        <w:gridCol w:w="2040"/>
        <w:gridCol w:w="1440"/>
        <w:gridCol w:w="4000"/>
      </w:tblGrid>
      <w:tr w:rsidR="005C5BD0" w:rsidTr="00045809">
        <w:trPr>
          <w:trHeight w:val="300"/>
          <w:jc w:val="center"/>
          <w:ins w:id="4270" w:author="liuye" w:date="2022-11-05T14:50:00Z"/>
        </w:trPr>
        <w:tc>
          <w:tcPr>
            <w:tcW w:w="2040" w:type="dxa"/>
            <w:tcBorders>
              <w:top w:val="single" w:sz="4" w:space="0" w:color="auto"/>
              <w:left w:val="single" w:sz="4" w:space="0" w:color="auto"/>
              <w:bottom w:val="single" w:sz="4" w:space="0" w:color="auto"/>
              <w:right w:val="single" w:sz="4" w:space="0" w:color="auto"/>
            </w:tcBorders>
            <w:vAlign w:val="bottom"/>
          </w:tcPr>
          <w:p w:rsidR="005C5BD0" w:rsidRDefault="005C5BD0" w:rsidP="00045809">
            <w:pPr>
              <w:spacing w:after="0"/>
              <w:rPr>
                <w:ins w:id="4271" w:author="liuye" w:date="2022-11-05T14:50:00Z"/>
                <w:rFonts w:ascii="Arial" w:hAnsi="Arial" w:cs="Arial"/>
                <w:color w:val="000000"/>
                <w:sz w:val="18"/>
                <w:szCs w:val="18"/>
                <w:lang w:val="en-US"/>
              </w:rPr>
            </w:pPr>
            <w:ins w:id="4272" w:author="liuye" w:date="2022-11-05T14:50:00Z">
              <w:r>
                <w:rPr>
                  <w:rFonts w:ascii="Arial" w:hAnsi="Arial" w:cs="Arial"/>
                  <w:color w:val="000000"/>
                  <w:sz w:val="18"/>
                  <w:szCs w:val="18"/>
                  <w:lang w:val="en-US"/>
                </w:rPr>
                <w:t>Isolation Parameter</w:t>
              </w:r>
            </w:ins>
          </w:p>
        </w:tc>
        <w:tc>
          <w:tcPr>
            <w:tcW w:w="1440" w:type="dxa"/>
            <w:tcBorders>
              <w:top w:val="single" w:sz="4" w:space="0" w:color="auto"/>
              <w:left w:val="nil"/>
              <w:bottom w:val="single" w:sz="4" w:space="0" w:color="auto"/>
              <w:right w:val="single" w:sz="4" w:space="0" w:color="auto"/>
            </w:tcBorders>
            <w:vAlign w:val="bottom"/>
          </w:tcPr>
          <w:p w:rsidR="005C5BD0" w:rsidRDefault="005C5BD0" w:rsidP="00045809">
            <w:pPr>
              <w:spacing w:after="0"/>
              <w:jc w:val="center"/>
              <w:rPr>
                <w:ins w:id="4273" w:author="liuye" w:date="2022-11-05T14:50:00Z"/>
                <w:rFonts w:ascii="Arial" w:hAnsi="Arial" w:cs="Arial"/>
                <w:color w:val="000000"/>
                <w:sz w:val="18"/>
                <w:szCs w:val="18"/>
                <w:lang w:val="en-US"/>
              </w:rPr>
            </w:pPr>
            <w:ins w:id="4274" w:author="liuye" w:date="2022-11-05T14:50:00Z">
              <w:r>
                <w:rPr>
                  <w:rFonts w:ascii="Arial" w:hAnsi="Arial" w:cs="Arial"/>
                  <w:color w:val="000000"/>
                  <w:sz w:val="18"/>
                  <w:szCs w:val="18"/>
                  <w:lang w:val="en-US"/>
                </w:rPr>
                <w:t>Value (dB)</w:t>
              </w:r>
            </w:ins>
          </w:p>
        </w:tc>
        <w:tc>
          <w:tcPr>
            <w:tcW w:w="4000" w:type="dxa"/>
            <w:tcBorders>
              <w:top w:val="single" w:sz="4" w:space="0" w:color="auto"/>
              <w:left w:val="nil"/>
              <w:bottom w:val="single" w:sz="4" w:space="0" w:color="auto"/>
              <w:right w:val="single" w:sz="4" w:space="0" w:color="auto"/>
            </w:tcBorders>
            <w:vAlign w:val="bottom"/>
          </w:tcPr>
          <w:p w:rsidR="005C5BD0" w:rsidRDefault="005C5BD0" w:rsidP="00045809">
            <w:pPr>
              <w:spacing w:after="0"/>
              <w:rPr>
                <w:ins w:id="4275" w:author="liuye" w:date="2022-11-05T14:50:00Z"/>
                <w:rFonts w:ascii="Arial" w:hAnsi="Arial" w:cs="Arial"/>
                <w:color w:val="000000"/>
                <w:sz w:val="18"/>
                <w:szCs w:val="18"/>
                <w:lang w:val="en-US"/>
              </w:rPr>
            </w:pPr>
            <w:ins w:id="4276" w:author="liuye" w:date="2022-11-05T14:50:00Z">
              <w:r>
                <w:rPr>
                  <w:rFonts w:ascii="Arial" w:hAnsi="Arial" w:cs="Arial"/>
                  <w:color w:val="000000"/>
                  <w:sz w:val="18"/>
                  <w:szCs w:val="18"/>
                  <w:lang w:val="en-US"/>
                </w:rPr>
                <w:t>Comment</w:t>
              </w:r>
            </w:ins>
          </w:p>
        </w:tc>
      </w:tr>
      <w:tr w:rsidR="005C5BD0" w:rsidTr="00045809">
        <w:trPr>
          <w:trHeight w:val="300"/>
          <w:jc w:val="center"/>
          <w:ins w:id="4277" w:author="liuye" w:date="2022-11-05T14:50:00Z"/>
        </w:trPr>
        <w:tc>
          <w:tcPr>
            <w:tcW w:w="2040" w:type="dxa"/>
            <w:tcBorders>
              <w:top w:val="nil"/>
              <w:left w:val="single" w:sz="4" w:space="0" w:color="auto"/>
              <w:bottom w:val="single" w:sz="4" w:space="0" w:color="auto"/>
              <w:right w:val="single" w:sz="4" w:space="0" w:color="auto"/>
            </w:tcBorders>
            <w:vAlign w:val="bottom"/>
          </w:tcPr>
          <w:p w:rsidR="005C5BD0" w:rsidRDefault="005C5BD0" w:rsidP="00045809">
            <w:pPr>
              <w:spacing w:after="0"/>
              <w:rPr>
                <w:ins w:id="4278" w:author="liuye" w:date="2022-11-05T14:50:00Z"/>
                <w:rFonts w:ascii="Arial" w:hAnsi="Arial" w:cs="Arial"/>
                <w:color w:val="000000"/>
                <w:sz w:val="18"/>
                <w:szCs w:val="18"/>
                <w:lang w:val="en-US"/>
              </w:rPr>
            </w:pPr>
            <w:ins w:id="4279" w:author="liuye" w:date="2022-11-05T14:50:00Z">
              <w:r>
                <w:rPr>
                  <w:rFonts w:ascii="Arial" w:hAnsi="Arial" w:cs="Arial"/>
                  <w:color w:val="000000"/>
                  <w:sz w:val="18"/>
                  <w:szCs w:val="18"/>
                  <w:lang w:val="en-US"/>
                </w:rPr>
                <w:t>Antenna to Antenna</w:t>
              </w:r>
            </w:ins>
          </w:p>
        </w:tc>
        <w:tc>
          <w:tcPr>
            <w:tcW w:w="1440" w:type="dxa"/>
            <w:tcBorders>
              <w:top w:val="nil"/>
              <w:left w:val="nil"/>
              <w:bottom w:val="single" w:sz="4" w:space="0" w:color="auto"/>
              <w:right w:val="single" w:sz="4" w:space="0" w:color="auto"/>
            </w:tcBorders>
            <w:vAlign w:val="bottom"/>
          </w:tcPr>
          <w:p w:rsidR="005C5BD0" w:rsidRDefault="005C5BD0" w:rsidP="00045809">
            <w:pPr>
              <w:spacing w:after="0"/>
              <w:jc w:val="center"/>
              <w:rPr>
                <w:ins w:id="4280" w:author="liuye" w:date="2022-11-05T14:50:00Z"/>
                <w:rFonts w:ascii="Arial" w:hAnsi="Arial" w:cs="Arial"/>
                <w:color w:val="000000"/>
                <w:sz w:val="18"/>
                <w:szCs w:val="18"/>
                <w:lang w:val="en-US"/>
              </w:rPr>
            </w:pPr>
            <w:ins w:id="4281" w:author="liuye" w:date="2022-11-05T14:50:00Z">
              <w:r>
                <w:rPr>
                  <w:rFonts w:ascii="Arial" w:hAnsi="Arial" w:cs="Arial"/>
                  <w:color w:val="000000"/>
                  <w:sz w:val="18"/>
                  <w:szCs w:val="18"/>
                  <w:lang w:val="en-US"/>
                </w:rPr>
                <w:t>10~20</w:t>
              </w:r>
            </w:ins>
          </w:p>
        </w:tc>
        <w:tc>
          <w:tcPr>
            <w:tcW w:w="4000" w:type="dxa"/>
            <w:tcBorders>
              <w:top w:val="nil"/>
              <w:left w:val="nil"/>
              <w:bottom w:val="single" w:sz="4" w:space="0" w:color="auto"/>
              <w:right w:val="single" w:sz="4" w:space="0" w:color="auto"/>
            </w:tcBorders>
            <w:vAlign w:val="bottom"/>
          </w:tcPr>
          <w:p w:rsidR="005C5BD0" w:rsidRDefault="005C5BD0" w:rsidP="00045809">
            <w:pPr>
              <w:spacing w:after="0"/>
              <w:rPr>
                <w:ins w:id="4282" w:author="liuye" w:date="2022-11-05T14:50:00Z"/>
                <w:rFonts w:ascii="Arial" w:hAnsi="Arial" w:cs="Arial"/>
                <w:color w:val="000000"/>
                <w:sz w:val="18"/>
                <w:szCs w:val="18"/>
                <w:lang w:val="en-US"/>
              </w:rPr>
            </w:pPr>
            <w:ins w:id="4283" w:author="liuye" w:date="2022-11-05T14:50:00Z">
              <w:r>
                <w:rPr>
                  <w:rFonts w:ascii="Arial" w:hAnsi="Arial" w:cs="Arial"/>
                  <w:color w:val="000000"/>
                  <w:sz w:val="18"/>
                  <w:szCs w:val="18"/>
                  <w:lang w:val="en-US"/>
                </w:rPr>
                <w:t>Main antenna to diversity antenna</w:t>
              </w:r>
            </w:ins>
          </w:p>
        </w:tc>
      </w:tr>
      <w:tr w:rsidR="005C5BD0" w:rsidTr="00045809">
        <w:trPr>
          <w:trHeight w:val="300"/>
          <w:jc w:val="center"/>
          <w:ins w:id="4284" w:author="liuye" w:date="2022-11-05T14:50:00Z"/>
        </w:trPr>
        <w:tc>
          <w:tcPr>
            <w:tcW w:w="2040" w:type="dxa"/>
            <w:tcBorders>
              <w:top w:val="nil"/>
              <w:left w:val="single" w:sz="4" w:space="0" w:color="auto"/>
              <w:bottom w:val="single" w:sz="4" w:space="0" w:color="auto"/>
              <w:right w:val="single" w:sz="4" w:space="0" w:color="auto"/>
            </w:tcBorders>
            <w:vAlign w:val="bottom"/>
          </w:tcPr>
          <w:p w:rsidR="005C5BD0" w:rsidRDefault="005C5BD0" w:rsidP="00045809">
            <w:pPr>
              <w:spacing w:after="0"/>
              <w:rPr>
                <w:ins w:id="4285" w:author="liuye" w:date="2022-11-05T14:50:00Z"/>
                <w:rFonts w:ascii="Arial" w:hAnsi="Arial" w:cs="Arial"/>
                <w:color w:val="000000"/>
                <w:sz w:val="18"/>
                <w:szCs w:val="18"/>
                <w:lang w:val="en-US"/>
              </w:rPr>
            </w:pPr>
            <w:ins w:id="4286" w:author="liuye" w:date="2022-11-05T14:50:00Z">
              <w:r>
                <w:rPr>
                  <w:rFonts w:ascii="Arial" w:hAnsi="Arial" w:cs="Arial"/>
                  <w:color w:val="000000"/>
                  <w:sz w:val="18"/>
                  <w:szCs w:val="18"/>
                  <w:lang w:val="en-US"/>
                </w:rPr>
                <w:t>PA (out) to PA (in)</w:t>
              </w:r>
            </w:ins>
          </w:p>
          <w:p w:rsidR="005C5BD0" w:rsidRDefault="005C5BD0" w:rsidP="00045809">
            <w:pPr>
              <w:spacing w:after="0"/>
              <w:rPr>
                <w:ins w:id="4287" w:author="liuye" w:date="2022-11-05T14:50:00Z"/>
                <w:rFonts w:ascii="Arial" w:hAnsi="Arial" w:cs="Arial"/>
                <w:color w:val="000000"/>
                <w:sz w:val="18"/>
                <w:szCs w:val="18"/>
                <w:lang w:val="en-US"/>
              </w:rPr>
            </w:pPr>
            <w:ins w:id="4288" w:author="liuye" w:date="2022-11-05T14:50:00Z">
              <w:r>
                <w:rPr>
                  <w:rFonts w:ascii="Arial" w:hAnsi="Arial" w:cs="Arial"/>
                  <w:color w:val="000000"/>
                  <w:sz w:val="18"/>
                  <w:szCs w:val="18"/>
                  <w:lang w:val="en-US"/>
                </w:rPr>
                <w:t>PA(out) to LNA (in)</w:t>
              </w:r>
            </w:ins>
          </w:p>
        </w:tc>
        <w:tc>
          <w:tcPr>
            <w:tcW w:w="1440" w:type="dxa"/>
            <w:tcBorders>
              <w:top w:val="nil"/>
              <w:left w:val="nil"/>
              <w:bottom w:val="single" w:sz="4" w:space="0" w:color="auto"/>
              <w:right w:val="single" w:sz="4" w:space="0" w:color="auto"/>
            </w:tcBorders>
            <w:vAlign w:val="bottom"/>
          </w:tcPr>
          <w:p w:rsidR="005C5BD0" w:rsidRDefault="005C5BD0" w:rsidP="00045809">
            <w:pPr>
              <w:spacing w:after="0"/>
              <w:jc w:val="center"/>
              <w:rPr>
                <w:ins w:id="4289" w:author="liuye" w:date="2022-11-05T14:50:00Z"/>
                <w:rFonts w:ascii="Arial" w:hAnsi="Arial" w:cs="Arial"/>
                <w:color w:val="000000"/>
                <w:sz w:val="18"/>
                <w:szCs w:val="18"/>
                <w:lang w:val="en-US"/>
              </w:rPr>
            </w:pPr>
            <w:ins w:id="4290" w:author="liuye" w:date="2022-11-05T14:50:00Z">
              <w:r>
                <w:rPr>
                  <w:rFonts w:ascii="Arial" w:hAnsi="Arial" w:cs="Arial"/>
                  <w:color w:val="000000"/>
                  <w:sz w:val="18"/>
                  <w:szCs w:val="18"/>
                  <w:lang w:val="en-US"/>
                </w:rPr>
                <w:t>60~100</w:t>
              </w:r>
            </w:ins>
          </w:p>
        </w:tc>
        <w:tc>
          <w:tcPr>
            <w:tcW w:w="4000" w:type="dxa"/>
            <w:tcBorders>
              <w:top w:val="nil"/>
              <w:left w:val="nil"/>
              <w:bottom w:val="single" w:sz="4" w:space="0" w:color="auto"/>
              <w:right w:val="single" w:sz="4" w:space="0" w:color="auto"/>
            </w:tcBorders>
            <w:vAlign w:val="bottom"/>
          </w:tcPr>
          <w:p w:rsidR="005C5BD0" w:rsidRDefault="005C5BD0" w:rsidP="00045809">
            <w:pPr>
              <w:spacing w:after="0"/>
              <w:rPr>
                <w:ins w:id="4291" w:author="liuye" w:date="2022-11-05T14:50:00Z"/>
                <w:rFonts w:ascii="Arial" w:hAnsi="Arial" w:cs="Arial"/>
                <w:color w:val="000000"/>
                <w:sz w:val="18"/>
                <w:szCs w:val="18"/>
                <w:lang w:val="en-US"/>
              </w:rPr>
            </w:pPr>
            <w:ins w:id="4292" w:author="liuye" w:date="2022-11-05T14:50:00Z">
              <w:r>
                <w:rPr>
                  <w:rFonts w:ascii="Arial" w:hAnsi="Arial" w:cs="Arial"/>
                  <w:color w:val="000000"/>
                  <w:sz w:val="18"/>
                  <w:szCs w:val="18"/>
                  <w:lang w:val="en-US"/>
                </w:rPr>
                <w:t>PCB isolation (PA forward mixing and</w:t>
              </w:r>
              <w:r>
                <w:rPr>
                  <w:rFonts w:ascii="Arial" w:hAnsi="Arial" w:cs="Arial" w:hint="eastAsia"/>
                  <w:color w:val="000000"/>
                  <w:sz w:val="18"/>
                  <w:szCs w:val="18"/>
                  <w:lang w:val="en-US"/>
                </w:rPr>
                <w:t xml:space="preserve"> </w:t>
              </w:r>
              <w:r w:rsidRPr="003B3F7A">
                <w:rPr>
                  <w:rFonts w:ascii="Arial" w:hAnsi="Arial" w:cs="Arial"/>
                  <w:color w:val="000000"/>
                  <w:sz w:val="18"/>
                  <w:szCs w:val="18"/>
                  <w:lang w:val="en-US"/>
                </w:rPr>
                <w:t>n78 PA leakage into B3 LNA</w:t>
              </w:r>
            </w:ins>
          </w:p>
        </w:tc>
      </w:tr>
      <w:tr w:rsidR="005C5BD0" w:rsidTr="00045809">
        <w:trPr>
          <w:trHeight w:val="315"/>
          <w:jc w:val="center"/>
          <w:ins w:id="4293" w:author="liuye" w:date="2022-11-05T14:50:00Z"/>
        </w:trPr>
        <w:tc>
          <w:tcPr>
            <w:tcW w:w="2040" w:type="dxa"/>
            <w:tcBorders>
              <w:top w:val="nil"/>
              <w:left w:val="single" w:sz="4" w:space="0" w:color="auto"/>
              <w:bottom w:val="single" w:sz="4" w:space="0" w:color="auto"/>
              <w:right w:val="single" w:sz="4" w:space="0" w:color="auto"/>
            </w:tcBorders>
            <w:vAlign w:val="bottom"/>
          </w:tcPr>
          <w:p w:rsidR="005C5BD0" w:rsidRDefault="005C5BD0" w:rsidP="00045809">
            <w:pPr>
              <w:spacing w:after="0"/>
              <w:rPr>
                <w:ins w:id="4294" w:author="liuye" w:date="2022-11-05T14:50:00Z"/>
                <w:rFonts w:ascii="Arial" w:hAnsi="Arial" w:cs="Arial"/>
                <w:color w:val="000000"/>
                <w:sz w:val="18"/>
                <w:szCs w:val="18"/>
                <w:lang w:val="en-US"/>
              </w:rPr>
            </w:pPr>
            <w:ins w:id="4295" w:author="liuye" w:date="2022-11-05T14:50:00Z">
              <w:r>
                <w:rPr>
                  <w:rFonts w:ascii="Arial" w:hAnsi="Arial" w:cs="Arial"/>
                  <w:color w:val="000000"/>
                  <w:sz w:val="18"/>
                  <w:szCs w:val="18"/>
                  <w:lang w:val="en-US"/>
                </w:rPr>
                <w:t>PA (out) to PA (out)</w:t>
              </w:r>
            </w:ins>
          </w:p>
        </w:tc>
        <w:tc>
          <w:tcPr>
            <w:tcW w:w="1440" w:type="dxa"/>
            <w:tcBorders>
              <w:top w:val="nil"/>
              <w:left w:val="nil"/>
              <w:bottom w:val="single" w:sz="4" w:space="0" w:color="auto"/>
              <w:right w:val="single" w:sz="4" w:space="0" w:color="auto"/>
            </w:tcBorders>
            <w:vAlign w:val="bottom"/>
          </w:tcPr>
          <w:p w:rsidR="005C5BD0" w:rsidRDefault="005C5BD0" w:rsidP="00045809">
            <w:pPr>
              <w:spacing w:after="0"/>
              <w:jc w:val="center"/>
              <w:rPr>
                <w:ins w:id="4296" w:author="liuye" w:date="2022-11-05T14:50:00Z"/>
                <w:rFonts w:ascii="Arial" w:hAnsi="Arial" w:cs="Arial"/>
                <w:color w:val="000000"/>
                <w:sz w:val="18"/>
                <w:szCs w:val="18"/>
                <w:lang w:val="en-US"/>
              </w:rPr>
            </w:pPr>
            <w:ins w:id="4297" w:author="liuye" w:date="2022-11-05T14:50:00Z">
              <w:r>
                <w:rPr>
                  <w:rFonts w:ascii="Arial" w:hAnsi="Arial" w:cs="Arial"/>
                  <w:color w:val="000000"/>
                  <w:sz w:val="18"/>
                  <w:szCs w:val="18"/>
                  <w:lang w:val="en-US"/>
                </w:rPr>
                <w:t>60</w:t>
              </w:r>
            </w:ins>
          </w:p>
        </w:tc>
        <w:tc>
          <w:tcPr>
            <w:tcW w:w="4000" w:type="dxa"/>
            <w:tcBorders>
              <w:top w:val="nil"/>
              <w:left w:val="nil"/>
              <w:bottom w:val="single" w:sz="4" w:space="0" w:color="auto"/>
              <w:right w:val="single" w:sz="4" w:space="0" w:color="auto"/>
            </w:tcBorders>
            <w:vAlign w:val="bottom"/>
          </w:tcPr>
          <w:p w:rsidR="005C5BD0" w:rsidRDefault="005C5BD0" w:rsidP="00045809">
            <w:pPr>
              <w:spacing w:after="0"/>
              <w:rPr>
                <w:ins w:id="4298" w:author="liuye" w:date="2022-11-05T14:50:00Z"/>
                <w:rFonts w:ascii="Arial" w:hAnsi="Arial" w:cs="Arial"/>
                <w:color w:val="000000"/>
                <w:sz w:val="18"/>
                <w:szCs w:val="18"/>
                <w:lang w:val="en-US"/>
              </w:rPr>
            </w:pPr>
            <w:ins w:id="4299" w:author="liuye" w:date="2022-11-05T14:50:00Z">
              <w:r>
                <w:rPr>
                  <w:rFonts w:ascii="Arial" w:hAnsi="Arial" w:cs="Arial"/>
                  <w:color w:val="000000"/>
                  <w:sz w:val="18"/>
                  <w:szCs w:val="18"/>
                  <w:lang w:val="en-US"/>
                </w:rPr>
                <w:t>L-H/H-L cross-band (diplexer + duplexer)</w:t>
              </w:r>
            </w:ins>
          </w:p>
        </w:tc>
      </w:tr>
      <w:tr w:rsidR="005C5BD0" w:rsidTr="00045809">
        <w:trPr>
          <w:trHeight w:val="300"/>
          <w:jc w:val="center"/>
          <w:ins w:id="4300" w:author="liuye" w:date="2022-11-05T14:50:00Z"/>
        </w:trPr>
        <w:tc>
          <w:tcPr>
            <w:tcW w:w="2040" w:type="dxa"/>
            <w:tcBorders>
              <w:top w:val="nil"/>
              <w:left w:val="single" w:sz="4" w:space="0" w:color="auto"/>
              <w:bottom w:val="single" w:sz="4" w:space="0" w:color="auto"/>
              <w:right w:val="single" w:sz="4" w:space="0" w:color="auto"/>
            </w:tcBorders>
            <w:vAlign w:val="bottom"/>
          </w:tcPr>
          <w:p w:rsidR="005C5BD0" w:rsidRDefault="005C5BD0" w:rsidP="00045809">
            <w:pPr>
              <w:spacing w:after="0"/>
              <w:rPr>
                <w:ins w:id="4301" w:author="liuye" w:date="2022-11-05T14:50:00Z"/>
                <w:rFonts w:ascii="Arial" w:hAnsi="Arial" w:cs="Arial"/>
                <w:color w:val="000000"/>
                <w:sz w:val="18"/>
                <w:szCs w:val="18"/>
                <w:lang w:val="en-US"/>
              </w:rPr>
            </w:pPr>
            <w:ins w:id="4302" w:author="liuye" w:date="2022-11-05T14:50:00Z">
              <w:r>
                <w:rPr>
                  <w:rFonts w:ascii="Arial" w:hAnsi="Arial" w:cs="Arial"/>
                  <w:color w:val="000000"/>
                  <w:sz w:val="18"/>
                  <w:szCs w:val="18"/>
                  <w:lang w:val="en-US"/>
                </w:rPr>
                <w:t>PA (out) to LNA (in)</w:t>
              </w:r>
            </w:ins>
          </w:p>
        </w:tc>
        <w:tc>
          <w:tcPr>
            <w:tcW w:w="1440" w:type="dxa"/>
            <w:tcBorders>
              <w:top w:val="nil"/>
              <w:left w:val="nil"/>
              <w:bottom w:val="single" w:sz="4" w:space="0" w:color="auto"/>
              <w:right w:val="single" w:sz="4" w:space="0" w:color="auto"/>
            </w:tcBorders>
            <w:vAlign w:val="bottom"/>
          </w:tcPr>
          <w:p w:rsidR="005C5BD0" w:rsidRDefault="005C5BD0" w:rsidP="00045809">
            <w:pPr>
              <w:spacing w:after="0"/>
              <w:jc w:val="center"/>
              <w:rPr>
                <w:ins w:id="4303" w:author="liuye" w:date="2022-11-05T14:50:00Z"/>
                <w:rFonts w:ascii="Arial" w:hAnsi="Arial" w:cs="Arial"/>
                <w:color w:val="000000"/>
                <w:sz w:val="18"/>
                <w:szCs w:val="18"/>
                <w:lang w:val="en-US"/>
              </w:rPr>
            </w:pPr>
            <w:ins w:id="4304" w:author="liuye" w:date="2022-11-05T14:50:00Z">
              <w:r>
                <w:rPr>
                  <w:rFonts w:ascii="Arial" w:hAnsi="Arial" w:cs="Arial"/>
                  <w:color w:val="000000"/>
                  <w:sz w:val="18"/>
                  <w:szCs w:val="18"/>
                  <w:lang w:val="en-US"/>
                </w:rPr>
                <w:t>50</w:t>
              </w:r>
            </w:ins>
          </w:p>
        </w:tc>
        <w:tc>
          <w:tcPr>
            <w:tcW w:w="4000" w:type="dxa"/>
            <w:tcBorders>
              <w:top w:val="nil"/>
              <w:left w:val="nil"/>
              <w:bottom w:val="single" w:sz="4" w:space="0" w:color="auto"/>
              <w:right w:val="single" w:sz="4" w:space="0" w:color="auto"/>
            </w:tcBorders>
            <w:vAlign w:val="bottom"/>
          </w:tcPr>
          <w:p w:rsidR="005C5BD0" w:rsidRDefault="005C5BD0" w:rsidP="00045809">
            <w:pPr>
              <w:spacing w:after="0"/>
              <w:rPr>
                <w:ins w:id="4305" w:author="liuye" w:date="2022-11-05T14:50:00Z"/>
                <w:rFonts w:ascii="Arial" w:hAnsi="Arial" w:cs="Arial"/>
                <w:color w:val="000000"/>
                <w:sz w:val="18"/>
                <w:szCs w:val="18"/>
                <w:lang w:val="en-US"/>
              </w:rPr>
            </w:pPr>
            <w:ins w:id="4306" w:author="liuye" w:date="2022-11-05T14:50:00Z">
              <w:r>
                <w:rPr>
                  <w:rFonts w:ascii="Arial" w:hAnsi="Arial" w:cs="Arial"/>
                  <w:color w:val="000000"/>
                  <w:sz w:val="18"/>
                  <w:szCs w:val="18"/>
                  <w:lang w:val="en-US"/>
                </w:rPr>
                <w:t>L-H/H-L cross-band (diplexer + filter @ n78)</w:t>
              </w:r>
            </w:ins>
          </w:p>
        </w:tc>
      </w:tr>
      <w:tr w:rsidR="005C5BD0" w:rsidTr="00045809">
        <w:trPr>
          <w:trHeight w:val="315"/>
          <w:jc w:val="center"/>
          <w:ins w:id="4307" w:author="liuye" w:date="2022-11-05T14:50:00Z"/>
        </w:trPr>
        <w:tc>
          <w:tcPr>
            <w:tcW w:w="2040" w:type="dxa"/>
            <w:tcBorders>
              <w:top w:val="single" w:sz="4" w:space="0" w:color="auto"/>
              <w:left w:val="single" w:sz="4" w:space="0" w:color="auto"/>
              <w:bottom w:val="single" w:sz="4" w:space="0" w:color="auto"/>
              <w:right w:val="single" w:sz="4" w:space="0" w:color="auto"/>
            </w:tcBorders>
            <w:vAlign w:val="bottom"/>
          </w:tcPr>
          <w:p w:rsidR="005C5BD0" w:rsidRDefault="005C5BD0" w:rsidP="00045809">
            <w:pPr>
              <w:spacing w:after="0"/>
              <w:rPr>
                <w:ins w:id="4308" w:author="liuye" w:date="2022-11-05T14:50:00Z"/>
                <w:rFonts w:ascii="Arial" w:hAnsi="Arial" w:cs="Arial"/>
                <w:color w:val="000000"/>
                <w:sz w:val="18"/>
                <w:szCs w:val="18"/>
                <w:lang w:val="en-US"/>
              </w:rPr>
            </w:pPr>
            <w:ins w:id="4309" w:author="liuye" w:date="2022-11-05T14:50:00Z">
              <w:r>
                <w:rPr>
                  <w:rFonts w:ascii="Arial" w:hAnsi="Arial" w:cs="Arial"/>
                  <w:color w:val="000000"/>
                  <w:sz w:val="18"/>
                  <w:szCs w:val="18"/>
                  <w:lang w:val="en-US"/>
                </w:rPr>
                <w:t>Duplexer</w:t>
              </w:r>
            </w:ins>
          </w:p>
        </w:tc>
        <w:tc>
          <w:tcPr>
            <w:tcW w:w="1440" w:type="dxa"/>
            <w:tcBorders>
              <w:top w:val="single" w:sz="4" w:space="0" w:color="auto"/>
              <w:left w:val="nil"/>
              <w:bottom w:val="single" w:sz="4" w:space="0" w:color="auto"/>
              <w:right w:val="single" w:sz="4" w:space="0" w:color="auto"/>
            </w:tcBorders>
            <w:vAlign w:val="bottom"/>
          </w:tcPr>
          <w:p w:rsidR="005C5BD0" w:rsidRDefault="005C5BD0" w:rsidP="00045809">
            <w:pPr>
              <w:spacing w:after="0"/>
              <w:jc w:val="center"/>
              <w:rPr>
                <w:ins w:id="4310" w:author="liuye" w:date="2022-11-05T14:50:00Z"/>
                <w:rFonts w:ascii="Arial" w:hAnsi="Arial" w:cs="Arial"/>
                <w:color w:val="000000"/>
                <w:sz w:val="18"/>
                <w:szCs w:val="18"/>
                <w:lang w:val="en-US"/>
              </w:rPr>
            </w:pPr>
            <w:ins w:id="4311" w:author="liuye" w:date="2022-11-05T14:50:00Z">
              <w:r>
                <w:rPr>
                  <w:rFonts w:ascii="Arial" w:hAnsi="Arial" w:cs="Arial"/>
                  <w:color w:val="000000"/>
                  <w:sz w:val="18"/>
                  <w:szCs w:val="18"/>
                  <w:lang w:val="en-US"/>
                </w:rPr>
                <w:t>45</w:t>
              </w:r>
            </w:ins>
          </w:p>
        </w:tc>
        <w:tc>
          <w:tcPr>
            <w:tcW w:w="4000" w:type="dxa"/>
            <w:tcBorders>
              <w:top w:val="single" w:sz="4" w:space="0" w:color="auto"/>
              <w:left w:val="nil"/>
              <w:bottom w:val="single" w:sz="4" w:space="0" w:color="auto"/>
              <w:right w:val="single" w:sz="4" w:space="0" w:color="auto"/>
            </w:tcBorders>
            <w:vAlign w:val="bottom"/>
          </w:tcPr>
          <w:p w:rsidR="005C5BD0" w:rsidRDefault="005C5BD0" w:rsidP="00045809">
            <w:pPr>
              <w:spacing w:after="0"/>
              <w:rPr>
                <w:ins w:id="4312" w:author="liuye" w:date="2022-11-05T14:50:00Z"/>
                <w:rFonts w:ascii="Arial" w:hAnsi="Arial" w:cs="Arial"/>
                <w:color w:val="000000"/>
                <w:sz w:val="18"/>
                <w:szCs w:val="18"/>
                <w:lang w:val="en-US"/>
              </w:rPr>
            </w:pPr>
            <w:ins w:id="4313" w:author="liuye" w:date="2022-11-05T14:50:00Z">
              <w:r>
                <w:rPr>
                  <w:rFonts w:ascii="Arial" w:hAnsi="Arial" w:cs="Arial"/>
                  <w:color w:val="000000"/>
                  <w:sz w:val="18"/>
                  <w:szCs w:val="18"/>
                  <w:lang w:val="en-US"/>
                </w:rPr>
                <w:t>Tx band rejection at Rx band</w:t>
              </w:r>
            </w:ins>
          </w:p>
        </w:tc>
      </w:tr>
      <w:tr w:rsidR="005C5BD0" w:rsidTr="00045809">
        <w:trPr>
          <w:trHeight w:val="315"/>
          <w:jc w:val="center"/>
          <w:ins w:id="4314" w:author="liuye" w:date="2022-11-05T14:50:00Z"/>
        </w:trPr>
        <w:tc>
          <w:tcPr>
            <w:tcW w:w="2040" w:type="dxa"/>
            <w:tcBorders>
              <w:top w:val="single" w:sz="4" w:space="0" w:color="auto"/>
              <w:left w:val="single" w:sz="4" w:space="0" w:color="auto"/>
              <w:bottom w:val="single" w:sz="4" w:space="0" w:color="auto"/>
              <w:right w:val="single" w:sz="4" w:space="0" w:color="auto"/>
            </w:tcBorders>
            <w:vAlign w:val="bottom"/>
          </w:tcPr>
          <w:p w:rsidR="005C5BD0" w:rsidRDefault="005C5BD0" w:rsidP="00045809">
            <w:pPr>
              <w:spacing w:after="0"/>
              <w:rPr>
                <w:ins w:id="4315" w:author="liuye" w:date="2022-11-05T14:50:00Z"/>
                <w:rFonts w:ascii="Arial" w:hAnsi="Arial" w:cs="Arial"/>
                <w:color w:val="000000"/>
                <w:sz w:val="18"/>
                <w:szCs w:val="18"/>
                <w:lang w:val="en-US"/>
              </w:rPr>
            </w:pPr>
            <w:ins w:id="4316" w:author="liuye" w:date="2022-11-05T14:50:00Z">
              <w:r>
                <w:rPr>
                  <w:rFonts w:ascii="Arial" w:hAnsi="Arial" w:cs="Arial"/>
                  <w:color w:val="000000"/>
                  <w:sz w:val="18"/>
                  <w:szCs w:val="18"/>
                  <w:lang w:val="en-US"/>
                </w:rPr>
                <w:t>diplexer</w:t>
              </w:r>
            </w:ins>
          </w:p>
        </w:tc>
        <w:tc>
          <w:tcPr>
            <w:tcW w:w="1440" w:type="dxa"/>
            <w:tcBorders>
              <w:top w:val="single" w:sz="4" w:space="0" w:color="auto"/>
              <w:left w:val="nil"/>
              <w:bottom w:val="single" w:sz="4" w:space="0" w:color="auto"/>
              <w:right w:val="single" w:sz="4" w:space="0" w:color="auto"/>
            </w:tcBorders>
            <w:vAlign w:val="bottom"/>
          </w:tcPr>
          <w:p w:rsidR="005C5BD0" w:rsidRDefault="005C5BD0" w:rsidP="00045809">
            <w:pPr>
              <w:spacing w:after="0"/>
              <w:jc w:val="center"/>
              <w:rPr>
                <w:ins w:id="4317" w:author="liuye" w:date="2022-11-05T14:50:00Z"/>
                <w:rFonts w:ascii="Arial" w:hAnsi="Arial" w:cs="Arial"/>
                <w:color w:val="000000"/>
                <w:sz w:val="18"/>
                <w:szCs w:val="18"/>
                <w:lang w:val="en-US"/>
              </w:rPr>
            </w:pPr>
            <w:ins w:id="4318" w:author="liuye" w:date="2022-11-05T14:50:00Z">
              <w:r>
                <w:rPr>
                  <w:rFonts w:ascii="Arial" w:hAnsi="Arial" w:cs="Arial" w:hint="eastAsia"/>
                  <w:color w:val="000000"/>
                  <w:sz w:val="18"/>
                  <w:szCs w:val="18"/>
                  <w:lang w:val="en-US"/>
                </w:rPr>
                <w:t>1</w:t>
              </w:r>
              <w:r>
                <w:rPr>
                  <w:rFonts w:ascii="Arial" w:hAnsi="Arial" w:cs="Arial"/>
                  <w:color w:val="000000"/>
                  <w:sz w:val="18"/>
                  <w:szCs w:val="18"/>
                  <w:lang w:val="en-US"/>
                </w:rPr>
                <w:t>5</w:t>
              </w:r>
            </w:ins>
          </w:p>
        </w:tc>
        <w:tc>
          <w:tcPr>
            <w:tcW w:w="4000" w:type="dxa"/>
            <w:tcBorders>
              <w:top w:val="single" w:sz="4" w:space="0" w:color="auto"/>
              <w:left w:val="nil"/>
              <w:bottom w:val="single" w:sz="4" w:space="0" w:color="auto"/>
              <w:right w:val="single" w:sz="4" w:space="0" w:color="auto"/>
            </w:tcBorders>
            <w:vAlign w:val="bottom"/>
          </w:tcPr>
          <w:p w:rsidR="005C5BD0" w:rsidRDefault="005C5BD0" w:rsidP="00045809">
            <w:pPr>
              <w:spacing w:after="0"/>
              <w:rPr>
                <w:ins w:id="4319" w:author="liuye" w:date="2022-11-05T14:50:00Z"/>
                <w:rFonts w:ascii="Arial" w:hAnsi="Arial" w:cs="Arial"/>
                <w:color w:val="000000"/>
                <w:sz w:val="18"/>
                <w:szCs w:val="18"/>
                <w:lang w:val="en-US"/>
              </w:rPr>
            </w:pPr>
          </w:p>
        </w:tc>
      </w:tr>
    </w:tbl>
    <w:p w:rsidR="005C5BD0" w:rsidRDefault="005C5BD0" w:rsidP="005C5BD0">
      <w:pPr>
        <w:jc w:val="both"/>
        <w:rPr>
          <w:ins w:id="4320" w:author="liuye" w:date="2022-11-05T14:50:00Z"/>
          <w:szCs w:val="22"/>
          <w:lang w:val="en-US"/>
        </w:rPr>
      </w:pPr>
    </w:p>
    <w:p w:rsidR="005C5BD0" w:rsidRPr="004B78BA" w:rsidRDefault="004B78BA" w:rsidP="004B78BA">
      <w:pPr>
        <w:pStyle w:val="5"/>
        <w:keepNext/>
        <w:keepLines/>
        <w:tabs>
          <w:tab w:val="clear" w:pos="680"/>
        </w:tabs>
        <w:spacing w:before="120" w:beforeAutospacing="0" w:afterLines="0" w:after="180"/>
        <w:ind w:left="1418" w:hanging="1418"/>
        <w:rPr>
          <w:ins w:id="4321" w:author="liuye" w:date="2022-11-05T14:50:00Z"/>
          <w:rFonts w:eastAsia="等线"/>
          <w:sz w:val="24"/>
          <w:lang w:val="en-GB" w:eastAsia="en-US"/>
        </w:rPr>
      </w:pPr>
      <w:ins w:id="4322" w:author="liuye" w:date="2022-11-05T14:53:00Z">
        <w:r w:rsidRPr="004B78BA">
          <w:rPr>
            <w:rFonts w:eastAsia="等线"/>
            <w:sz w:val="24"/>
            <w:lang w:val="en-GB" w:eastAsia="en-US"/>
          </w:rPr>
          <w:t>6.2.8.</w:t>
        </w:r>
      </w:ins>
      <w:ins w:id="4323" w:author="liuye" w:date="2022-11-05T14:50:00Z">
        <w:r w:rsidR="005C5BD0" w:rsidRPr="004B78BA">
          <w:rPr>
            <w:rFonts w:eastAsia="等线"/>
            <w:sz w:val="24"/>
            <w:lang w:val="en-GB" w:eastAsia="en-US"/>
          </w:rPr>
          <w:t>2.1</w:t>
        </w:r>
      </w:ins>
      <w:ins w:id="4324" w:author="liuye" w:date="2022-11-05T14:57:00Z">
        <w:r>
          <w:rPr>
            <w:rFonts w:eastAsia="等线"/>
            <w:sz w:val="24"/>
            <w:lang w:val="en-GB" w:eastAsia="en-US"/>
          </w:rPr>
          <w:tab/>
        </w:r>
      </w:ins>
      <w:ins w:id="4325" w:author="liuye" w:date="2022-11-05T14:50:00Z">
        <w:r w:rsidR="005C5BD0" w:rsidRPr="004B78BA">
          <w:rPr>
            <w:rFonts w:eastAsia="等线" w:hint="eastAsia"/>
            <w:sz w:val="24"/>
            <w:lang w:val="en-GB" w:eastAsia="en-US"/>
          </w:rPr>
          <w:t>I</w:t>
        </w:r>
        <w:r w:rsidR="005C5BD0" w:rsidRPr="004B78BA">
          <w:rPr>
            <w:rFonts w:eastAsia="等线"/>
            <w:sz w:val="24"/>
            <w:lang w:val="en-GB" w:eastAsia="en-US"/>
          </w:rPr>
          <w:t>MD2 MSD</w:t>
        </w:r>
      </w:ins>
    </w:p>
    <w:p w:rsidR="005C5BD0" w:rsidRPr="00F43D6F" w:rsidRDefault="005C5BD0" w:rsidP="005C5BD0">
      <w:pPr>
        <w:rPr>
          <w:ins w:id="4326" w:author="liuye" w:date="2022-11-05T14:50:00Z"/>
          <w:lang w:val="en-US"/>
        </w:rPr>
      </w:pPr>
      <w:ins w:id="4327" w:author="liuye" w:date="2022-11-05T14:50:00Z">
        <w:r>
          <w:rPr>
            <w:rFonts w:hint="eastAsia"/>
            <w:lang w:val="en-US"/>
          </w:rPr>
          <w:t>With above assumptions, we have made some calculation</w:t>
        </w:r>
        <w:r>
          <w:rPr>
            <w:lang w:val="en-US"/>
          </w:rPr>
          <w:t xml:space="preserve">s for IMD2, and the results for PC2 and PC3 are summarized in </w:t>
        </w:r>
      </w:ins>
      <w:ins w:id="4328" w:author="liuye" w:date="2022-11-05T15:03:00Z">
        <w:r w:rsidR="00A326C8">
          <w:rPr>
            <w:lang w:val="en-US"/>
          </w:rPr>
          <w:t>F</w:t>
        </w:r>
      </w:ins>
      <w:ins w:id="4329" w:author="liuye" w:date="2022-11-05T14:50:00Z">
        <w:r>
          <w:rPr>
            <w:lang w:val="en-US"/>
          </w:rPr>
          <w:t xml:space="preserve">igure </w:t>
        </w:r>
      </w:ins>
      <w:ins w:id="4330" w:author="liuye" w:date="2022-11-05T15:03:00Z">
        <w:r w:rsidR="00A326C8" w:rsidRPr="00A326C8">
          <w:rPr>
            <w:szCs w:val="22"/>
          </w:rPr>
          <w:t>6.2.8.</w:t>
        </w:r>
        <w:r w:rsidR="00A326C8">
          <w:rPr>
            <w:szCs w:val="22"/>
          </w:rPr>
          <w:t>2.1</w:t>
        </w:r>
        <w:r w:rsidR="00A326C8" w:rsidRPr="00A326C8">
          <w:rPr>
            <w:szCs w:val="22"/>
          </w:rPr>
          <w:t>-</w:t>
        </w:r>
        <w:r w:rsidR="00A326C8">
          <w:rPr>
            <w:szCs w:val="22"/>
          </w:rPr>
          <w:t>1</w:t>
        </w:r>
      </w:ins>
      <w:ins w:id="4331" w:author="liuye" w:date="2022-11-05T14:50:00Z">
        <w:r>
          <w:rPr>
            <w:lang w:val="en-US"/>
          </w:rPr>
          <w:t xml:space="preserve"> and </w:t>
        </w:r>
      </w:ins>
      <w:ins w:id="4332" w:author="liuye" w:date="2022-11-05T15:03:00Z">
        <w:r w:rsidR="00A326C8">
          <w:rPr>
            <w:lang w:val="en-US"/>
          </w:rPr>
          <w:t>F</w:t>
        </w:r>
      </w:ins>
      <w:ins w:id="4333" w:author="liuye" w:date="2022-11-05T14:50:00Z">
        <w:r>
          <w:rPr>
            <w:lang w:val="en-US"/>
          </w:rPr>
          <w:t xml:space="preserve">igure </w:t>
        </w:r>
      </w:ins>
      <w:ins w:id="4334" w:author="liuye" w:date="2022-11-05T15:03:00Z">
        <w:r w:rsidR="00A326C8" w:rsidRPr="00A326C8">
          <w:rPr>
            <w:szCs w:val="22"/>
          </w:rPr>
          <w:t>6.2.8.</w:t>
        </w:r>
        <w:r w:rsidR="00A326C8">
          <w:rPr>
            <w:szCs w:val="22"/>
          </w:rPr>
          <w:t>2.1-2</w:t>
        </w:r>
      </w:ins>
      <w:ins w:id="4335" w:author="liuye" w:date="2022-11-05T14:50:00Z">
        <w:r>
          <w:rPr>
            <w:lang w:val="en-US"/>
          </w:rPr>
          <w:t xml:space="preserve"> separately.</w:t>
        </w:r>
      </w:ins>
    </w:p>
    <w:p w:rsidR="005C5BD0" w:rsidRDefault="005C5BD0" w:rsidP="005C5BD0">
      <w:pPr>
        <w:jc w:val="center"/>
        <w:rPr>
          <w:ins w:id="4336" w:author="liuye" w:date="2022-11-05T14:50:00Z"/>
          <w:noProof/>
          <w:lang w:val="en-US"/>
        </w:rPr>
      </w:pPr>
      <w:ins w:id="4337" w:author="liuye" w:date="2022-11-05T14:50:00Z">
        <w:r w:rsidRPr="00F43D6F">
          <w:rPr>
            <w:noProof/>
            <w:lang w:val="en-US"/>
          </w:rPr>
          <w:drawing>
            <wp:inline distT="0" distB="0" distL="0" distR="0">
              <wp:extent cx="3780155" cy="3168015"/>
              <wp:effectExtent l="0" t="0" r="10795" b="13335"/>
              <wp:docPr id="51" name="图表 5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ins>
    </w:p>
    <w:p w:rsidR="005C5BD0" w:rsidRDefault="005C5BD0" w:rsidP="005C5BD0">
      <w:pPr>
        <w:spacing w:after="120"/>
        <w:jc w:val="center"/>
        <w:rPr>
          <w:ins w:id="4338" w:author="liuye" w:date="2022-11-05T14:50:00Z"/>
          <w:lang w:val="en-US" w:eastAsia="zh-TW"/>
        </w:rPr>
      </w:pPr>
      <w:ins w:id="4339" w:author="liuye" w:date="2022-11-05T14:50:00Z">
        <w:r>
          <w:rPr>
            <w:rFonts w:ascii="Arial" w:hAnsi="Arial" w:cs="Arial"/>
            <w:b/>
          </w:rPr>
          <w:lastRenderedPageBreak/>
          <w:t xml:space="preserve">Figure </w:t>
        </w:r>
      </w:ins>
      <w:ins w:id="4340" w:author="liuye" w:date="2022-11-05T15:03:00Z">
        <w:r w:rsidR="00A326C8" w:rsidRPr="00A326C8">
          <w:rPr>
            <w:rFonts w:ascii="Arial" w:hAnsi="Arial" w:cs="Arial"/>
            <w:b/>
          </w:rPr>
          <w:t>6.2.8.2.1-</w:t>
        </w:r>
        <w:r w:rsidR="00A326C8">
          <w:rPr>
            <w:rFonts w:ascii="Arial" w:hAnsi="Arial" w:cs="Arial"/>
            <w:b/>
          </w:rPr>
          <w:t>1:</w:t>
        </w:r>
      </w:ins>
      <w:ins w:id="4341" w:author="liuye" w:date="2022-11-05T14:50:00Z">
        <w:r>
          <w:rPr>
            <w:rFonts w:ascii="Arial" w:hAnsi="Arial" w:cs="Arial"/>
            <w:b/>
          </w:rPr>
          <w:t xml:space="preserve"> IMD2 MSD improvement over improving PCB isolation and antenna isolation for PC2</w:t>
        </w:r>
      </w:ins>
    </w:p>
    <w:p w:rsidR="005C5BD0" w:rsidRPr="00F43D6F" w:rsidRDefault="005C5BD0" w:rsidP="005C5BD0">
      <w:pPr>
        <w:jc w:val="center"/>
        <w:rPr>
          <w:ins w:id="4342" w:author="liuye" w:date="2022-11-05T14:50:00Z"/>
          <w:noProof/>
          <w:lang w:val="en-US"/>
        </w:rPr>
      </w:pPr>
    </w:p>
    <w:p w:rsidR="005C5BD0" w:rsidRDefault="005C5BD0" w:rsidP="005C5BD0">
      <w:pPr>
        <w:jc w:val="center"/>
        <w:rPr>
          <w:ins w:id="4343" w:author="liuye" w:date="2022-11-05T14:50:00Z"/>
          <w:noProof/>
          <w:lang w:val="en-US"/>
        </w:rPr>
      </w:pPr>
      <w:ins w:id="4344" w:author="liuye" w:date="2022-11-05T14:50:00Z">
        <w:r w:rsidRPr="00FE3B75">
          <w:rPr>
            <w:noProof/>
            <w:lang w:val="en-US"/>
          </w:rPr>
          <w:drawing>
            <wp:inline distT="0" distB="0" distL="0" distR="0">
              <wp:extent cx="4083685" cy="2598420"/>
              <wp:effectExtent l="0" t="0" r="12065" b="11430"/>
              <wp:docPr id="50" name="图表 5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ins>
    </w:p>
    <w:p w:rsidR="005C5BD0" w:rsidRDefault="005C5BD0" w:rsidP="005C5BD0">
      <w:pPr>
        <w:spacing w:after="120"/>
        <w:jc w:val="center"/>
        <w:rPr>
          <w:ins w:id="4345" w:author="liuye" w:date="2022-11-05T14:50:00Z"/>
          <w:lang w:val="en-US" w:eastAsia="zh-TW"/>
        </w:rPr>
      </w:pPr>
      <w:ins w:id="4346" w:author="liuye" w:date="2022-11-05T14:50:00Z">
        <w:r>
          <w:rPr>
            <w:rFonts w:ascii="Arial" w:hAnsi="Arial" w:cs="Arial"/>
            <w:b/>
          </w:rPr>
          <w:t>Figure</w:t>
        </w:r>
      </w:ins>
      <w:ins w:id="4347" w:author="liuye" w:date="2022-11-05T15:03:00Z">
        <w:r w:rsidR="00A326C8">
          <w:rPr>
            <w:rFonts w:ascii="Arial" w:hAnsi="Arial" w:cs="Arial"/>
            <w:b/>
          </w:rPr>
          <w:t xml:space="preserve"> </w:t>
        </w:r>
        <w:r w:rsidR="00A326C8" w:rsidRPr="00A326C8">
          <w:rPr>
            <w:rFonts w:ascii="Arial" w:hAnsi="Arial" w:cs="Arial"/>
            <w:b/>
          </w:rPr>
          <w:t>6.2.8.2.1-</w:t>
        </w:r>
        <w:r w:rsidR="00A326C8">
          <w:rPr>
            <w:rFonts w:ascii="Arial" w:hAnsi="Arial" w:cs="Arial"/>
            <w:b/>
          </w:rPr>
          <w:t>2:</w:t>
        </w:r>
      </w:ins>
      <w:ins w:id="4348" w:author="liuye" w:date="2022-11-05T14:50:00Z">
        <w:r>
          <w:rPr>
            <w:rFonts w:ascii="Arial" w:hAnsi="Arial" w:cs="Arial"/>
            <w:b/>
          </w:rPr>
          <w:t xml:space="preserve"> IMD2 MSD improvement over improving PCB isolation and antenna isolation for PC3</w:t>
        </w:r>
      </w:ins>
    </w:p>
    <w:p w:rsidR="005C5BD0" w:rsidRDefault="005C5BD0" w:rsidP="005C5BD0">
      <w:pPr>
        <w:jc w:val="both"/>
        <w:rPr>
          <w:ins w:id="4349" w:author="liuye" w:date="2022-11-05T14:50:00Z"/>
          <w:szCs w:val="22"/>
        </w:rPr>
      </w:pPr>
      <w:ins w:id="4350" w:author="liuye" w:date="2022-11-05T14:50:00Z">
        <w:r>
          <w:rPr>
            <w:rFonts w:hint="eastAsia"/>
            <w:szCs w:val="22"/>
          </w:rPr>
          <w:t>A</w:t>
        </w:r>
        <w:r>
          <w:rPr>
            <w:szCs w:val="22"/>
          </w:rPr>
          <w:t xml:space="preserve">s seen from above </w:t>
        </w:r>
      </w:ins>
      <w:ins w:id="4351" w:author="liuye" w:date="2022-11-05T15:04:00Z">
        <w:r w:rsidR="00A326C8">
          <w:rPr>
            <w:szCs w:val="22"/>
          </w:rPr>
          <w:t>F</w:t>
        </w:r>
      </w:ins>
      <w:ins w:id="4352" w:author="liuye" w:date="2022-11-05T14:50:00Z">
        <w:r>
          <w:rPr>
            <w:szCs w:val="22"/>
          </w:rPr>
          <w:t xml:space="preserve">igure </w:t>
        </w:r>
      </w:ins>
      <w:ins w:id="4353" w:author="liuye" w:date="2022-11-05T15:04:00Z">
        <w:r w:rsidR="00A326C8" w:rsidRPr="00A326C8">
          <w:rPr>
            <w:szCs w:val="22"/>
          </w:rPr>
          <w:t>6.2.8.2.1-1</w:t>
        </w:r>
      </w:ins>
      <w:ins w:id="4354" w:author="liuye" w:date="2022-11-05T14:50:00Z">
        <w:r>
          <w:rPr>
            <w:szCs w:val="22"/>
          </w:rPr>
          <w:t xml:space="preserve"> and </w:t>
        </w:r>
      </w:ins>
      <w:ins w:id="4355" w:author="liuye" w:date="2022-11-05T15:04:00Z">
        <w:r w:rsidR="00A326C8">
          <w:rPr>
            <w:szCs w:val="22"/>
          </w:rPr>
          <w:t>F</w:t>
        </w:r>
      </w:ins>
      <w:ins w:id="4356" w:author="liuye" w:date="2022-11-05T14:50:00Z">
        <w:r>
          <w:rPr>
            <w:szCs w:val="22"/>
          </w:rPr>
          <w:t xml:space="preserve">igure </w:t>
        </w:r>
      </w:ins>
      <w:ins w:id="4357" w:author="liuye" w:date="2022-11-05T15:04:00Z">
        <w:r w:rsidR="00A326C8" w:rsidRPr="00A326C8">
          <w:rPr>
            <w:szCs w:val="22"/>
          </w:rPr>
          <w:t>6.2.8.2.1-</w:t>
        </w:r>
        <w:r w:rsidR="00A326C8">
          <w:rPr>
            <w:szCs w:val="22"/>
          </w:rPr>
          <w:t>2</w:t>
        </w:r>
      </w:ins>
      <w:ins w:id="4358" w:author="liuye" w:date="2022-11-05T14:50:00Z">
        <w:r>
          <w:rPr>
            <w:szCs w:val="22"/>
          </w:rPr>
          <w:t>, the following observations could be made for the IMD2 MSD of the combination n3 and n78.</w:t>
        </w:r>
      </w:ins>
    </w:p>
    <w:p w:rsidR="005C5BD0" w:rsidRDefault="005C5BD0" w:rsidP="005C5BD0">
      <w:pPr>
        <w:jc w:val="both"/>
        <w:rPr>
          <w:ins w:id="4359" w:author="liuye" w:date="2022-11-05T14:50:00Z"/>
          <w:b/>
          <w:lang w:val="en-US"/>
        </w:rPr>
      </w:pPr>
      <w:ins w:id="4360" w:author="liuye" w:date="2022-11-05T14:50:00Z">
        <w:r w:rsidRPr="00437108">
          <w:rPr>
            <w:b/>
            <w:szCs w:val="22"/>
          </w:rPr>
          <w:t xml:space="preserve">Observation </w:t>
        </w:r>
        <w:r>
          <w:rPr>
            <w:b/>
            <w:szCs w:val="22"/>
          </w:rPr>
          <w:t xml:space="preserve">1: </w:t>
        </w:r>
        <w:r w:rsidRPr="00FD6538">
          <w:rPr>
            <w:b/>
            <w:lang w:val="en-US"/>
          </w:rPr>
          <w:t>improving the PCB isolation can reduce the MSD</w:t>
        </w:r>
        <w:r>
          <w:rPr>
            <w:b/>
            <w:lang w:val="en-US"/>
          </w:rPr>
          <w:t>, but when PCB isolation is above 80dB, the impact becomes very small.</w:t>
        </w:r>
      </w:ins>
    </w:p>
    <w:p w:rsidR="005C5BD0" w:rsidRDefault="005C5BD0" w:rsidP="005C5BD0">
      <w:pPr>
        <w:jc w:val="both"/>
        <w:rPr>
          <w:ins w:id="4361" w:author="liuye" w:date="2022-11-05T14:50:00Z"/>
          <w:b/>
          <w:lang w:val="en-US"/>
        </w:rPr>
      </w:pPr>
      <w:ins w:id="4362" w:author="liuye" w:date="2022-11-05T14:50:00Z">
        <w:r>
          <w:rPr>
            <w:b/>
            <w:lang w:val="en-US"/>
          </w:rPr>
          <w:t>Observation 2: improving the antenna isolation can reduce the MSD, especially when PCB isolation is high</w:t>
        </w:r>
        <w:r>
          <w:rPr>
            <w:rFonts w:hint="eastAsia"/>
            <w:b/>
            <w:lang w:val="en-US"/>
          </w:rPr>
          <w:t>.</w:t>
        </w:r>
      </w:ins>
    </w:p>
    <w:p w:rsidR="005C5BD0" w:rsidRPr="004B78BA" w:rsidRDefault="004B78BA" w:rsidP="004B78BA">
      <w:pPr>
        <w:pStyle w:val="5"/>
        <w:keepNext/>
        <w:keepLines/>
        <w:tabs>
          <w:tab w:val="clear" w:pos="680"/>
        </w:tabs>
        <w:spacing w:before="120" w:beforeAutospacing="0" w:afterLines="0" w:after="180"/>
        <w:ind w:left="1418" w:hanging="1418"/>
        <w:rPr>
          <w:ins w:id="4363" w:author="liuye" w:date="2022-11-05T14:50:00Z"/>
          <w:rFonts w:eastAsia="等线"/>
          <w:sz w:val="24"/>
          <w:lang w:val="en-GB" w:eastAsia="en-US"/>
        </w:rPr>
      </w:pPr>
      <w:ins w:id="4364" w:author="liuye" w:date="2022-11-05T14:56:00Z">
        <w:r w:rsidRPr="004B78BA">
          <w:rPr>
            <w:rFonts w:eastAsia="等线"/>
            <w:sz w:val="24"/>
            <w:lang w:val="en-GB" w:eastAsia="en-US"/>
          </w:rPr>
          <w:t>6.2.8.2.</w:t>
        </w:r>
        <w:r>
          <w:rPr>
            <w:rFonts w:eastAsia="等线"/>
            <w:sz w:val="24"/>
            <w:lang w:val="en-GB" w:eastAsia="en-US"/>
          </w:rPr>
          <w:t>2</w:t>
        </w:r>
      </w:ins>
      <w:ins w:id="4365" w:author="liuye" w:date="2022-11-05T14:57:00Z">
        <w:r>
          <w:rPr>
            <w:rFonts w:eastAsia="等线"/>
            <w:sz w:val="24"/>
            <w:lang w:val="en-GB" w:eastAsia="en-US"/>
          </w:rPr>
          <w:tab/>
        </w:r>
      </w:ins>
      <w:ins w:id="4366" w:author="liuye" w:date="2022-11-05T14:50:00Z">
        <w:r w:rsidR="005C5BD0" w:rsidRPr="004B78BA">
          <w:rPr>
            <w:rFonts w:eastAsia="等线" w:hint="eastAsia"/>
            <w:sz w:val="24"/>
            <w:lang w:val="en-GB" w:eastAsia="en-US"/>
          </w:rPr>
          <w:t>I</w:t>
        </w:r>
        <w:r w:rsidR="005C5BD0" w:rsidRPr="004B78BA">
          <w:rPr>
            <w:rFonts w:eastAsia="等线"/>
            <w:sz w:val="24"/>
            <w:lang w:val="en-GB" w:eastAsia="en-US"/>
          </w:rPr>
          <w:t>MD4 MSD</w:t>
        </w:r>
      </w:ins>
    </w:p>
    <w:p w:rsidR="005C5BD0" w:rsidRPr="00F43D6F" w:rsidRDefault="005C5BD0" w:rsidP="005C5BD0">
      <w:pPr>
        <w:rPr>
          <w:ins w:id="4367" w:author="liuye" w:date="2022-11-05T14:50:00Z"/>
          <w:lang w:val="en-US"/>
        </w:rPr>
      </w:pPr>
      <w:ins w:id="4368" w:author="liuye" w:date="2022-11-05T14:50:00Z">
        <w:r>
          <w:rPr>
            <w:rFonts w:hint="eastAsia"/>
            <w:lang w:val="en-US"/>
          </w:rPr>
          <w:t>T</w:t>
        </w:r>
        <w:r>
          <w:rPr>
            <w:lang w:val="en-US"/>
          </w:rPr>
          <w:t xml:space="preserve">he similar calculations are also made for IMD4, and the results for PC2 and PC3 are summarized in </w:t>
        </w:r>
      </w:ins>
      <w:ins w:id="4369" w:author="liuye" w:date="2022-11-05T15:04:00Z">
        <w:r w:rsidR="00A326C8">
          <w:rPr>
            <w:lang w:val="en-US"/>
          </w:rPr>
          <w:t>F</w:t>
        </w:r>
      </w:ins>
      <w:ins w:id="4370" w:author="liuye" w:date="2022-11-05T14:50:00Z">
        <w:r>
          <w:rPr>
            <w:lang w:val="en-US"/>
          </w:rPr>
          <w:t xml:space="preserve">igure </w:t>
        </w:r>
      </w:ins>
      <w:ins w:id="4371" w:author="liuye" w:date="2022-11-05T15:04:00Z">
        <w:r w:rsidR="00A326C8" w:rsidRPr="00A326C8">
          <w:rPr>
            <w:lang w:val="en-US"/>
          </w:rPr>
          <w:t>6.2.8.2.2</w:t>
        </w:r>
        <w:r w:rsidR="00A326C8">
          <w:rPr>
            <w:lang w:val="en-US"/>
          </w:rPr>
          <w:t>-1</w:t>
        </w:r>
      </w:ins>
      <w:ins w:id="4372" w:author="liuye" w:date="2022-11-05T14:50:00Z">
        <w:r>
          <w:rPr>
            <w:lang w:val="en-US"/>
          </w:rPr>
          <w:t xml:space="preserve"> and </w:t>
        </w:r>
      </w:ins>
      <w:ins w:id="4373" w:author="liuye" w:date="2022-11-05T15:04:00Z">
        <w:r w:rsidR="00A326C8">
          <w:rPr>
            <w:lang w:val="en-US"/>
          </w:rPr>
          <w:t>F</w:t>
        </w:r>
      </w:ins>
      <w:ins w:id="4374" w:author="liuye" w:date="2022-11-05T14:50:00Z">
        <w:r>
          <w:rPr>
            <w:lang w:val="en-US"/>
          </w:rPr>
          <w:t xml:space="preserve">igure </w:t>
        </w:r>
      </w:ins>
      <w:ins w:id="4375" w:author="liuye" w:date="2022-11-05T15:04:00Z">
        <w:r w:rsidR="00A326C8" w:rsidRPr="00A326C8">
          <w:rPr>
            <w:lang w:val="en-US"/>
          </w:rPr>
          <w:t>6.2.8.2.2</w:t>
        </w:r>
        <w:r w:rsidR="00A326C8">
          <w:rPr>
            <w:lang w:val="en-US"/>
          </w:rPr>
          <w:t>-2</w:t>
        </w:r>
      </w:ins>
      <w:ins w:id="4376" w:author="liuye" w:date="2022-11-05T14:50:00Z">
        <w:r>
          <w:rPr>
            <w:lang w:val="en-US"/>
          </w:rPr>
          <w:t xml:space="preserve"> separately.</w:t>
        </w:r>
      </w:ins>
    </w:p>
    <w:p w:rsidR="005C5BD0" w:rsidRDefault="005C5BD0" w:rsidP="005C5BD0">
      <w:pPr>
        <w:jc w:val="center"/>
        <w:rPr>
          <w:ins w:id="4377" w:author="liuye" w:date="2022-11-05T14:50:00Z"/>
          <w:noProof/>
          <w:lang w:val="en-US"/>
        </w:rPr>
      </w:pPr>
      <w:ins w:id="4378" w:author="liuye" w:date="2022-11-05T14:50:00Z">
        <w:r w:rsidRPr="00D70801">
          <w:rPr>
            <w:noProof/>
            <w:lang w:val="en-US"/>
          </w:rPr>
          <w:drawing>
            <wp:inline distT="0" distB="0" distL="0" distR="0">
              <wp:extent cx="4572635" cy="2743835"/>
              <wp:effectExtent l="0" t="0" r="18415" b="18415"/>
              <wp:docPr id="49" name="图表 4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ins>
    </w:p>
    <w:p w:rsidR="005C5BD0" w:rsidRDefault="005C5BD0" w:rsidP="005C5BD0">
      <w:pPr>
        <w:spacing w:after="120"/>
        <w:jc w:val="center"/>
        <w:rPr>
          <w:ins w:id="4379" w:author="liuye" w:date="2022-11-05T14:50:00Z"/>
          <w:lang w:val="en-US" w:eastAsia="zh-TW"/>
        </w:rPr>
      </w:pPr>
      <w:ins w:id="4380" w:author="liuye" w:date="2022-11-05T14:50:00Z">
        <w:r>
          <w:rPr>
            <w:rFonts w:ascii="Arial" w:hAnsi="Arial" w:cs="Arial"/>
            <w:b/>
          </w:rPr>
          <w:t xml:space="preserve">Figure </w:t>
        </w:r>
      </w:ins>
      <w:ins w:id="4381" w:author="liuye" w:date="2022-11-05T15:04:00Z">
        <w:r w:rsidR="00A326C8" w:rsidRPr="00A326C8">
          <w:rPr>
            <w:rFonts w:ascii="Arial" w:hAnsi="Arial" w:cs="Arial"/>
            <w:b/>
          </w:rPr>
          <w:t>6.2.8.2.2</w:t>
        </w:r>
      </w:ins>
      <w:ins w:id="4382" w:author="liuye" w:date="2022-11-05T15:05:00Z">
        <w:r w:rsidR="00A326C8">
          <w:rPr>
            <w:rFonts w:ascii="Arial" w:hAnsi="Arial" w:cs="Arial"/>
            <w:b/>
          </w:rPr>
          <w:t>-1:</w:t>
        </w:r>
      </w:ins>
      <w:ins w:id="4383" w:author="liuye" w:date="2022-11-05T14:50:00Z">
        <w:r>
          <w:rPr>
            <w:rFonts w:ascii="Arial" w:hAnsi="Arial" w:cs="Arial"/>
            <w:b/>
          </w:rPr>
          <w:t xml:space="preserve"> IMD4 MSD improvement over improving PCB isolation and antenna isolation for PC2</w:t>
        </w:r>
      </w:ins>
    </w:p>
    <w:p w:rsidR="005C5BD0" w:rsidRPr="00E127C9" w:rsidRDefault="005C5BD0" w:rsidP="005C5BD0">
      <w:pPr>
        <w:jc w:val="center"/>
        <w:rPr>
          <w:ins w:id="4384" w:author="liuye" w:date="2022-11-05T14:50:00Z"/>
          <w:noProof/>
          <w:lang w:val="en-US"/>
        </w:rPr>
      </w:pPr>
    </w:p>
    <w:p w:rsidR="005C5BD0" w:rsidRDefault="005C5BD0" w:rsidP="005C5BD0">
      <w:pPr>
        <w:jc w:val="center"/>
        <w:rPr>
          <w:ins w:id="4385" w:author="liuye" w:date="2022-11-05T14:50:00Z"/>
          <w:noProof/>
          <w:lang w:val="en-US"/>
        </w:rPr>
      </w:pPr>
      <w:ins w:id="4386" w:author="liuye" w:date="2022-11-05T14:50:00Z">
        <w:r w:rsidRPr="00D70801">
          <w:rPr>
            <w:noProof/>
            <w:lang w:val="en-US"/>
          </w:rPr>
          <w:lastRenderedPageBreak/>
          <w:drawing>
            <wp:inline distT="0" distB="0" distL="0" distR="0">
              <wp:extent cx="4572635" cy="2743835"/>
              <wp:effectExtent l="0" t="0" r="18415" b="18415"/>
              <wp:docPr id="48" name="图表 4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ins>
    </w:p>
    <w:p w:rsidR="005C5BD0" w:rsidRDefault="005C5BD0" w:rsidP="005C5BD0">
      <w:pPr>
        <w:spacing w:after="120"/>
        <w:jc w:val="center"/>
        <w:rPr>
          <w:ins w:id="4387" w:author="liuye" w:date="2022-11-05T14:50:00Z"/>
          <w:lang w:val="en-US" w:eastAsia="zh-TW"/>
        </w:rPr>
      </w:pPr>
      <w:ins w:id="4388" w:author="liuye" w:date="2022-11-05T14:50:00Z">
        <w:r>
          <w:rPr>
            <w:rFonts w:ascii="Arial" w:hAnsi="Arial" w:cs="Arial"/>
            <w:b/>
          </w:rPr>
          <w:t xml:space="preserve">Figure </w:t>
        </w:r>
      </w:ins>
      <w:ins w:id="4389" w:author="liuye" w:date="2022-11-05T15:05:00Z">
        <w:r w:rsidR="00A326C8" w:rsidRPr="00A326C8">
          <w:rPr>
            <w:rFonts w:ascii="Arial" w:hAnsi="Arial" w:cs="Arial"/>
            <w:b/>
          </w:rPr>
          <w:t>6.2.8.2.2</w:t>
        </w:r>
        <w:r w:rsidR="00A326C8">
          <w:rPr>
            <w:rFonts w:ascii="Arial" w:hAnsi="Arial" w:cs="Arial"/>
            <w:b/>
          </w:rPr>
          <w:t>-2:</w:t>
        </w:r>
      </w:ins>
      <w:ins w:id="4390" w:author="liuye" w:date="2022-11-05T14:50:00Z">
        <w:r>
          <w:rPr>
            <w:rFonts w:ascii="Arial" w:hAnsi="Arial" w:cs="Arial"/>
            <w:b/>
          </w:rPr>
          <w:t xml:space="preserve"> IMD4 MSD improvement over improving PCB isolation and antenna isolation for PC3</w:t>
        </w:r>
      </w:ins>
    </w:p>
    <w:p w:rsidR="005C5BD0" w:rsidRDefault="005C5BD0" w:rsidP="005C5BD0">
      <w:pPr>
        <w:jc w:val="both"/>
        <w:rPr>
          <w:ins w:id="4391" w:author="liuye" w:date="2022-11-05T14:50:00Z"/>
          <w:szCs w:val="22"/>
        </w:rPr>
      </w:pPr>
      <w:ins w:id="4392" w:author="liuye" w:date="2022-11-05T14:50:00Z">
        <w:r>
          <w:rPr>
            <w:rFonts w:hint="eastAsia"/>
            <w:szCs w:val="22"/>
          </w:rPr>
          <w:t>A</w:t>
        </w:r>
        <w:r>
          <w:rPr>
            <w:szCs w:val="22"/>
          </w:rPr>
          <w:t>s seen from above figure</w:t>
        </w:r>
      </w:ins>
      <w:ins w:id="4393" w:author="liuye" w:date="2022-11-05T15:05:00Z">
        <w:r w:rsidR="00A326C8">
          <w:rPr>
            <w:szCs w:val="22"/>
          </w:rPr>
          <w:t>s</w:t>
        </w:r>
      </w:ins>
      <w:ins w:id="4394" w:author="liuye" w:date="2022-11-05T14:50:00Z">
        <w:r>
          <w:rPr>
            <w:szCs w:val="22"/>
          </w:rPr>
          <w:t>, the following observations could be made for the IMD4 MSD of the combination n3 and n78.</w:t>
        </w:r>
      </w:ins>
    </w:p>
    <w:p w:rsidR="005C5BD0" w:rsidRDefault="005C5BD0" w:rsidP="005C5BD0">
      <w:pPr>
        <w:jc w:val="both"/>
        <w:rPr>
          <w:ins w:id="4395" w:author="liuye" w:date="2022-11-05T14:50:00Z"/>
          <w:b/>
          <w:lang w:val="en-US"/>
        </w:rPr>
      </w:pPr>
      <w:ins w:id="4396" w:author="liuye" w:date="2022-11-05T14:50:00Z">
        <w:r w:rsidRPr="00437108">
          <w:rPr>
            <w:b/>
            <w:szCs w:val="22"/>
          </w:rPr>
          <w:t xml:space="preserve">Observation </w:t>
        </w:r>
        <w:r>
          <w:rPr>
            <w:b/>
            <w:szCs w:val="22"/>
          </w:rPr>
          <w:t xml:space="preserve">1: </w:t>
        </w:r>
        <w:r w:rsidRPr="00FD6538">
          <w:rPr>
            <w:b/>
            <w:lang w:val="en-US"/>
          </w:rPr>
          <w:t>improving the PCB isolation can reduce the MSD</w:t>
        </w:r>
        <w:r>
          <w:rPr>
            <w:b/>
            <w:lang w:val="en-US"/>
          </w:rPr>
          <w:t>, but when PCB isolation is above 80dB, the impact becomes very small.</w:t>
        </w:r>
      </w:ins>
    </w:p>
    <w:p w:rsidR="005C5BD0" w:rsidRDefault="005C5BD0" w:rsidP="005C5BD0">
      <w:pPr>
        <w:jc w:val="both"/>
        <w:rPr>
          <w:ins w:id="4397" w:author="liuye" w:date="2022-11-05T14:50:00Z"/>
          <w:b/>
          <w:lang w:val="en-US"/>
        </w:rPr>
      </w:pPr>
      <w:ins w:id="4398" w:author="liuye" w:date="2022-11-05T14:50:00Z">
        <w:r>
          <w:rPr>
            <w:b/>
            <w:lang w:val="en-US"/>
          </w:rPr>
          <w:t>Observation 2: improving the antenna isolation can reduce the MSD</w:t>
        </w:r>
        <w:r>
          <w:rPr>
            <w:rFonts w:hint="eastAsia"/>
            <w:b/>
            <w:lang w:val="en-US"/>
          </w:rPr>
          <w:t>.</w:t>
        </w:r>
      </w:ins>
    </w:p>
    <w:p w:rsidR="005C5BD0" w:rsidRPr="004B78BA" w:rsidRDefault="004B78BA" w:rsidP="004B78BA">
      <w:pPr>
        <w:pStyle w:val="4"/>
        <w:keepNext/>
        <w:keepLines/>
        <w:numPr>
          <w:ilvl w:val="0"/>
          <w:numId w:val="0"/>
        </w:numPr>
        <w:tabs>
          <w:tab w:val="clear" w:pos="680"/>
        </w:tabs>
        <w:spacing w:before="120" w:beforeAutospacing="0" w:afterLines="0" w:after="180"/>
        <w:ind w:left="1418" w:hanging="1418"/>
        <w:rPr>
          <w:ins w:id="4399" w:author="liuye" w:date="2022-11-05T14:50:00Z"/>
          <w:rFonts w:eastAsia="等线"/>
          <w:lang w:val="en-GB" w:eastAsia="en-US"/>
        </w:rPr>
      </w:pPr>
      <w:ins w:id="4400" w:author="liuye" w:date="2022-11-05T14:53:00Z">
        <w:r w:rsidRPr="004B78BA">
          <w:rPr>
            <w:rFonts w:eastAsia="等线"/>
            <w:lang w:val="en-GB" w:eastAsia="en-US"/>
          </w:rPr>
          <w:t>6.2.8</w:t>
        </w:r>
      </w:ins>
      <w:ins w:id="4401" w:author="liuye" w:date="2022-11-05T14:50:00Z">
        <w:r w:rsidR="005C5BD0" w:rsidRPr="004B78BA">
          <w:rPr>
            <w:rFonts w:eastAsia="等线"/>
            <w:lang w:val="en-GB" w:eastAsia="en-US"/>
          </w:rPr>
          <w:t>.3</w:t>
        </w:r>
      </w:ins>
      <w:ins w:id="4402" w:author="liuye" w:date="2022-11-05T14:59:00Z">
        <w:r w:rsidR="00B939CB">
          <w:rPr>
            <w:rFonts w:eastAsia="等线"/>
            <w:lang w:val="en-GB" w:eastAsia="en-US"/>
          </w:rPr>
          <w:tab/>
        </w:r>
      </w:ins>
      <w:ins w:id="4403" w:author="liuye" w:date="2022-11-05T14:50:00Z">
        <w:r w:rsidR="005C5BD0" w:rsidRPr="004B78BA">
          <w:rPr>
            <w:rFonts w:eastAsia="等线"/>
            <w:lang w:val="en-GB" w:eastAsia="en-US"/>
          </w:rPr>
          <w:t>Comparison of MSD improvement for different MSD types</w:t>
        </w:r>
      </w:ins>
    </w:p>
    <w:p w:rsidR="005C5BD0" w:rsidRPr="009161CE" w:rsidRDefault="005C5BD0" w:rsidP="005C5BD0">
      <w:pPr>
        <w:rPr>
          <w:ins w:id="4404" w:author="liuye" w:date="2022-11-05T14:50:00Z"/>
        </w:rPr>
      </w:pPr>
      <w:ins w:id="4405" w:author="liuye" w:date="2022-11-05T14:50:00Z">
        <w:r>
          <w:rPr>
            <w:rFonts w:hint="eastAsia"/>
          </w:rPr>
          <w:t>I</w:t>
        </w:r>
        <w:r>
          <w:t>n order to compare with MSD improvement for different MSD types, we made the following table based on above calculations.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1"/>
        <w:gridCol w:w="1934"/>
        <w:gridCol w:w="4818"/>
        <w:gridCol w:w="1578"/>
      </w:tblGrid>
      <w:tr w:rsidR="005C5BD0" w:rsidRPr="00B939CB" w:rsidTr="00B939CB">
        <w:trPr>
          <w:trHeight w:val="870"/>
          <w:jc w:val="center"/>
          <w:ins w:id="4406" w:author="liuye" w:date="2022-11-05T14:50:00Z"/>
        </w:trPr>
        <w:tc>
          <w:tcPr>
            <w:tcW w:w="0" w:type="auto"/>
            <w:shd w:val="clear" w:color="auto" w:fill="auto"/>
          </w:tcPr>
          <w:p w:rsidR="005C5BD0" w:rsidRPr="00B939CB" w:rsidRDefault="005C5BD0" w:rsidP="00B939CB">
            <w:pPr>
              <w:spacing w:after="0"/>
              <w:jc w:val="center"/>
              <w:rPr>
                <w:ins w:id="4407" w:author="liuye" w:date="2022-11-05T14:50:00Z"/>
                <w:rFonts w:ascii="Arial" w:hAnsi="Arial" w:cs="Arial"/>
                <w:b/>
                <w:sz w:val="18"/>
                <w:lang w:val="en-US"/>
              </w:rPr>
            </w:pPr>
            <w:ins w:id="4408" w:author="liuye" w:date="2022-11-05T14:50:00Z">
              <w:r w:rsidRPr="00B939CB">
                <w:rPr>
                  <w:rFonts w:ascii="Arial" w:hAnsi="Arial" w:cs="Arial" w:hint="eastAsia"/>
                  <w:b/>
                  <w:sz w:val="18"/>
                  <w:lang w:val="en-US"/>
                </w:rPr>
                <w:t>M</w:t>
              </w:r>
              <w:r w:rsidRPr="00B939CB">
                <w:rPr>
                  <w:rFonts w:ascii="Arial" w:hAnsi="Arial" w:cs="Arial"/>
                  <w:b/>
                  <w:sz w:val="18"/>
                  <w:lang w:val="en-US"/>
                </w:rPr>
                <w:t>SD types</w:t>
              </w:r>
            </w:ins>
          </w:p>
        </w:tc>
        <w:tc>
          <w:tcPr>
            <w:tcW w:w="0" w:type="auto"/>
            <w:shd w:val="clear" w:color="auto" w:fill="auto"/>
          </w:tcPr>
          <w:p w:rsidR="005C5BD0" w:rsidRPr="00B939CB" w:rsidRDefault="005C5BD0" w:rsidP="00B939CB">
            <w:pPr>
              <w:spacing w:after="0"/>
              <w:jc w:val="center"/>
              <w:rPr>
                <w:ins w:id="4409" w:author="liuye" w:date="2022-11-05T14:50:00Z"/>
                <w:rFonts w:ascii="Arial" w:hAnsi="Arial" w:cs="Arial"/>
                <w:b/>
                <w:sz w:val="18"/>
                <w:lang w:val="en-US"/>
              </w:rPr>
            </w:pPr>
            <w:ins w:id="4410" w:author="liuye" w:date="2022-11-05T14:50:00Z">
              <w:r w:rsidRPr="00B939CB">
                <w:rPr>
                  <w:rFonts w:ascii="Arial" w:hAnsi="Arial" w:cs="Arial"/>
                  <w:b/>
                  <w:sz w:val="18"/>
                  <w:lang w:val="en-US"/>
                </w:rPr>
                <w:t>MSD in current spec</w:t>
              </w:r>
            </w:ins>
          </w:p>
          <w:p w:rsidR="005C5BD0" w:rsidRPr="00B939CB" w:rsidRDefault="005C5BD0" w:rsidP="00B939CB">
            <w:pPr>
              <w:spacing w:after="0"/>
              <w:jc w:val="center"/>
              <w:rPr>
                <w:ins w:id="4411" w:author="liuye" w:date="2022-11-05T14:50:00Z"/>
                <w:rFonts w:ascii="Arial" w:hAnsi="Arial" w:cs="Arial"/>
                <w:b/>
                <w:sz w:val="18"/>
                <w:lang w:val="en-US"/>
              </w:rPr>
            </w:pPr>
            <w:ins w:id="4412" w:author="liuye" w:date="2022-11-05T14:50:00Z">
              <w:r w:rsidRPr="00B939CB">
                <w:rPr>
                  <w:rFonts w:ascii="Arial" w:hAnsi="Arial" w:cs="Arial"/>
                  <w:b/>
                  <w:sz w:val="18"/>
                  <w:lang w:val="en-US"/>
                </w:rPr>
                <w:t>(dB)</w:t>
              </w:r>
            </w:ins>
          </w:p>
        </w:tc>
        <w:tc>
          <w:tcPr>
            <w:tcW w:w="0" w:type="auto"/>
            <w:shd w:val="clear" w:color="auto" w:fill="auto"/>
          </w:tcPr>
          <w:p w:rsidR="005C5BD0" w:rsidRPr="00B939CB" w:rsidRDefault="005C5BD0" w:rsidP="00B939CB">
            <w:pPr>
              <w:spacing w:after="0"/>
              <w:jc w:val="center"/>
              <w:rPr>
                <w:ins w:id="4413" w:author="liuye" w:date="2022-11-05T14:50:00Z"/>
                <w:rFonts w:ascii="Arial" w:hAnsi="Arial" w:cs="Arial"/>
                <w:b/>
                <w:sz w:val="18"/>
                <w:lang w:val="en-US"/>
              </w:rPr>
            </w:pPr>
            <w:ins w:id="4414" w:author="liuye" w:date="2022-11-05T14:50:00Z">
              <w:r w:rsidRPr="00B939CB">
                <w:rPr>
                  <w:rFonts w:ascii="Arial" w:hAnsi="Arial" w:cs="Arial" w:hint="eastAsia"/>
                  <w:b/>
                  <w:sz w:val="18"/>
                  <w:lang w:val="en-US"/>
                </w:rPr>
                <w:t>M</w:t>
              </w:r>
              <w:r w:rsidRPr="00B939CB">
                <w:rPr>
                  <w:rFonts w:ascii="Arial" w:hAnsi="Arial" w:cs="Arial"/>
                  <w:b/>
                  <w:sz w:val="18"/>
                  <w:lang w:val="en-US"/>
                </w:rPr>
                <w:t>SD improvement</w:t>
              </w:r>
            </w:ins>
          </w:p>
          <w:p w:rsidR="005C5BD0" w:rsidRPr="00B939CB" w:rsidRDefault="005C5BD0" w:rsidP="00B939CB">
            <w:pPr>
              <w:spacing w:after="0"/>
              <w:jc w:val="center"/>
              <w:rPr>
                <w:ins w:id="4415" w:author="liuye" w:date="2022-11-05T14:50:00Z"/>
                <w:rFonts w:ascii="Arial" w:hAnsi="Arial" w:cs="Arial"/>
                <w:b/>
                <w:sz w:val="18"/>
                <w:lang w:val="en-US"/>
              </w:rPr>
            </w:pPr>
            <w:ins w:id="4416" w:author="liuye" w:date="2022-11-05T14:50:00Z">
              <w:r w:rsidRPr="00B939CB">
                <w:rPr>
                  <w:rFonts w:ascii="Arial" w:hAnsi="Arial" w:cs="Arial"/>
                  <w:b/>
                  <w:sz w:val="18"/>
                  <w:lang w:val="en-US"/>
                </w:rPr>
                <w:t>when antenna isolation=20dB</w:t>
              </w:r>
              <w:r w:rsidRPr="00B939CB">
                <w:rPr>
                  <w:rFonts w:ascii="Arial" w:hAnsi="Arial" w:cs="Arial" w:hint="eastAsia"/>
                  <w:b/>
                  <w:sz w:val="18"/>
                  <w:lang w:val="en-US"/>
                </w:rPr>
                <w:t xml:space="preserve"> </w:t>
              </w:r>
              <w:r w:rsidRPr="00B939CB">
                <w:rPr>
                  <w:rFonts w:ascii="Arial" w:hAnsi="Arial" w:cs="Arial"/>
                  <w:b/>
                  <w:sz w:val="18"/>
                  <w:lang w:val="en-US"/>
                </w:rPr>
                <w:t>and PCB isolation=80dB</w:t>
              </w:r>
            </w:ins>
          </w:p>
        </w:tc>
        <w:tc>
          <w:tcPr>
            <w:tcW w:w="0" w:type="auto"/>
            <w:shd w:val="clear" w:color="auto" w:fill="auto"/>
          </w:tcPr>
          <w:p w:rsidR="005C5BD0" w:rsidRPr="00B939CB" w:rsidRDefault="005C5BD0" w:rsidP="00B939CB">
            <w:pPr>
              <w:spacing w:after="0"/>
              <w:jc w:val="center"/>
              <w:rPr>
                <w:ins w:id="4417" w:author="liuye" w:date="2022-11-05T14:50:00Z"/>
                <w:rFonts w:ascii="Arial" w:hAnsi="Arial" w:cs="Arial"/>
                <w:b/>
                <w:sz w:val="18"/>
                <w:lang w:val="en-US"/>
              </w:rPr>
            </w:pPr>
            <w:ins w:id="4418" w:author="liuye" w:date="2022-11-05T14:50:00Z">
              <w:r w:rsidRPr="00B939CB">
                <w:rPr>
                  <w:rFonts w:ascii="Arial" w:hAnsi="Arial" w:cs="Arial"/>
                  <w:b/>
                  <w:sz w:val="18"/>
                  <w:lang w:val="en-US"/>
                </w:rPr>
                <w:t>delta MSD value</w:t>
              </w:r>
            </w:ins>
          </w:p>
        </w:tc>
      </w:tr>
      <w:tr w:rsidR="005C5BD0" w:rsidRPr="00B939CB" w:rsidTr="00B939CB">
        <w:trPr>
          <w:trHeight w:val="267"/>
          <w:jc w:val="center"/>
          <w:ins w:id="4419" w:author="liuye" w:date="2022-11-05T14:50:00Z"/>
        </w:trPr>
        <w:tc>
          <w:tcPr>
            <w:tcW w:w="0" w:type="auto"/>
            <w:shd w:val="clear" w:color="auto" w:fill="auto"/>
          </w:tcPr>
          <w:p w:rsidR="005C5BD0" w:rsidRPr="00B939CB" w:rsidRDefault="005C5BD0" w:rsidP="00B939CB">
            <w:pPr>
              <w:spacing w:after="0"/>
              <w:jc w:val="center"/>
              <w:rPr>
                <w:ins w:id="4420" w:author="liuye" w:date="2022-11-05T14:50:00Z"/>
                <w:rFonts w:ascii="Arial" w:hAnsi="Arial" w:cs="Arial"/>
                <w:sz w:val="18"/>
                <w:lang w:val="en-US"/>
              </w:rPr>
            </w:pPr>
            <w:ins w:id="4421" w:author="liuye" w:date="2022-11-05T14:50:00Z">
              <w:r w:rsidRPr="00B939CB">
                <w:rPr>
                  <w:rFonts w:ascii="Arial" w:hAnsi="Arial" w:cs="Arial" w:hint="eastAsia"/>
                  <w:sz w:val="18"/>
                  <w:lang w:val="en-US"/>
                </w:rPr>
                <w:t>2</w:t>
              </w:r>
              <w:r w:rsidRPr="00B939CB">
                <w:rPr>
                  <w:rFonts w:ascii="Arial" w:hAnsi="Arial" w:cs="Arial"/>
                  <w:sz w:val="18"/>
                  <w:lang w:val="en-US"/>
                </w:rPr>
                <w:t>nd harmonic</w:t>
              </w:r>
            </w:ins>
          </w:p>
        </w:tc>
        <w:tc>
          <w:tcPr>
            <w:tcW w:w="0" w:type="auto"/>
            <w:shd w:val="clear" w:color="auto" w:fill="auto"/>
          </w:tcPr>
          <w:p w:rsidR="005C5BD0" w:rsidRPr="00B939CB" w:rsidRDefault="005C5BD0" w:rsidP="00B939CB">
            <w:pPr>
              <w:spacing w:after="0"/>
              <w:jc w:val="center"/>
              <w:rPr>
                <w:ins w:id="4422" w:author="liuye" w:date="2022-11-05T14:50:00Z"/>
                <w:rFonts w:ascii="Arial" w:hAnsi="Arial" w:cs="Arial"/>
                <w:sz w:val="18"/>
                <w:lang w:val="en-US"/>
              </w:rPr>
            </w:pPr>
            <w:ins w:id="4423" w:author="liuye" w:date="2022-11-05T14:50:00Z">
              <w:r w:rsidRPr="00B939CB">
                <w:rPr>
                  <w:rFonts w:ascii="Arial" w:hAnsi="Arial" w:cs="Arial" w:hint="eastAsia"/>
                  <w:sz w:val="18"/>
                  <w:lang w:val="en-US"/>
                </w:rPr>
                <w:t>2</w:t>
              </w:r>
              <w:r w:rsidRPr="00B939CB">
                <w:rPr>
                  <w:rFonts w:ascii="Arial" w:hAnsi="Arial" w:cs="Arial"/>
                  <w:sz w:val="18"/>
                  <w:lang w:val="en-US"/>
                </w:rPr>
                <w:t>3.9</w:t>
              </w:r>
            </w:ins>
          </w:p>
        </w:tc>
        <w:tc>
          <w:tcPr>
            <w:tcW w:w="0" w:type="auto"/>
            <w:shd w:val="clear" w:color="auto" w:fill="auto"/>
          </w:tcPr>
          <w:p w:rsidR="005C5BD0" w:rsidRPr="00B939CB" w:rsidRDefault="005C5BD0" w:rsidP="00B939CB">
            <w:pPr>
              <w:spacing w:after="0"/>
              <w:jc w:val="center"/>
              <w:rPr>
                <w:ins w:id="4424" w:author="liuye" w:date="2022-11-05T14:50:00Z"/>
                <w:rFonts w:ascii="Arial" w:hAnsi="Arial" w:cs="Arial"/>
                <w:sz w:val="18"/>
                <w:lang w:val="en-US"/>
              </w:rPr>
            </w:pPr>
            <w:ins w:id="4425" w:author="liuye" w:date="2022-11-05T14:50:00Z">
              <w:r w:rsidRPr="00B939CB">
                <w:rPr>
                  <w:rFonts w:ascii="Arial" w:hAnsi="Arial" w:cs="Arial" w:hint="eastAsia"/>
                  <w:sz w:val="18"/>
                  <w:lang w:val="en-US"/>
                </w:rPr>
                <w:t>1</w:t>
              </w:r>
              <w:r w:rsidRPr="00B939CB">
                <w:rPr>
                  <w:rFonts w:ascii="Arial" w:hAnsi="Arial" w:cs="Arial"/>
                  <w:sz w:val="18"/>
                  <w:lang w:val="en-US"/>
                </w:rPr>
                <w:t>2.2</w:t>
              </w:r>
            </w:ins>
          </w:p>
        </w:tc>
        <w:tc>
          <w:tcPr>
            <w:tcW w:w="0" w:type="auto"/>
            <w:shd w:val="clear" w:color="auto" w:fill="auto"/>
          </w:tcPr>
          <w:p w:rsidR="005C5BD0" w:rsidRPr="00B939CB" w:rsidRDefault="005C5BD0" w:rsidP="00B939CB">
            <w:pPr>
              <w:spacing w:after="0"/>
              <w:jc w:val="center"/>
              <w:rPr>
                <w:ins w:id="4426" w:author="liuye" w:date="2022-11-05T14:50:00Z"/>
                <w:rFonts w:ascii="Arial" w:hAnsi="Arial" w:cs="Arial"/>
                <w:sz w:val="18"/>
                <w:lang w:val="en-US"/>
              </w:rPr>
            </w:pPr>
            <w:ins w:id="4427" w:author="liuye" w:date="2022-11-05T14:50:00Z">
              <w:r w:rsidRPr="00B939CB">
                <w:rPr>
                  <w:rFonts w:ascii="Arial" w:hAnsi="Arial" w:cs="Arial" w:hint="eastAsia"/>
                  <w:sz w:val="18"/>
                  <w:lang w:val="en-US"/>
                </w:rPr>
                <w:t>1</w:t>
              </w:r>
              <w:r w:rsidRPr="00B939CB">
                <w:rPr>
                  <w:rFonts w:ascii="Arial" w:hAnsi="Arial" w:cs="Arial"/>
                  <w:sz w:val="18"/>
                  <w:lang w:val="en-US"/>
                </w:rPr>
                <w:t>1.7 dB</w:t>
              </w:r>
            </w:ins>
          </w:p>
        </w:tc>
      </w:tr>
      <w:tr w:rsidR="005C5BD0" w:rsidRPr="00B939CB" w:rsidTr="00B939CB">
        <w:trPr>
          <w:trHeight w:val="499"/>
          <w:jc w:val="center"/>
          <w:ins w:id="4428" w:author="liuye" w:date="2022-11-05T14:50:00Z"/>
        </w:trPr>
        <w:tc>
          <w:tcPr>
            <w:tcW w:w="0" w:type="auto"/>
            <w:shd w:val="clear" w:color="auto" w:fill="auto"/>
          </w:tcPr>
          <w:p w:rsidR="005C5BD0" w:rsidRPr="00B939CB" w:rsidRDefault="005C5BD0" w:rsidP="00B939CB">
            <w:pPr>
              <w:spacing w:after="0"/>
              <w:jc w:val="center"/>
              <w:rPr>
                <w:ins w:id="4429" w:author="liuye" w:date="2022-11-05T14:50:00Z"/>
                <w:rFonts w:ascii="Arial" w:hAnsi="Arial" w:cs="Arial"/>
                <w:sz w:val="18"/>
                <w:lang w:val="en-US"/>
              </w:rPr>
            </w:pPr>
            <w:ins w:id="4430" w:author="liuye" w:date="2022-11-05T14:50:00Z">
              <w:r w:rsidRPr="00B939CB">
                <w:rPr>
                  <w:rFonts w:ascii="Arial" w:hAnsi="Arial" w:cs="Arial" w:hint="eastAsia"/>
                  <w:sz w:val="18"/>
                  <w:lang w:val="en-US"/>
                </w:rPr>
                <w:t>I</w:t>
              </w:r>
              <w:r w:rsidRPr="00B939CB">
                <w:rPr>
                  <w:rFonts w:ascii="Arial" w:hAnsi="Arial" w:cs="Arial"/>
                  <w:sz w:val="18"/>
                  <w:lang w:val="en-US"/>
                </w:rPr>
                <w:t>MD2</w:t>
              </w:r>
            </w:ins>
          </w:p>
        </w:tc>
        <w:tc>
          <w:tcPr>
            <w:tcW w:w="0" w:type="auto"/>
            <w:shd w:val="clear" w:color="auto" w:fill="auto"/>
          </w:tcPr>
          <w:p w:rsidR="005C5BD0" w:rsidRPr="00B939CB" w:rsidRDefault="005C5BD0" w:rsidP="00B939CB">
            <w:pPr>
              <w:spacing w:after="0"/>
              <w:jc w:val="center"/>
              <w:rPr>
                <w:ins w:id="4431" w:author="liuye" w:date="2022-11-05T14:50:00Z"/>
                <w:rFonts w:ascii="Arial" w:hAnsi="Arial" w:cs="Arial"/>
                <w:sz w:val="18"/>
                <w:lang w:val="en-US"/>
              </w:rPr>
            </w:pPr>
            <w:ins w:id="4432" w:author="liuye" w:date="2022-11-05T14:50:00Z">
              <w:r w:rsidRPr="00B939CB">
                <w:rPr>
                  <w:rFonts w:ascii="Arial" w:hAnsi="Arial" w:cs="Arial"/>
                  <w:sz w:val="18"/>
                  <w:lang w:val="en-US"/>
                </w:rPr>
                <w:t>PC2: 31.9</w:t>
              </w:r>
            </w:ins>
          </w:p>
          <w:p w:rsidR="005C5BD0" w:rsidRPr="00B939CB" w:rsidRDefault="005C5BD0" w:rsidP="00B939CB">
            <w:pPr>
              <w:spacing w:after="0"/>
              <w:jc w:val="center"/>
              <w:rPr>
                <w:ins w:id="4433" w:author="liuye" w:date="2022-11-05T14:50:00Z"/>
                <w:rFonts w:ascii="Arial" w:hAnsi="Arial" w:cs="Arial"/>
                <w:sz w:val="18"/>
                <w:lang w:val="en-US"/>
              </w:rPr>
            </w:pPr>
            <w:ins w:id="4434" w:author="liuye" w:date="2022-11-05T14:50:00Z">
              <w:r w:rsidRPr="00B939CB">
                <w:rPr>
                  <w:rFonts w:ascii="Arial" w:hAnsi="Arial" w:cs="Arial"/>
                  <w:sz w:val="18"/>
                  <w:lang w:val="en-US"/>
                </w:rPr>
                <w:t>PC3: 26</w:t>
              </w:r>
            </w:ins>
          </w:p>
        </w:tc>
        <w:tc>
          <w:tcPr>
            <w:tcW w:w="0" w:type="auto"/>
            <w:shd w:val="clear" w:color="auto" w:fill="auto"/>
          </w:tcPr>
          <w:p w:rsidR="005C5BD0" w:rsidRPr="00B939CB" w:rsidRDefault="005C5BD0" w:rsidP="00B939CB">
            <w:pPr>
              <w:spacing w:after="0"/>
              <w:jc w:val="center"/>
              <w:rPr>
                <w:ins w:id="4435" w:author="liuye" w:date="2022-11-05T14:50:00Z"/>
                <w:rFonts w:ascii="Arial" w:hAnsi="Arial" w:cs="Arial"/>
                <w:sz w:val="18"/>
                <w:lang w:val="en-US"/>
              </w:rPr>
            </w:pPr>
            <w:ins w:id="4436" w:author="liuye" w:date="2022-11-05T14:50:00Z">
              <w:r w:rsidRPr="00B939CB">
                <w:rPr>
                  <w:rFonts w:ascii="Arial" w:hAnsi="Arial" w:cs="Arial"/>
                  <w:sz w:val="18"/>
                  <w:lang w:val="en-US"/>
                </w:rPr>
                <w:t>PC2: 16.7</w:t>
              </w:r>
            </w:ins>
          </w:p>
          <w:p w:rsidR="005C5BD0" w:rsidRPr="00B939CB" w:rsidRDefault="005C5BD0" w:rsidP="00B939CB">
            <w:pPr>
              <w:spacing w:after="0"/>
              <w:jc w:val="center"/>
              <w:rPr>
                <w:ins w:id="4437" w:author="liuye" w:date="2022-11-05T14:50:00Z"/>
                <w:rFonts w:ascii="Arial" w:hAnsi="Arial" w:cs="Arial"/>
                <w:sz w:val="18"/>
                <w:lang w:val="en-US"/>
              </w:rPr>
            </w:pPr>
            <w:ins w:id="4438" w:author="liuye" w:date="2022-11-05T14:50:00Z">
              <w:r w:rsidRPr="00B939CB">
                <w:rPr>
                  <w:rFonts w:ascii="Arial" w:hAnsi="Arial" w:cs="Arial"/>
                  <w:sz w:val="18"/>
                  <w:lang w:val="en-US"/>
                </w:rPr>
                <w:t>PC3: 10.5</w:t>
              </w:r>
            </w:ins>
          </w:p>
        </w:tc>
        <w:tc>
          <w:tcPr>
            <w:tcW w:w="0" w:type="auto"/>
            <w:shd w:val="clear" w:color="auto" w:fill="auto"/>
          </w:tcPr>
          <w:p w:rsidR="005C5BD0" w:rsidRPr="00B939CB" w:rsidRDefault="005C5BD0" w:rsidP="00B939CB">
            <w:pPr>
              <w:spacing w:after="0"/>
              <w:jc w:val="center"/>
              <w:rPr>
                <w:ins w:id="4439" w:author="liuye" w:date="2022-11-05T14:50:00Z"/>
                <w:rFonts w:ascii="Arial" w:hAnsi="Arial" w:cs="Arial"/>
                <w:sz w:val="18"/>
                <w:lang w:val="en-US"/>
              </w:rPr>
            </w:pPr>
            <w:ins w:id="4440" w:author="liuye" w:date="2022-11-05T14:50:00Z">
              <w:r w:rsidRPr="00B939CB">
                <w:rPr>
                  <w:rFonts w:ascii="Arial" w:hAnsi="Arial" w:cs="Arial"/>
                  <w:sz w:val="18"/>
                  <w:lang w:val="en-US"/>
                </w:rPr>
                <w:t>PC2: 15.2 dB</w:t>
              </w:r>
            </w:ins>
          </w:p>
          <w:p w:rsidR="005C5BD0" w:rsidRPr="00B939CB" w:rsidRDefault="005C5BD0" w:rsidP="00B939CB">
            <w:pPr>
              <w:spacing w:after="0"/>
              <w:jc w:val="center"/>
              <w:rPr>
                <w:ins w:id="4441" w:author="liuye" w:date="2022-11-05T14:50:00Z"/>
                <w:rFonts w:ascii="Arial" w:hAnsi="Arial" w:cs="Arial"/>
                <w:sz w:val="18"/>
                <w:lang w:val="en-US"/>
              </w:rPr>
            </w:pPr>
            <w:ins w:id="4442" w:author="liuye" w:date="2022-11-05T14:50:00Z">
              <w:r w:rsidRPr="00B939CB">
                <w:rPr>
                  <w:rFonts w:ascii="Arial" w:hAnsi="Arial" w:cs="Arial"/>
                  <w:sz w:val="18"/>
                  <w:lang w:val="en-US"/>
                </w:rPr>
                <w:t>PC3: 15.5 dB</w:t>
              </w:r>
            </w:ins>
          </w:p>
        </w:tc>
      </w:tr>
      <w:tr w:rsidR="005C5BD0" w:rsidRPr="00B939CB" w:rsidTr="00B939CB">
        <w:trPr>
          <w:trHeight w:val="327"/>
          <w:jc w:val="center"/>
          <w:ins w:id="4443" w:author="liuye" w:date="2022-11-05T14:50:00Z"/>
        </w:trPr>
        <w:tc>
          <w:tcPr>
            <w:tcW w:w="0" w:type="auto"/>
            <w:shd w:val="clear" w:color="auto" w:fill="auto"/>
          </w:tcPr>
          <w:p w:rsidR="005C5BD0" w:rsidRPr="00B939CB" w:rsidRDefault="005C5BD0" w:rsidP="00B939CB">
            <w:pPr>
              <w:spacing w:after="0"/>
              <w:jc w:val="center"/>
              <w:rPr>
                <w:ins w:id="4444" w:author="liuye" w:date="2022-11-05T14:50:00Z"/>
                <w:rFonts w:ascii="Arial" w:hAnsi="Arial" w:cs="Arial"/>
                <w:sz w:val="18"/>
                <w:lang w:val="en-US"/>
              </w:rPr>
            </w:pPr>
            <w:ins w:id="4445" w:author="liuye" w:date="2022-11-05T14:50:00Z">
              <w:r w:rsidRPr="00B939CB">
                <w:rPr>
                  <w:rFonts w:ascii="Arial" w:hAnsi="Arial" w:cs="Arial" w:hint="eastAsia"/>
                  <w:sz w:val="18"/>
                  <w:lang w:val="en-US"/>
                </w:rPr>
                <w:t>I</w:t>
              </w:r>
              <w:r w:rsidRPr="00B939CB">
                <w:rPr>
                  <w:rFonts w:ascii="Arial" w:hAnsi="Arial" w:cs="Arial"/>
                  <w:sz w:val="18"/>
                  <w:lang w:val="en-US"/>
                </w:rPr>
                <w:t>MD4</w:t>
              </w:r>
            </w:ins>
          </w:p>
        </w:tc>
        <w:tc>
          <w:tcPr>
            <w:tcW w:w="0" w:type="auto"/>
            <w:shd w:val="clear" w:color="auto" w:fill="auto"/>
          </w:tcPr>
          <w:p w:rsidR="005C5BD0" w:rsidRPr="00B939CB" w:rsidRDefault="005C5BD0" w:rsidP="00B939CB">
            <w:pPr>
              <w:spacing w:after="0"/>
              <w:jc w:val="center"/>
              <w:rPr>
                <w:ins w:id="4446" w:author="liuye" w:date="2022-11-05T14:50:00Z"/>
                <w:rFonts w:ascii="Arial" w:hAnsi="Arial" w:cs="Arial"/>
                <w:sz w:val="18"/>
                <w:lang w:val="en-US"/>
              </w:rPr>
            </w:pPr>
            <w:ins w:id="4447" w:author="liuye" w:date="2022-11-05T14:50:00Z">
              <w:r w:rsidRPr="00B939CB">
                <w:rPr>
                  <w:rFonts w:ascii="Arial" w:hAnsi="Arial" w:cs="Arial"/>
                  <w:sz w:val="18"/>
                  <w:lang w:val="en-US"/>
                </w:rPr>
                <w:t>PC2: 18.5</w:t>
              </w:r>
            </w:ins>
          </w:p>
          <w:p w:rsidR="005C5BD0" w:rsidRPr="00B939CB" w:rsidRDefault="005C5BD0" w:rsidP="00B939CB">
            <w:pPr>
              <w:spacing w:after="0"/>
              <w:jc w:val="center"/>
              <w:rPr>
                <w:ins w:id="4448" w:author="liuye" w:date="2022-11-05T14:50:00Z"/>
                <w:rFonts w:ascii="Arial" w:hAnsi="Arial" w:cs="Arial"/>
                <w:sz w:val="18"/>
                <w:lang w:val="en-US"/>
              </w:rPr>
            </w:pPr>
            <w:ins w:id="4449" w:author="liuye" w:date="2022-11-05T14:50:00Z">
              <w:r w:rsidRPr="00B939CB">
                <w:rPr>
                  <w:rFonts w:ascii="Arial" w:hAnsi="Arial" w:cs="Arial"/>
                  <w:sz w:val="18"/>
                  <w:lang w:val="en-US"/>
                </w:rPr>
                <w:t>PC3: 8.0</w:t>
              </w:r>
            </w:ins>
          </w:p>
        </w:tc>
        <w:tc>
          <w:tcPr>
            <w:tcW w:w="0" w:type="auto"/>
            <w:shd w:val="clear" w:color="auto" w:fill="auto"/>
          </w:tcPr>
          <w:p w:rsidR="005C5BD0" w:rsidRPr="00B939CB" w:rsidRDefault="005C5BD0" w:rsidP="00B939CB">
            <w:pPr>
              <w:spacing w:after="0"/>
              <w:jc w:val="center"/>
              <w:rPr>
                <w:ins w:id="4450" w:author="liuye" w:date="2022-11-05T14:50:00Z"/>
                <w:rFonts w:ascii="Arial" w:hAnsi="Arial" w:cs="Arial"/>
                <w:sz w:val="18"/>
                <w:lang w:val="en-US"/>
              </w:rPr>
            </w:pPr>
            <w:ins w:id="4451" w:author="liuye" w:date="2022-11-05T14:50:00Z">
              <w:r w:rsidRPr="00B939CB">
                <w:rPr>
                  <w:rFonts w:ascii="Arial" w:hAnsi="Arial" w:cs="Arial"/>
                  <w:sz w:val="18"/>
                  <w:lang w:val="en-US"/>
                </w:rPr>
                <w:t>PC2: 7.3</w:t>
              </w:r>
            </w:ins>
          </w:p>
          <w:p w:rsidR="005C5BD0" w:rsidRPr="00B939CB" w:rsidRDefault="005C5BD0" w:rsidP="00B939CB">
            <w:pPr>
              <w:spacing w:after="0"/>
              <w:jc w:val="center"/>
              <w:rPr>
                <w:ins w:id="4452" w:author="liuye" w:date="2022-11-05T14:50:00Z"/>
                <w:rFonts w:ascii="Arial" w:hAnsi="Arial" w:cs="Arial"/>
                <w:sz w:val="18"/>
                <w:lang w:val="en-US"/>
              </w:rPr>
            </w:pPr>
            <w:ins w:id="4453" w:author="liuye" w:date="2022-11-05T14:50:00Z">
              <w:r w:rsidRPr="00B939CB">
                <w:rPr>
                  <w:rFonts w:ascii="Arial" w:hAnsi="Arial" w:cs="Arial"/>
                  <w:sz w:val="18"/>
                  <w:lang w:val="en-US"/>
                </w:rPr>
                <w:t>PC3: 1.4</w:t>
              </w:r>
            </w:ins>
          </w:p>
        </w:tc>
        <w:tc>
          <w:tcPr>
            <w:tcW w:w="0" w:type="auto"/>
            <w:shd w:val="clear" w:color="auto" w:fill="auto"/>
          </w:tcPr>
          <w:p w:rsidR="005C5BD0" w:rsidRPr="00B939CB" w:rsidRDefault="005C5BD0" w:rsidP="00B939CB">
            <w:pPr>
              <w:spacing w:after="0"/>
              <w:jc w:val="center"/>
              <w:rPr>
                <w:ins w:id="4454" w:author="liuye" w:date="2022-11-05T14:50:00Z"/>
                <w:rFonts w:ascii="Arial" w:hAnsi="Arial" w:cs="Arial"/>
                <w:sz w:val="18"/>
                <w:lang w:val="en-US"/>
              </w:rPr>
            </w:pPr>
            <w:ins w:id="4455" w:author="liuye" w:date="2022-11-05T14:50:00Z">
              <w:r w:rsidRPr="00B939CB">
                <w:rPr>
                  <w:rFonts w:ascii="Arial" w:hAnsi="Arial" w:cs="Arial"/>
                  <w:sz w:val="18"/>
                  <w:lang w:val="en-US"/>
                </w:rPr>
                <w:t>PC2: 11.2 dB</w:t>
              </w:r>
            </w:ins>
          </w:p>
          <w:p w:rsidR="005C5BD0" w:rsidRPr="00B939CB" w:rsidRDefault="005C5BD0" w:rsidP="00B939CB">
            <w:pPr>
              <w:spacing w:after="0"/>
              <w:jc w:val="center"/>
              <w:rPr>
                <w:ins w:id="4456" w:author="liuye" w:date="2022-11-05T14:50:00Z"/>
                <w:rFonts w:ascii="Arial" w:hAnsi="Arial" w:cs="Arial"/>
                <w:sz w:val="18"/>
                <w:lang w:val="en-US"/>
              </w:rPr>
            </w:pPr>
            <w:ins w:id="4457" w:author="liuye" w:date="2022-11-05T14:50:00Z">
              <w:r w:rsidRPr="00B939CB">
                <w:rPr>
                  <w:rFonts w:ascii="Arial" w:hAnsi="Arial" w:cs="Arial"/>
                  <w:sz w:val="18"/>
                  <w:lang w:val="en-US"/>
                </w:rPr>
                <w:t>PC3: 6.6 dB</w:t>
              </w:r>
            </w:ins>
          </w:p>
        </w:tc>
      </w:tr>
    </w:tbl>
    <w:p w:rsidR="005C5BD0" w:rsidRPr="004C2AB1" w:rsidRDefault="005C5BD0" w:rsidP="005C5BD0">
      <w:pPr>
        <w:jc w:val="both"/>
        <w:rPr>
          <w:ins w:id="4458" w:author="liuye" w:date="2022-11-05T14:50:00Z"/>
          <w:b/>
          <w:lang w:val="en-US"/>
        </w:rPr>
      </w:pPr>
    </w:p>
    <w:p w:rsidR="005C5BD0" w:rsidRPr="00600A14" w:rsidRDefault="005C5BD0" w:rsidP="005C5BD0">
      <w:pPr>
        <w:jc w:val="both"/>
        <w:rPr>
          <w:ins w:id="4459" w:author="liuye" w:date="2022-11-05T14:50:00Z"/>
          <w:b/>
          <w:lang w:val="en-US"/>
        </w:rPr>
      </w:pPr>
      <w:ins w:id="4460" w:author="liuye" w:date="2022-11-05T14:50:00Z">
        <w:r w:rsidRPr="00600A14">
          <w:rPr>
            <w:b/>
            <w:lang w:val="en-US"/>
          </w:rPr>
          <w:t>Observation 3: even when antenna isolation is 20dB and PCB isolation is 80dB, the MSD value is still above 15dB for IMD2 for CA_n3-n78</w:t>
        </w:r>
      </w:ins>
    </w:p>
    <w:p w:rsidR="005C5BD0" w:rsidRDefault="005C5BD0" w:rsidP="005C5BD0">
      <w:pPr>
        <w:jc w:val="both"/>
        <w:rPr>
          <w:ins w:id="4461" w:author="liuye" w:date="2022-11-05T14:50:00Z"/>
          <w:b/>
          <w:lang w:val="en-US"/>
        </w:rPr>
      </w:pPr>
      <w:ins w:id="4462" w:author="liuye" w:date="2022-11-05T14:50:00Z">
        <w:r w:rsidRPr="00600A14">
          <w:rPr>
            <w:b/>
            <w:lang w:val="en-US"/>
          </w:rPr>
          <w:t xml:space="preserve">Observation 4: the delta MSD value due to MSD improvement for different MSD types is different. When the minimum requirement of MSD is high, the </w:t>
        </w:r>
        <w:r w:rsidRPr="00600A14">
          <w:rPr>
            <w:rFonts w:eastAsia="等线"/>
            <w:b/>
            <w:lang w:val="en-US"/>
          </w:rPr>
          <w:t>delta MSD value could be above 10</w:t>
        </w:r>
        <w:r>
          <w:rPr>
            <w:rFonts w:eastAsia="等线"/>
            <w:b/>
            <w:lang w:val="en-US"/>
          </w:rPr>
          <w:t xml:space="preserve"> </w:t>
        </w:r>
        <w:r w:rsidRPr="00600A14">
          <w:rPr>
            <w:rFonts w:eastAsia="等线"/>
            <w:b/>
            <w:lang w:val="en-US"/>
          </w:rPr>
          <w:t>dB.</w:t>
        </w:r>
        <w:r>
          <w:rPr>
            <w:rFonts w:eastAsia="等线"/>
            <w:lang w:val="en-US"/>
          </w:rPr>
          <w:t xml:space="preserve"> </w:t>
        </w:r>
      </w:ins>
    </w:p>
    <w:p w:rsidR="002459F7" w:rsidRPr="005C5BD0" w:rsidRDefault="002459F7" w:rsidP="002459F7">
      <w:pPr>
        <w:rPr>
          <w:ins w:id="4463" w:author="liuye" w:date="2022-11-05T11:26:00Z"/>
          <w:color w:val="0000FF"/>
          <w:lang w:val="en-US"/>
        </w:rPr>
      </w:pPr>
    </w:p>
    <w:p w:rsidR="002459F7" w:rsidRDefault="002459F7" w:rsidP="002459F7">
      <w:pPr>
        <w:pStyle w:val="2"/>
        <w:keepNext/>
        <w:keepLines/>
        <w:spacing w:before="180" w:beforeAutospacing="0" w:afterLines="0" w:after="180"/>
        <w:ind w:left="1134" w:hanging="1134"/>
        <w:rPr>
          <w:ins w:id="4464" w:author="liuye" w:date="2022-11-05T11:26:00Z"/>
          <w:rFonts w:eastAsiaTheme="minorEastAsia"/>
        </w:rPr>
      </w:pPr>
      <w:ins w:id="4465" w:author="liuye" w:date="2022-11-05T11:26:00Z">
        <w:r>
          <w:rPr>
            <w:rFonts w:eastAsiaTheme="minorEastAsia"/>
          </w:rPr>
          <w:t>6</w:t>
        </w:r>
        <w:r w:rsidRPr="002459F7">
          <w:rPr>
            <w:rFonts w:eastAsiaTheme="minorEastAsia"/>
          </w:rPr>
          <w:t>.1</w:t>
        </w:r>
        <w:r>
          <w:rPr>
            <w:rFonts w:eastAsiaTheme="minorEastAsia"/>
          </w:rPr>
          <w:tab/>
        </w:r>
      </w:ins>
      <w:ins w:id="4466" w:author="liuye" w:date="2022-11-05T11:27:00Z">
        <w:r>
          <w:rPr>
            <w:rFonts w:eastAsiaTheme="minorEastAsia"/>
          </w:rPr>
          <w:t>Conclusion</w:t>
        </w:r>
      </w:ins>
    </w:p>
    <w:p w:rsidR="002459F7" w:rsidRDefault="00826D80" w:rsidP="002459F7">
      <w:pPr>
        <w:rPr>
          <w:color w:val="0000FF"/>
        </w:rPr>
      </w:pPr>
      <w:ins w:id="4467" w:author="liuye" w:date="2022-11-05T13:11:00Z">
        <w:r>
          <w:rPr>
            <w:rFonts w:hint="eastAsia"/>
            <w:color w:val="0000FF"/>
          </w:rPr>
          <w:t>A</w:t>
        </w:r>
        <w:r>
          <w:rPr>
            <w:color w:val="0000FF"/>
          </w:rPr>
          <w:t xml:space="preserve">ccording to the available evaluation from companies, </w:t>
        </w:r>
      </w:ins>
      <w:ins w:id="4468" w:author="liuye" w:date="2022-11-05T13:12:00Z">
        <w:r>
          <w:rPr>
            <w:color w:val="0000FF"/>
          </w:rPr>
          <w:t xml:space="preserve">it was concluded in RAN4#104-bis meeting that </w:t>
        </w:r>
        <w:r>
          <w:rPr>
            <w:lang w:val="en-US"/>
          </w:rPr>
          <w:t>MSD improvement is feasible [7].</w:t>
        </w:r>
        <w:r w:rsidR="00C21245">
          <w:rPr>
            <w:lang w:val="en-US"/>
          </w:rPr>
          <w:t xml:space="preserve"> </w:t>
        </w:r>
      </w:ins>
    </w:p>
    <w:p w:rsidR="00FD2F61" w:rsidRPr="002459F7" w:rsidRDefault="00FD2F61" w:rsidP="00FD2F61"/>
    <w:p w:rsidR="00A5274C" w:rsidRPr="00F72572" w:rsidRDefault="00A5274C" w:rsidP="00043B21">
      <w:pPr>
        <w:pStyle w:val="3"/>
        <w:keepNext/>
        <w:keepLines/>
        <w:numPr>
          <w:ilvl w:val="0"/>
          <w:numId w:val="0"/>
        </w:numPr>
        <w:spacing w:before="120" w:beforeAutospacing="0" w:afterLines="0" w:after="180"/>
        <w:ind w:left="1134" w:hanging="1134"/>
        <w:rPr>
          <w:b/>
          <w:noProof/>
          <w:color w:val="FF0000"/>
          <w:lang w:val="en-GB" w:eastAsia="en-US"/>
        </w:rPr>
      </w:pPr>
      <w:r w:rsidRPr="00F72572">
        <w:rPr>
          <w:rFonts w:hint="eastAsia"/>
          <w:b/>
          <w:noProof/>
          <w:color w:val="FF0000"/>
          <w:lang w:val="en-GB" w:eastAsia="en-US"/>
        </w:rPr>
        <w:lastRenderedPageBreak/>
        <w:t>&lt;End of Text P</w:t>
      </w:r>
      <w:r w:rsidR="00F72572" w:rsidRPr="00F72572">
        <w:rPr>
          <w:b/>
          <w:noProof/>
          <w:color w:val="FF0000"/>
          <w:lang w:val="en-GB" w:eastAsia="en-US"/>
        </w:rPr>
        <w:t>r</w:t>
      </w:r>
      <w:r w:rsidRPr="00F72572">
        <w:rPr>
          <w:rFonts w:hint="eastAsia"/>
          <w:b/>
          <w:noProof/>
          <w:color w:val="FF0000"/>
          <w:lang w:val="en-GB" w:eastAsia="en-US"/>
        </w:rPr>
        <w:t>oposal&gt;</w:t>
      </w:r>
    </w:p>
    <w:p w:rsidR="001D2B23" w:rsidRDefault="001D2B23" w:rsidP="0052762B">
      <w:pPr>
        <w:rPr>
          <w:rFonts w:ascii="Arial" w:hAnsi="Arial" w:cs="Arial"/>
          <w:b/>
          <w:noProof/>
          <w:snapToGrid w:val="0"/>
          <w:color w:val="FF0000"/>
          <w:sz w:val="22"/>
        </w:rPr>
      </w:pPr>
    </w:p>
    <w:sectPr w:rsidR="001D2B23" w:rsidSect="00AD2E43">
      <w:footerReference w:type="default" r:id="rId52"/>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C6466" w:rsidRDefault="00AC6466" w:rsidP="0052762B">
      <w:r>
        <w:separator/>
      </w:r>
    </w:p>
  </w:endnote>
  <w:endnote w:type="continuationSeparator" w:id="0">
    <w:p w:rsidR="00AC6466" w:rsidRDefault="00AC6466" w:rsidP="005276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Yu Gothic"/>
    <w:panose1 w:val="02020609040205080304"/>
    <w:charset w:val="80"/>
    <w:family w:val="roman"/>
    <w:notTrueType/>
    <w:pitch w:val="fixed"/>
    <w:sig w:usb0="00000000" w:usb1="08070000" w:usb2="00000010" w:usb3="00000000" w:csb0="0002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¾’©">
    <w:altName w:val="MS Gothic"/>
    <w:panose1 w:val="00000000000000000000"/>
    <w:charset w:val="80"/>
    <w:family w:val="roman"/>
    <w:notTrueType/>
    <w:pitch w:val="fixed"/>
    <w:sig w:usb0="00000001" w:usb1="08070000" w:usb2="00000010" w:usb3="00000000" w:csb0="00020000" w:csb1="00000000"/>
  </w:font>
  <w:font w:name="Osaka">
    <w:altName w:val="Yu Gothic"/>
    <w:panose1 w:val="00000000000000000000"/>
    <w:charset w:val="80"/>
    <w:family w:val="auto"/>
    <w:notTrueType/>
    <w:pitch w:val="variable"/>
    <w:sig w:usb0="00000000" w:usb1="08070000" w:usb2="00000010" w:usb3="00000000" w:csb0="00020000"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F2CD0" w:rsidRDefault="00CF2CD0">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C6466" w:rsidRDefault="00AC6466" w:rsidP="0052762B">
      <w:r>
        <w:separator/>
      </w:r>
    </w:p>
  </w:footnote>
  <w:footnote w:type="continuationSeparator" w:id="0">
    <w:p w:rsidR="00AC6466" w:rsidRDefault="00AC6466" w:rsidP="0052762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6"/>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5"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618D2944"/>
    <w:multiLevelType w:val="hybridMultilevel"/>
    <w:tmpl w:val="A72256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665C217B"/>
    <w:multiLevelType w:val="multilevel"/>
    <w:tmpl w:val="4F363CE6"/>
    <w:lvl w:ilvl="0">
      <w:start w:val="1"/>
      <w:numFmt w:val="decimal"/>
      <w:pStyle w:val="RAN4H1"/>
      <w:lvlText w:val="%1"/>
      <w:lvlJc w:val="left"/>
      <w:pPr>
        <w:ind w:left="360" w:hanging="360"/>
      </w:pPr>
      <w:rPr>
        <w:rFonts w:hint="default"/>
      </w:rPr>
    </w:lvl>
    <w:lvl w:ilvl="1">
      <w:start w:val="1"/>
      <w:numFmt w:val="decimal"/>
      <w:pStyle w:val="RAN4H2"/>
      <w:lvlText w:val="%1.%2"/>
      <w:lvlJc w:val="left"/>
      <w:pPr>
        <w:ind w:left="1991"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9"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10"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0"/>
  </w:num>
  <w:num w:numId="2">
    <w:abstractNumId w:val="3"/>
  </w:num>
  <w:num w:numId="3">
    <w:abstractNumId w:val="4"/>
  </w:num>
  <w:num w:numId="4">
    <w:abstractNumId w:val="9"/>
  </w:num>
  <w:num w:numId="5">
    <w:abstractNumId w:val="8"/>
  </w:num>
  <w:num w:numId="6">
    <w:abstractNumId w:val="2"/>
  </w:num>
  <w:num w:numId="7">
    <w:abstractNumId w:val="5"/>
  </w:num>
  <w:num w:numId="8">
    <w:abstractNumId w:val="10"/>
  </w:num>
  <w:num w:numId="9">
    <w:abstractNumId w:val="1"/>
  </w:num>
  <w:num w:numId="10">
    <w:abstractNumId w:val="6"/>
  </w:num>
  <w:num w:numId="11">
    <w:abstractNumId w:val="7"/>
  </w:num>
  <w:numIdMacAtCleanup w:val="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liuye">
    <w15:presenceInfo w15:providerId="None" w15:userId="liuy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9"/>
  <w:printFractionalCharacterWidth/>
  <w:embedSystemFonts/>
  <w:bordersDoNotSurroundHeader/>
  <w:bordersDoNotSurroundFooter/>
  <w:attachedTemplate r:id="rId1"/>
  <w:linkStyle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07C0A"/>
    <w:rsid w:val="00000594"/>
    <w:rsid w:val="000006F4"/>
    <w:rsid w:val="00002079"/>
    <w:rsid w:val="00002E68"/>
    <w:rsid w:val="000046FC"/>
    <w:rsid w:val="000052A1"/>
    <w:rsid w:val="000053CD"/>
    <w:rsid w:val="000059BB"/>
    <w:rsid w:val="000059D0"/>
    <w:rsid w:val="00005B0B"/>
    <w:rsid w:val="000063C5"/>
    <w:rsid w:val="0000649E"/>
    <w:rsid w:val="00006F04"/>
    <w:rsid w:val="000116BD"/>
    <w:rsid w:val="00012217"/>
    <w:rsid w:val="000122DC"/>
    <w:rsid w:val="00013738"/>
    <w:rsid w:val="00014963"/>
    <w:rsid w:val="00014C47"/>
    <w:rsid w:val="00014E7F"/>
    <w:rsid w:val="00016592"/>
    <w:rsid w:val="0001724C"/>
    <w:rsid w:val="00017B4B"/>
    <w:rsid w:val="00017B85"/>
    <w:rsid w:val="00017C31"/>
    <w:rsid w:val="00017E2D"/>
    <w:rsid w:val="0002011E"/>
    <w:rsid w:val="000202CF"/>
    <w:rsid w:val="00020776"/>
    <w:rsid w:val="00020C36"/>
    <w:rsid w:val="00020E1B"/>
    <w:rsid w:val="00021042"/>
    <w:rsid w:val="000212A1"/>
    <w:rsid w:val="00021907"/>
    <w:rsid w:val="00021D1B"/>
    <w:rsid w:val="000220CE"/>
    <w:rsid w:val="000220E2"/>
    <w:rsid w:val="000221FB"/>
    <w:rsid w:val="0002225D"/>
    <w:rsid w:val="000226AB"/>
    <w:rsid w:val="00022D48"/>
    <w:rsid w:val="00022FCE"/>
    <w:rsid w:val="00023F5A"/>
    <w:rsid w:val="0002475A"/>
    <w:rsid w:val="00024B66"/>
    <w:rsid w:val="00024EBF"/>
    <w:rsid w:val="000256A1"/>
    <w:rsid w:val="00026904"/>
    <w:rsid w:val="00026A59"/>
    <w:rsid w:val="00026F5D"/>
    <w:rsid w:val="0002723D"/>
    <w:rsid w:val="00031165"/>
    <w:rsid w:val="00031383"/>
    <w:rsid w:val="00031CC0"/>
    <w:rsid w:val="00031F18"/>
    <w:rsid w:val="00032561"/>
    <w:rsid w:val="000326E2"/>
    <w:rsid w:val="00032B28"/>
    <w:rsid w:val="00033F47"/>
    <w:rsid w:val="00034BF3"/>
    <w:rsid w:val="00034F28"/>
    <w:rsid w:val="0003564D"/>
    <w:rsid w:val="000365C5"/>
    <w:rsid w:val="000368DA"/>
    <w:rsid w:val="000402AB"/>
    <w:rsid w:val="00041AF5"/>
    <w:rsid w:val="0004270D"/>
    <w:rsid w:val="00043B21"/>
    <w:rsid w:val="00044123"/>
    <w:rsid w:val="0004445D"/>
    <w:rsid w:val="00044985"/>
    <w:rsid w:val="00045776"/>
    <w:rsid w:val="00045975"/>
    <w:rsid w:val="00045EEA"/>
    <w:rsid w:val="00045FD7"/>
    <w:rsid w:val="00046F8D"/>
    <w:rsid w:val="00047059"/>
    <w:rsid w:val="0004729B"/>
    <w:rsid w:val="00047A83"/>
    <w:rsid w:val="000503DF"/>
    <w:rsid w:val="000505B8"/>
    <w:rsid w:val="0005087A"/>
    <w:rsid w:val="00050DA6"/>
    <w:rsid w:val="00050DBE"/>
    <w:rsid w:val="00051233"/>
    <w:rsid w:val="0005130D"/>
    <w:rsid w:val="00052AC5"/>
    <w:rsid w:val="00053083"/>
    <w:rsid w:val="0005317F"/>
    <w:rsid w:val="0005366B"/>
    <w:rsid w:val="00054062"/>
    <w:rsid w:val="00055332"/>
    <w:rsid w:val="00055AD9"/>
    <w:rsid w:val="00055F56"/>
    <w:rsid w:val="00056CBD"/>
    <w:rsid w:val="00056EAE"/>
    <w:rsid w:val="00057673"/>
    <w:rsid w:val="00057835"/>
    <w:rsid w:val="0005790C"/>
    <w:rsid w:val="00060D25"/>
    <w:rsid w:val="00060DC3"/>
    <w:rsid w:val="00062143"/>
    <w:rsid w:val="000623F7"/>
    <w:rsid w:val="000633D5"/>
    <w:rsid w:val="00063B92"/>
    <w:rsid w:val="00063EED"/>
    <w:rsid w:val="0006423A"/>
    <w:rsid w:val="00064D8A"/>
    <w:rsid w:val="000658D0"/>
    <w:rsid w:val="00065D07"/>
    <w:rsid w:val="00066134"/>
    <w:rsid w:val="000667C2"/>
    <w:rsid w:val="00066B06"/>
    <w:rsid w:val="00066E67"/>
    <w:rsid w:val="0006712A"/>
    <w:rsid w:val="00067397"/>
    <w:rsid w:val="0006739A"/>
    <w:rsid w:val="0006781A"/>
    <w:rsid w:val="00067DAE"/>
    <w:rsid w:val="0007005B"/>
    <w:rsid w:val="000704E1"/>
    <w:rsid w:val="000707F9"/>
    <w:rsid w:val="00070E01"/>
    <w:rsid w:val="00071608"/>
    <w:rsid w:val="00071DB0"/>
    <w:rsid w:val="000723F1"/>
    <w:rsid w:val="00072FAF"/>
    <w:rsid w:val="00073D2A"/>
    <w:rsid w:val="0007587C"/>
    <w:rsid w:val="000761DE"/>
    <w:rsid w:val="00076EC6"/>
    <w:rsid w:val="00077F33"/>
    <w:rsid w:val="00080995"/>
    <w:rsid w:val="00080C3A"/>
    <w:rsid w:val="000811DA"/>
    <w:rsid w:val="00081D13"/>
    <w:rsid w:val="00082230"/>
    <w:rsid w:val="00082233"/>
    <w:rsid w:val="0008266E"/>
    <w:rsid w:val="0008285B"/>
    <w:rsid w:val="000834ED"/>
    <w:rsid w:val="00085AC1"/>
    <w:rsid w:val="00085B28"/>
    <w:rsid w:val="00085C18"/>
    <w:rsid w:val="000860C0"/>
    <w:rsid w:val="0008727B"/>
    <w:rsid w:val="0008742B"/>
    <w:rsid w:val="00087D25"/>
    <w:rsid w:val="0009044A"/>
    <w:rsid w:val="00090604"/>
    <w:rsid w:val="000906DD"/>
    <w:rsid w:val="00090C45"/>
    <w:rsid w:val="00092023"/>
    <w:rsid w:val="000923CF"/>
    <w:rsid w:val="0009333B"/>
    <w:rsid w:val="000947DE"/>
    <w:rsid w:val="00094940"/>
    <w:rsid w:val="00094AE2"/>
    <w:rsid w:val="0009544E"/>
    <w:rsid w:val="0009612A"/>
    <w:rsid w:val="000967AD"/>
    <w:rsid w:val="000973F5"/>
    <w:rsid w:val="00097608"/>
    <w:rsid w:val="00097838"/>
    <w:rsid w:val="0009783A"/>
    <w:rsid w:val="00097C02"/>
    <w:rsid w:val="000A016B"/>
    <w:rsid w:val="000A16D1"/>
    <w:rsid w:val="000A1CF5"/>
    <w:rsid w:val="000A244A"/>
    <w:rsid w:val="000A2529"/>
    <w:rsid w:val="000A2DBF"/>
    <w:rsid w:val="000A3647"/>
    <w:rsid w:val="000A3954"/>
    <w:rsid w:val="000A471D"/>
    <w:rsid w:val="000A5151"/>
    <w:rsid w:val="000A5594"/>
    <w:rsid w:val="000A5943"/>
    <w:rsid w:val="000A5ABE"/>
    <w:rsid w:val="000A6811"/>
    <w:rsid w:val="000A706F"/>
    <w:rsid w:val="000A7819"/>
    <w:rsid w:val="000A7B11"/>
    <w:rsid w:val="000A7C07"/>
    <w:rsid w:val="000B018D"/>
    <w:rsid w:val="000B0854"/>
    <w:rsid w:val="000B0AE6"/>
    <w:rsid w:val="000B0BA7"/>
    <w:rsid w:val="000B1F1E"/>
    <w:rsid w:val="000B36BA"/>
    <w:rsid w:val="000B393B"/>
    <w:rsid w:val="000B3B5B"/>
    <w:rsid w:val="000B3F62"/>
    <w:rsid w:val="000B47DB"/>
    <w:rsid w:val="000B49CF"/>
    <w:rsid w:val="000B4A69"/>
    <w:rsid w:val="000B5225"/>
    <w:rsid w:val="000B5449"/>
    <w:rsid w:val="000B5A70"/>
    <w:rsid w:val="000B5EEC"/>
    <w:rsid w:val="000B652E"/>
    <w:rsid w:val="000B6621"/>
    <w:rsid w:val="000B73D6"/>
    <w:rsid w:val="000B770A"/>
    <w:rsid w:val="000C00A2"/>
    <w:rsid w:val="000C0153"/>
    <w:rsid w:val="000C0293"/>
    <w:rsid w:val="000C0A4B"/>
    <w:rsid w:val="000C28E8"/>
    <w:rsid w:val="000C2EF7"/>
    <w:rsid w:val="000C322C"/>
    <w:rsid w:val="000C3874"/>
    <w:rsid w:val="000C3D1C"/>
    <w:rsid w:val="000C4338"/>
    <w:rsid w:val="000C440D"/>
    <w:rsid w:val="000C458A"/>
    <w:rsid w:val="000C4D56"/>
    <w:rsid w:val="000C5D17"/>
    <w:rsid w:val="000C5FCB"/>
    <w:rsid w:val="000C67EF"/>
    <w:rsid w:val="000C6B58"/>
    <w:rsid w:val="000C7058"/>
    <w:rsid w:val="000C7687"/>
    <w:rsid w:val="000C7887"/>
    <w:rsid w:val="000C7C7C"/>
    <w:rsid w:val="000D02AA"/>
    <w:rsid w:val="000D1172"/>
    <w:rsid w:val="000D12D4"/>
    <w:rsid w:val="000D1FEC"/>
    <w:rsid w:val="000D22DB"/>
    <w:rsid w:val="000D2359"/>
    <w:rsid w:val="000D2BCF"/>
    <w:rsid w:val="000D355E"/>
    <w:rsid w:val="000D4391"/>
    <w:rsid w:val="000D4A00"/>
    <w:rsid w:val="000D5181"/>
    <w:rsid w:val="000D58BA"/>
    <w:rsid w:val="000D59BD"/>
    <w:rsid w:val="000D60F8"/>
    <w:rsid w:val="000D6118"/>
    <w:rsid w:val="000D651E"/>
    <w:rsid w:val="000D662B"/>
    <w:rsid w:val="000D765D"/>
    <w:rsid w:val="000D7E31"/>
    <w:rsid w:val="000E0B57"/>
    <w:rsid w:val="000E1093"/>
    <w:rsid w:val="000E1177"/>
    <w:rsid w:val="000E1AD9"/>
    <w:rsid w:val="000E1B40"/>
    <w:rsid w:val="000E27C3"/>
    <w:rsid w:val="000E2B84"/>
    <w:rsid w:val="000E30A8"/>
    <w:rsid w:val="000E3995"/>
    <w:rsid w:val="000E3DDF"/>
    <w:rsid w:val="000E3E80"/>
    <w:rsid w:val="000E41EC"/>
    <w:rsid w:val="000E4890"/>
    <w:rsid w:val="000E5033"/>
    <w:rsid w:val="000E51BF"/>
    <w:rsid w:val="000E692C"/>
    <w:rsid w:val="000E6B6B"/>
    <w:rsid w:val="000E72B4"/>
    <w:rsid w:val="000E79C6"/>
    <w:rsid w:val="000F031A"/>
    <w:rsid w:val="000F0576"/>
    <w:rsid w:val="000F0F33"/>
    <w:rsid w:val="000F271E"/>
    <w:rsid w:val="000F283B"/>
    <w:rsid w:val="000F328C"/>
    <w:rsid w:val="000F42D3"/>
    <w:rsid w:val="000F4489"/>
    <w:rsid w:val="000F4599"/>
    <w:rsid w:val="000F5488"/>
    <w:rsid w:val="000F5530"/>
    <w:rsid w:val="000F68F1"/>
    <w:rsid w:val="000F690C"/>
    <w:rsid w:val="000F6A99"/>
    <w:rsid w:val="000F6FE9"/>
    <w:rsid w:val="000F70E0"/>
    <w:rsid w:val="000F7382"/>
    <w:rsid w:val="00100615"/>
    <w:rsid w:val="001008B1"/>
    <w:rsid w:val="0010092D"/>
    <w:rsid w:val="00100CB0"/>
    <w:rsid w:val="00100ED8"/>
    <w:rsid w:val="001012BF"/>
    <w:rsid w:val="00101760"/>
    <w:rsid w:val="0010179A"/>
    <w:rsid w:val="00101FE5"/>
    <w:rsid w:val="00102932"/>
    <w:rsid w:val="001029D3"/>
    <w:rsid w:val="00102C85"/>
    <w:rsid w:val="00102D94"/>
    <w:rsid w:val="001033CA"/>
    <w:rsid w:val="00103C9E"/>
    <w:rsid w:val="00103ECD"/>
    <w:rsid w:val="00104A73"/>
    <w:rsid w:val="001051FC"/>
    <w:rsid w:val="0010552D"/>
    <w:rsid w:val="001059E2"/>
    <w:rsid w:val="00105D85"/>
    <w:rsid w:val="00105FAF"/>
    <w:rsid w:val="0010684E"/>
    <w:rsid w:val="00106A89"/>
    <w:rsid w:val="001076AC"/>
    <w:rsid w:val="00111828"/>
    <w:rsid w:val="0011274D"/>
    <w:rsid w:val="0011282B"/>
    <w:rsid w:val="00112969"/>
    <w:rsid w:val="00112D66"/>
    <w:rsid w:val="00112DDC"/>
    <w:rsid w:val="001145CD"/>
    <w:rsid w:val="00114764"/>
    <w:rsid w:val="00115AEF"/>
    <w:rsid w:val="00116080"/>
    <w:rsid w:val="001160C1"/>
    <w:rsid w:val="00116445"/>
    <w:rsid w:val="00116DF7"/>
    <w:rsid w:val="00117964"/>
    <w:rsid w:val="00120BBB"/>
    <w:rsid w:val="0012120A"/>
    <w:rsid w:val="00123086"/>
    <w:rsid w:val="00123389"/>
    <w:rsid w:val="00123E56"/>
    <w:rsid w:val="001243AC"/>
    <w:rsid w:val="001253DF"/>
    <w:rsid w:val="00125824"/>
    <w:rsid w:val="00125FC0"/>
    <w:rsid w:val="0012618D"/>
    <w:rsid w:val="001267F8"/>
    <w:rsid w:val="00126A3F"/>
    <w:rsid w:val="00127CB0"/>
    <w:rsid w:val="001300F3"/>
    <w:rsid w:val="00130DD2"/>
    <w:rsid w:val="001317D0"/>
    <w:rsid w:val="00131F11"/>
    <w:rsid w:val="0013293B"/>
    <w:rsid w:val="001329BF"/>
    <w:rsid w:val="00132B1C"/>
    <w:rsid w:val="00133EB9"/>
    <w:rsid w:val="0013425F"/>
    <w:rsid w:val="00134806"/>
    <w:rsid w:val="0013512A"/>
    <w:rsid w:val="00135141"/>
    <w:rsid w:val="00135566"/>
    <w:rsid w:val="00135898"/>
    <w:rsid w:val="00135C70"/>
    <w:rsid w:val="00136B9F"/>
    <w:rsid w:val="00136ECA"/>
    <w:rsid w:val="001375DC"/>
    <w:rsid w:val="00137C8F"/>
    <w:rsid w:val="001409DE"/>
    <w:rsid w:val="00140CB7"/>
    <w:rsid w:val="00140F21"/>
    <w:rsid w:val="001420CF"/>
    <w:rsid w:val="0014221C"/>
    <w:rsid w:val="00142A41"/>
    <w:rsid w:val="00143488"/>
    <w:rsid w:val="00143759"/>
    <w:rsid w:val="00143C8B"/>
    <w:rsid w:val="00143F56"/>
    <w:rsid w:val="001440A5"/>
    <w:rsid w:val="001446B1"/>
    <w:rsid w:val="001448B7"/>
    <w:rsid w:val="00146015"/>
    <w:rsid w:val="001460BE"/>
    <w:rsid w:val="001462C7"/>
    <w:rsid w:val="00151161"/>
    <w:rsid w:val="001511E0"/>
    <w:rsid w:val="00151719"/>
    <w:rsid w:val="0015196F"/>
    <w:rsid w:val="00152BC7"/>
    <w:rsid w:val="00152FE6"/>
    <w:rsid w:val="00154183"/>
    <w:rsid w:val="00154797"/>
    <w:rsid w:val="00155DD7"/>
    <w:rsid w:val="00156FA1"/>
    <w:rsid w:val="0015714C"/>
    <w:rsid w:val="00157609"/>
    <w:rsid w:val="0015782E"/>
    <w:rsid w:val="00157C9C"/>
    <w:rsid w:val="0016089E"/>
    <w:rsid w:val="00160B74"/>
    <w:rsid w:val="00160C9C"/>
    <w:rsid w:val="00162BF8"/>
    <w:rsid w:val="00162C66"/>
    <w:rsid w:val="001639F7"/>
    <w:rsid w:val="00163D7E"/>
    <w:rsid w:val="001645B2"/>
    <w:rsid w:val="00164D63"/>
    <w:rsid w:val="001657A1"/>
    <w:rsid w:val="00165CF7"/>
    <w:rsid w:val="001668D7"/>
    <w:rsid w:val="00166E19"/>
    <w:rsid w:val="0016727F"/>
    <w:rsid w:val="0016752D"/>
    <w:rsid w:val="0016772E"/>
    <w:rsid w:val="00167BA0"/>
    <w:rsid w:val="00167F46"/>
    <w:rsid w:val="001705AC"/>
    <w:rsid w:val="00170A94"/>
    <w:rsid w:val="001713BB"/>
    <w:rsid w:val="00171A29"/>
    <w:rsid w:val="00171D17"/>
    <w:rsid w:val="00173B5D"/>
    <w:rsid w:val="00174C11"/>
    <w:rsid w:val="00175090"/>
    <w:rsid w:val="00175F93"/>
    <w:rsid w:val="00176AED"/>
    <w:rsid w:val="00177C30"/>
    <w:rsid w:val="001804BE"/>
    <w:rsid w:val="0018179F"/>
    <w:rsid w:val="00181AD5"/>
    <w:rsid w:val="001822D6"/>
    <w:rsid w:val="001824D1"/>
    <w:rsid w:val="00182D6C"/>
    <w:rsid w:val="0018314E"/>
    <w:rsid w:val="001838A1"/>
    <w:rsid w:val="00184134"/>
    <w:rsid w:val="001841B0"/>
    <w:rsid w:val="00186574"/>
    <w:rsid w:val="0018686E"/>
    <w:rsid w:val="0018689E"/>
    <w:rsid w:val="00186918"/>
    <w:rsid w:val="00186DFE"/>
    <w:rsid w:val="00186FED"/>
    <w:rsid w:val="001874A3"/>
    <w:rsid w:val="001878F6"/>
    <w:rsid w:val="001879F5"/>
    <w:rsid w:val="00187B6A"/>
    <w:rsid w:val="00190C7D"/>
    <w:rsid w:val="001913A3"/>
    <w:rsid w:val="00192CF8"/>
    <w:rsid w:val="00192FD9"/>
    <w:rsid w:val="001933B6"/>
    <w:rsid w:val="00193508"/>
    <w:rsid w:val="00193752"/>
    <w:rsid w:val="00193F63"/>
    <w:rsid w:val="0019457E"/>
    <w:rsid w:val="00195111"/>
    <w:rsid w:val="001952ED"/>
    <w:rsid w:val="001972E1"/>
    <w:rsid w:val="0019742B"/>
    <w:rsid w:val="0019781D"/>
    <w:rsid w:val="001A070B"/>
    <w:rsid w:val="001A08FF"/>
    <w:rsid w:val="001A094C"/>
    <w:rsid w:val="001A183C"/>
    <w:rsid w:val="001A2071"/>
    <w:rsid w:val="001A2EA7"/>
    <w:rsid w:val="001A45F5"/>
    <w:rsid w:val="001A45FD"/>
    <w:rsid w:val="001A4830"/>
    <w:rsid w:val="001A52F1"/>
    <w:rsid w:val="001A54D6"/>
    <w:rsid w:val="001A5951"/>
    <w:rsid w:val="001A5C57"/>
    <w:rsid w:val="001A5FAC"/>
    <w:rsid w:val="001A652B"/>
    <w:rsid w:val="001A70CF"/>
    <w:rsid w:val="001A73C7"/>
    <w:rsid w:val="001B014E"/>
    <w:rsid w:val="001B044D"/>
    <w:rsid w:val="001B14C1"/>
    <w:rsid w:val="001B15B6"/>
    <w:rsid w:val="001B1E2E"/>
    <w:rsid w:val="001B32FB"/>
    <w:rsid w:val="001B3BC3"/>
    <w:rsid w:val="001B4001"/>
    <w:rsid w:val="001B4333"/>
    <w:rsid w:val="001B437A"/>
    <w:rsid w:val="001B4421"/>
    <w:rsid w:val="001B4F8C"/>
    <w:rsid w:val="001B5A5B"/>
    <w:rsid w:val="001B659B"/>
    <w:rsid w:val="001B7033"/>
    <w:rsid w:val="001B708E"/>
    <w:rsid w:val="001B72DC"/>
    <w:rsid w:val="001B796A"/>
    <w:rsid w:val="001C0D1E"/>
    <w:rsid w:val="001C1240"/>
    <w:rsid w:val="001C1BB3"/>
    <w:rsid w:val="001C23E8"/>
    <w:rsid w:val="001C34DC"/>
    <w:rsid w:val="001C37A9"/>
    <w:rsid w:val="001C389D"/>
    <w:rsid w:val="001C4764"/>
    <w:rsid w:val="001C4B3F"/>
    <w:rsid w:val="001C5235"/>
    <w:rsid w:val="001C5661"/>
    <w:rsid w:val="001C614F"/>
    <w:rsid w:val="001C650E"/>
    <w:rsid w:val="001C6572"/>
    <w:rsid w:val="001C66BA"/>
    <w:rsid w:val="001C7A02"/>
    <w:rsid w:val="001D0466"/>
    <w:rsid w:val="001D1226"/>
    <w:rsid w:val="001D1A47"/>
    <w:rsid w:val="001D1B5B"/>
    <w:rsid w:val="001D1BDA"/>
    <w:rsid w:val="001D1C24"/>
    <w:rsid w:val="001D1F10"/>
    <w:rsid w:val="001D200C"/>
    <w:rsid w:val="001D2337"/>
    <w:rsid w:val="001D272D"/>
    <w:rsid w:val="001D2B23"/>
    <w:rsid w:val="001D2D1D"/>
    <w:rsid w:val="001D330C"/>
    <w:rsid w:val="001D3743"/>
    <w:rsid w:val="001D4717"/>
    <w:rsid w:val="001D4AC5"/>
    <w:rsid w:val="001D4C3D"/>
    <w:rsid w:val="001D4F42"/>
    <w:rsid w:val="001D4FE9"/>
    <w:rsid w:val="001D509A"/>
    <w:rsid w:val="001D5249"/>
    <w:rsid w:val="001D53AF"/>
    <w:rsid w:val="001D54EC"/>
    <w:rsid w:val="001D5657"/>
    <w:rsid w:val="001D6045"/>
    <w:rsid w:val="001D66ED"/>
    <w:rsid w:val="001D6DE8"/>
    <w:rsid w:val="001D7D1D"/>
    <w:rsid w:val="001E028D"/>
    <w:rsid w:val="001E0399"/>
    <w:rsid w:val="001E0870"/>
    <w:rsid w:val="001E0C9B"/>
    <w:rsid w:val="001E112C"/>
    <w:rsid w:val="001E15C2"/>
    <w:rsid w:val="001E19B1"/>
    <w:rsid w:val="001E19CB"/>
    <w:rsid w:val="001E2050"/>
    <w:rsid w:val="001E3425"/>
    <w:rsid w:val="001E36E8"/>
    <w:rsid w:val="001E3816"/>
    <w:rsid w:val="001E399C"/>
    <w:rsid w:val="001E3ABE"/>
    <w:rsid w:val="001E3B64"/>
    <w:rsid w:val="001E4374"/>
    <w:rsid w:val="001E4987"/>
    <w:rsid w:val="001E4F09"/>
    <w:rsid w:val="001E5665"/>
    <w:rsid w:val="001E5D78"/>
    <w:rsid w:val="001E6D61"/>
    <w:rsid w:val="001E71A9"/>
    <w:rsid w:val="001E74A4"/>
    <w:rsid w:val="001F00E3"/>
    <w:rsid w:val="001F01A5"/>
    <w:rsid w:val="001F09BA"/>
    <w:rsid w:val="001F0A1B"/>
    <w:rsid w:val="001F0DFB"/>
    <w:rsid w:val="001F1068"/>
    <w:rsid w:val="001F15EE"/>
    <w:rsid w:val="001F1E6B"/>
    <w:rsid w:val="001F2087"/>
    <w:rsid w:val="001F23FF"/>
    <w:rsid w:val="001F266C"/>
    <w:rsid w:val="001F27B2"/>
    <w:rsid w:val="001F30BA"/>
    <w:rsid w:val="001F32E5"/>
    <w:rsid w:val="001F333F"/>
    <w:rsid w:val="001F341A"/>
    <w:rsid w:val="001F35D7"/>
    <w:rsid w:val="001F3909"/>
    <w:rsid w:val="001F39C3"/>
    <w:rsid w:val="001F5512"/>
    <w:rsid w:val="001F5890"/>
    <w:rsid w:val="001F5C92"/>
    <w:rsid w:val="001F626C"/>
    <w:rsid w:val="001F6F34"/>
    <w:rsid w:val="001F71E4"/>
    <w:rsid w:val="001F79FA"/>
    <w:rsid w:val="001F7C4D"/>
    <w:rsid w:val="002004D3"/>
    <w:rsid w:val="002006E3"/>
    <w:rsid w:val="002009F4"/>
    <w:rsid w:val="00201225"/>
    <w:rsid w:val="00201B21"/>
    <w:rsid w:val="00201FCC"/>
    <w:rsid w:val="002024BA"/>
    <w:rsid w:val="00202596"/>
    <w:rsid w:val="00202E61"/>
    <w:rsid w:val="002031C9"/>
    <w:rsid w:val="00203326"/>
    <w:rsid w:val="00203A2E"/>
    <w:rsid w:val="0020442C"/>
    <w:rsid w:val="002071CE"/>
    <w:rsid w:val="002072F3"/>
    <w:rsid w:val="00207BFE"/>
    <w:rsid w:val="00207D80"/>
    <w:rsid w:val="00210250"/>
    <w:rsid w:val="00210AB3"/>
    <w:rsid w:val="00211125"/>
    <w:rsid w:val="002113BC"/>
    <w:rsid w:val="00211927"/>
    <w:rsid w:val="00211C7B"/>
    <w:rsid w:val="00211D2B"/>
    <w:rsid w:val="002122E4"/>
    <w:rsid w:val="00212630"/>
    <w:rsid w:val="00212F58"/>
    <w:rsid w:val="00213080"/>
    <w:rsid w:val="0021494A"/>
    <w:rsid w:val="002151E7"/>
    <w:rsid w:val="00215964"/>
    <w:rsid w:val="00215988"/>
    <w:rsid w:val="00216342"/>
    <w:rsid w:val="00216489"/>
    <w:rsid w:val="0021676B"/>
    <w:rsid w:val="00216AE8"/>
    <w:rsid w:val="00216D56"/>
    <w:rsid w:val="00217F0A"/>
    <w:rsid w:val="00217F22"/>
    <w:rsid w:val="00220500"/>
    <w:rsid w:val="002205AB"/>
    <w:rsid w:val="002205FB"/>
    <w:rsid w:val="002209D7"/>
    <w:rsid w:val="00220BCF"/>
    <w:rsid w:val="00220BF6"/>
    <w:rsid w:val="00221594"/>
    <w:rsid w:val="002219F0"/>
    <w:rsid w:val="00222383"/>
    <w:rsid w:val="00222AC9"/>
    <w:rsid w:val="00222AD6"/>
    <w:rsid w:val="00223B92"/>
    <w:rsid w:val="00223E02"/>
    <w:rsid w:val="0022403E"/>
    <w:rsid w:val="0022434E"/>
    <w:rsid w:val="002245D6"/>
    <w:rsid w:val="002246B0"/>
    <w:rsid w:val="00224853"/>
    <w:rsid w:val="0022506C"/>
    <w:rsid w:val="0022571C"/>
    <w:rsid w:val="00225CA5"/>
    <w:rsid w:val="00225E3F"/>
    <w:rsid w:val="00226E14"/>
    <w:rsid w:val="002275D2"/>
    <w:rsid w:val="00230493"/>
    <w:rsid w:val="00231D60"/>
    <w:rsid w:val="002321D9"/>
    <w:rsid w:val="00232745"/>
    <w:rsid w:val="0023276E"/>
    <w:rsid w:val="00232806"/>
    <w:rsid w:val="0023315F"/>
    <w:rsid w:val="002333B3"/>
    <w:rsid w:val="002357ED"/>
    <w:rsid w:val="00236FEA"/>
    <w:rsid w:val="00237506"/>
    <w:rsid w:val="00237AE8"/>
    <w:rsid w:val="00240F78"/>
    <w:rsid w:val="0024120C"/>
    <w:rsid w:val="002415BD"/>
    <w:rsid w:val="00241962"/>
    <w:rsid w:val="00241C6C"/>
    <w:rsid w:val="00241EC6"/>
    <w:rsid w:val="00243513"/>
    <w:rsid w:val="00243F07"/>
    <w:rsid w:val="0024494D"/>
    <w:rsid w:val="00244C32"/>
    <w:rsid w:val="00244DB9"/>
    <w:rsid w:val="002454B7"/>
    <w:rsid w:val="00245814"/>
    <w:rsid w:val="002458BE"/>
    <w:rsid w:val="002459F7"/>
    <w:rsid w:val="00245CCE"/>
    <w:rsid w:val="002461DF"/>
    <w:rsid w:val="00246595"/>
    <w:rsid w:val="00246BED"/>
    <w:rsid w:val="00247436"/>
    <w:rsid w:val="00247C8C"/>
    <w:rsid w:val="00250986"/>
    <w:rsid w:val="002512DC"/>
    <w:rsid w:val="00251632"/>
    <w:rsid w:val="002531B4"/>
    <w:rsid w:val="00253C2B"/>
    <w:rsid w:val="00253D35"/>
    <w:rsid w:val="002542C8"/>
    <w:rsid w:val="0025430D"/>
    <w:rsid w:val="00254398"/>
    <w:rsid w:val="00254B95"/>
    <w:rsid w:val="00255146"/>
    <w:rsid w:val="00255226"/>
    <w:rsid w:val="00255B5C"/>
    <w:rsid w:val="002574CB"/>
    <w:rsid w:val="002575D7"/>
    <w:rsid w:val="002575EB"/>
    <w:rsid w:val="00257CBE"/>
    <w:rsid w:val="00257F80"/>
    <w:rsid w:val="00260116"/>
    <w:rsid w:val="0026012E"/>
    <w:rsid w:val="00260424"/>
    <w:rsid w:val="00260AEE"/>
    <w:rsid w:val="00260CB9"/>
    <w:rsid w:val="00261071"/>
    <w:rsid w:val="00261D36"/>
    <w:rsid w:val="0026220D"/>
    <w:rsid w:val="00262963"/>
    <w:rsid w:val="00262996"/>
    <w:rsid w:val="002629DD"/>
    <w:rsid w:val="00262B41"/>
    <w:rsid w:val="00262E3A"/>
    <w:rsid w:val="0026385D"/>
    <w:rsid w:val="00264DBA"/>
    <w:rsid w:val="00265611"/>
    <w:rsid w:val="00265651"/>
    <w:rsid w:val="002659FE"/>
    <w:rsid w:val="0026615E"/>
    <w:rsid w:val="00266408"/>
    <w:rsid w:val="002668F6"/>
    <w:rsid w:val="00266CA1"/>
    <w:rsid w:val="00266D04"/>
    <w:rsid w:val="00266EF6"/>
    <w:rsid w:val="002679B8"/>
    <w:rsid w:val="00267B88"/>
    <w:rsid w:val="00270491"/>
    <w:rsid w:val="002706AE"/>
    <w:rsid w:val="002706D2"/>
    <w:rsid w:val="002707BC"/>
    <w:rsid w:val="00271981"/>
    <w:rsid w:val="00271CA1"/>
    <w:rsid w:val="00272254"/>
    <w:rsid w:val="00273E3E"/>
    <w:rsid w:val="00273EBD"/>
    <w:rsid w:val="0027421E"/>
    <w:rsid w:val="002749A5"/>
    <w:rsid w:val="00274AFD"/>
    <w:rsid w:val="00274F83"/>
    <w:rsid w:val="00275131"/>
    <w:rsid w:val="0027520E"/>
    <w:rsid w:val="00275409"/>
    <w:rsid w:val="002758C5"/>
    <w:rsid w:val="00275B69"/>
    <w:rsid w:val="00276121"/>
    <w:rsid w:val="0027699C"/>
    <w:rsid w:val="00276A44"/>
    <w:rsid w:val="00276B9B"/>
    <w:rsid w:val="00277990"/>
    <w:rsid w:val="00277BD6"/>
    <w:rsid w:val="00277DDF"/>
    <w:rsid w:val="00280251"/>
    <w:rsid w:val="00280B47"/>
    <w:rsid w:val="00280EFC"/>
    <w:rsid w:val="0028161C"/>
    <w:rsid w:val="002816B9"/>
    <w:rsid w:val="002818CC"/>
    <w:rsid w:val="0028277B"/>
    <w:rsid w:val="00282812"/>
    <w:rsid w:val="00282F64"/>
    <w:rsid w:val="00283662"/>
    <w:rsid w:val="00283C23"/>
    <w:rsid w:val="00284033"/>
    <w:rsid w:val="00285573"/>
    <w:rsid w:val="00286207"/>
    <w:rsid w:val="00286371"/>
    <w:rsid w:val="002863D5"/>
    <w:rsid w:val="00286658"/>
    <w:rsid w:val="0028694F"/>
    <w:rsid w:val="00286ED4"/>
    <w:rsid w:val="00286F8B"/>
    <w:rsid w:val="002913B8"/>
    <w:rsid w:val="002913F5"/>
    <w:rsid w:val="002915B7"/>
    <w:rsid w:val="002917B5"/>
    <w:rsid w:val="00291E51"/>
    <w:rsid w:val="002928F7"/>
    <w:rsid w:val="00292D6B"/>
    <w:rsid w:val="00292D84"/>
    <w:rsid w:val="002941B6"/>
    <w:rsid w:val="002947C2"/>
    <w:rsid w:val="002948F7"/>
    <w:rsid w:val="00294EA7"/>
    <w:rsid w:val="00295B7A"/>
    <w:rsid w:val="00295E28"/>
    <w:rsid w:val="0029621D"/>
    <w:rsid w:val="0029675A"/>
    <w:rsid w:val="00296CC1"/>
    <w:rsid w:val="00296E6B"/>
    <w:rsid w:val="00297451"/>
    <w:rsid w:val="00297DE0"/>
    <w:rsid w:val="00297E90"/>
    <w:rsid w:val="002A0033"/>
    <w:rsid w:val="002A015E"/>
    <w:rsid w:val="002A2166"/>
    <w:rsid w:val="002A23C5"/>
    <w:rsid w:val="002A2973"/>
    <w:rsid w:val="002A2993"/>
    <w:rsid w:val="002A29D7"/>
    <w:rsid w:val="002A2B82"/>
    <w:rsid w:val="002A3BD8"/>
    <w:rsid w:val="002A3E86"/>
    <w:rsid w:val="002A40BD"/>
    <w:rsid w:val="002A4133"/>
    <w:rsid w:val="002A4C30"/>
    <w:rsid w:val="002A60DC"/>
    <w:rsid w:val="002A614B"/>
    <w:rsid w:val="002A6857"/>
    <w:rsid w:val="002A6AA0"/>
    <w:rsid w:val="002A75E3"/>
    <w:rsid w:val="002A7870"/>
    <w:rsid w:val="002B1F8F"/>
    <w:rsid w:val="002B2455"/>
    <w:rsid w:val="002B2516"/>
    <w:rsid w:val="002B2E25"/>
    <w:rsid w:val="002B45AA"/>
    <w:rsid w:val="002B5B27"/>
    <w:rsid w:val="002B6135"/>
    <w:rsid w:val="002B6BCD"/>
    <w:rsid w:val="002B6C05"/>
    <w:rsid w:val="002B6DFD"/>
    <w:rsid w:val="002B6FAF"/>
    <w:rsid w:val="002B768E"/>
    <w:rsid w:val="002B7B57"/>
    <w:rsid w:val="002C01E3"/>
    <w:rsid w:val="002C0617"/>
    <w:rsid w:val="002C0FBE"/>
    <w:rsid w:val="002C3755"/>
    <w:rsid w:val="002C3D43"/>
    <w:rsid w:val="002C43AB"/>
    <w:rsid w:val="002C443E"/>
    <w:rsid w:val="002C497E"/>
    <w:rsid w:val="002C50C6"/>
    <w:rsid w:val="002C56D8"/>
    <w:rsid w:val="002C57C8"/>
    <w:rsid w:val="002C58DA"/>
    <w:rsid w:val="002C629E"/>
    <w:rsid w:val="002C6460"/>
    <w:rsid w:val="002C6938"/>
    <w:rsid w:val="002C6AC2"/>
    <w:rsid w:val="002C6E7C"/>
    <w:rsid w:val="002C6EC6"/>
    <w:rsid w:val="002C73C7"/>
    <w:rsid w:val="002C78FB"/>
    <w:rsid w:val="002D071A"/>
    <w:rsid w:val="002D0B6C"/>
    <w:rsid w:val="002D292B"/>
    <w:rsid w:val="002D39A1"/>
    <w:rsid w:val="002D4B4A"/>
    <w:rsid w:val="002D4C48"/>
    <w:rsid w:val="002D586C"/>
    <w:rsid w:val="002D5E3C"/>
    <w:rsid w:val="002D65C7"/>
    <w:rsid w:val="002D6BDE"/>
    <w:rsid w:val="002D748F"/>
    <w:rsid w:val="002D7685"/>
    <w:rsid w:val="002D7EE5"/>
    <w:rsid w:val="002E0753"/>
    <w:rsid w:val="002E092D"/>
    <w:rsid w:val="002E1055"/>
    <w:rsid w:val="002E17D8"/>
    <w:rsid w:val="002E1C9B"/>
    <w:rsid w:val="002E1D2E"/>
    <w:rsid w:val="002E3C54"/>
    <w:rsid w:val="002E4797"/>
    <w:rsid w:val="002E49E9"/>
    <w:rsid w:val="002E5749"/>
    <w:rsid w:val="002E6B3A"/>
    <w:rsid w:val="002E719D"/>
    <w:rsid w:val="002E766C"/>
    <w:rsid w:val="002E7D9C"/>
    <w:rsid w:val="002E7FAD"/>
    <w:rsid w:val="002F01DA"/>
    <w:rsid w:val="002F11FE"/>
    <w:rsid w:val="002F269A"/>
    <w:rsid w:val="002F283F"/>
    <w:rsid w:val="002F2D3B"/>
    <w:rsid w:val="002F2DF1"/>
    <w:rsid w:val="002F32C4"/>
    <w:rsid w:val="002F389A"/>
    <w:rsid w:val="002F3A5C"/>
    <w:rsid w:val="002F3AF3"/>
    <w:rsid w:val="002F3DC9"/>
    <w:rsid w:val="002F41AD"/>
    <w:rsid w:val="002F43FB"/>
    <w:rsid w:val="002F5527"/>
    <w:rsid w:val="002F5672"/>
    <w:rsid w:val="002F6321"/>
    <w:rsid w:val="002F64DA"/>
    <w:rsid w:val="002F6B99"/>
    <w:rsid w:val="002F6F3F"/>
    <w:rsid w:val="002F7041"/>
    <w:rsid w:val="002F7307"/>
    <w:rsid w:val="002F744E"/>
    <w:rsid w:val="002F78F6"/>
    <w:rsid w:val="002F7FD1"/>
    <w:rsid w:val="00300ACD"/>
    <w:rsid w:val="00300FBA"/>
    <w:rsid w:val="0030299D"/>
    <w:rsid w:val="00302EA1"/>
    <w:rsid w:val="00302FC2"/>
    <w:rsid w:val="00303418"/>
    <w:rsid w:val="00303D7A"/>
    <w:rsid w:val="00304319"/>
    <w:rsid w:val="00304C4C"/>
    <w:rsid w:val="00304F87"/>
    <w:rsid w:val="00305657"/>
    <w:rsid w:val="0030598F"/>
    <w:rsid w:val="00305DA5"/>
    <w:rsid w:val="00305FBC"/>
    <w:rsid w:val="00306786"/>
    <w:rsid w:val="00306A71"/>
    <w:rsid w:val="0030744C"/>
    <w:rsid w:val="00307585"/>
    <w:rsid w:val="00307748"/>
    <w:rsid w:val="00307DAC"/>
    <w:rsid w:val="0031068B"/>
    <w:rsid w:val="00310844"/>
    <w:rsid w:val="00310A1E"/>
    <w:rsid w:val="00310E19"/>
    <w:rsid w:val="00311150"/>
    <w:rsid w:val="00311578"/>
    <w:rsid w:val="00311C67"/>
    <w:rsid w:val="003121BD"/>
    <w:rsid w:val="00312591"/>
    <w:rsid w:val="0031342B"/>
    <w:rsid w:val="0031371D"/>
    <w:rsid w:val="00314726"/>
    <w:rsid w:val="00315554"/>
    <w:rsid w:val="003157EA"/>
    <w:rsid w:val="00315821"/>
    <w:rsid w:val="00316E2C"/>
    <w:rsid w:val="003175C8"/>
    <w:rsid w:val="003176E4"/>
    <w:rsid w:val="00317D5B"/>
    <w:rsid w:val="0032059F"/>
    <w:rsid w:val="00320B8D"/>
    <w:rsid w:val="00320D8F"/>
    <w:rsid w:val="003219DB"/>
    <w:rsid w:val="00321B37"/>
    <w:rsid w:val="00322018"/>
    <w:rsid w:val="003226DF"/>
    <w:rsid w:val="00322E09"/>
    <w:rsid w:val="003235FD"/>
    <w:rsid w:val="0032373F"/>
    <w:rsid w:val="00323B07"/>
    <w:rsid w:val="0032407F"/>
    <w:rsid w:val="0032413B"/>
    <w:rsid w:val="003247D1"/>
    <w:rsid w:val="00324C8F"/>
    <w:rsid w:val="00324EF3"/>
    <w:rsid w:val="003262D8"/>
    <w:rsid w:val="00326780"/>
    <w:rsid w:val="00327427"/>
    <w:rsid w:val="00331251"/>
    <w:rsid w:val="0033133D"/>
    <w:rsid w:val="00331B0D"/>
    <w:rsid w:val="00331F60"/>
    <w:rsid w:val="00332A3B"/>
    <w:rsid w:val="00332E63"/>
    <w:rsid w:val="0033353B"/>
    <w:rsid w:val="0033380C"/>
    <w:rsid w:val="003340DC"/>
    <w:rsid w:val="003343B0"/>
    <w:rsid w:val="003348A3"/>
    <w:rsid w:val="0033529C"/>
    <w:rsid w:val="00335F81"/>
    <w:rsid w:val="0033686C"/>
    <w:rsid w:val="0033793F"/>
    <w:rsid w:val="0034016A"/>
    <w:rsid w:val="0034026F"/>
    <w:rsid w:val="00340B11"/>
    <w:rsid w:val="00340B71"/>
    <w:rsid w:val="00340EBF"/>
    <w:rsid w:val="00341ADA"/>
    <w:rsid w:val="00342F84"/>
    <w:rsid w:val="003435B3"/>
    <w:rsid w:val="003442B0"/>
    <w:rsid w:val="00344673"/>
    <w:rsid w:val="003446BA"/>
    <w:rsid w:val="00345721"/>
    <w:rsid w:val="00345E5B"/>
    <w:rsid w:val="0034618E"/>
    <w:rsid w:val="003465C1"/>
    <w:rsid w:val="00347423"/>
    <w:rsid w:val="003475CD"/>
    <w:rsid w:val="00347617"/>
    <w:rsid w:val="00347818"/>
    <w:rsid w:val="00350E7C"/>
    <w:rsid w:val="00350F2A"/>
    <w:rsid w:val="00351204"/>
    <w:rsid w:val="00351B45"/>
    <w:rsid w:val="00352441"/>
    <w:rsid w:val="003527B2"/>
    <w:rsid w:val="003529B8"/>
    <w:rsid w:val="00352EED"/>
    <w:rsid w:val="00353C5C"/>
    <w:rsid w:val="0035466A"/>
    <w:rsid w:val="00354C7F"/>
    <w:rsid w:val="00354FF1"/>
    <w:rsid w:val="00355045"/>
    <w:rsid w:val="0035574C"/>
    <w:rsid w:val="0035625A"/>
    <w:rsid w:val="003566FF"/>
    <w:rsid w:val="00356AE9"/>
    <w:rsid w:val="00356E94"/>
    <w:rsid w:val="003577F0"/>
    <w:rsid w:val="003579B0"/>
    <w:rsid w:val="00357B4E"/>
    <w:rsid w:val="0036082C"/>
    <w:rsid w:val="00360CF3"/>
    <w:rsid w:val="003610D3"/>
    <w:rsid w:val="00362AC0"/>
    <w:rsid w:val="00362D28"/>
    <w:rsid w:val="00363852"/>
    <w:rsid w:val="00363A78"/>
    <w:rsid w:val="00364D7D"/>
    <w:rsid w:val="0036526C"/>
    <w:rsid w:val="00365743"/>
    <w:rsid w:val="00365767"/>
    <w:rsid w:val="00366A81"/>
    <w:rsid w:val="00366B73"/>
    <w:rsid w:val="00366B97"/>
    <w:rsid w:val="00366C67"/>
    <w:rsid w:val="003674B3"/>
    <w:rsid w:val="00367D19"/>
    <w:rsid w:val="00370158"/>
    <w:rsid w:val="00370245"/>
    <w:rsid w:val="003707AF"/>
    <w:rsid w:val="00371627"/>
    <w:rsid w:val="00372830"/>
    <w:rsid w:val="00372B33"/>
    <w:rsid w:val="00372C70"/>
    <w:rsid w:val="003735E2"/>
    <w:rsid w:val="0037387D"/>
    <w:rsid w:val="00373BE6"/>
    <w:rsid w:val="00373EA6"/>
    <w:rsid w:val="00374808"/>
    <w:rsid w:val="00374A4E"/>
    <w:rsid w:val="00374E35"/>
    <w:rsid w:val="00375734"/>
    <w:rsid w:val="00375943"/>
    <w:rsid w:val="003765D2"/>
    <w:rsid w:val="00376966"/>
    <w:rsid w:val="00376A32"/>
    <w:rsid w:val="00376BDF"/>
    <w:rsid w:val="00376ED2"/>
    <w:rsid w:val="003778C9"/>
    <w:rsid w:val="0038060E"/>
    <w:rsid w:val="003806B5"/>
    <w:rsid w:val="00381934"/>
    <w:rsid w:val="00382108"/>
    <w:rsid w:val="00382335"/>
    <w:rsid w:val="00382D5F"/>
    <w:rsid w:val="00383502"/>
    <w:rsid w:val="00384028"/>
    <w:rsid w:val="003850A9"/>
    <w:rsid w:val="003859E5"/>
    <w:rsid w:val="003865CA"/>
    <w:rsid w:val="00386E67"/>
    <w:rsid w:val="00387A30"/>
    <w:rsid w:val="003901C2"/>
    <w:rsid w:val="003903D3"/>
    <w:rsid w:val="00390A5A"/>
    <w:rsid w:val="00390E9F"/>
    <w:rsid w:val="00390EAA"/>
    <w:rsid w:val="0039167C"/>
    <w:rsid w:val="0039257C"/>
    <w:rsid w:val="0039296C"/>
    <w:rsid w:val="00393614"/>
    <w:rsid w:val="003936F2"/>
    <w:rsid w:val="00393873"/>
    <w:rsid w:val="00394D01"/>
    <w:rsid w:val="003950DD"/>
    <w:rsid w:val="00395EC0"/>
    <w:rsid w:val="0039607A"/>
    <w:rsid w:val="00396160"/>
    <w:rsid w:val="003967B5"/>
    <w:rsid w:val="00396825"/>
    <w:rsid w:val="003A1B19"/>
    <w:rsid w:val="003A3270"/>
    <w:rsid w:val="003A37E1"/>
    <w:rsid w:val="003A469E"/>
    <w:rsid w:val="003A4876"/>
    <w:rsid w:val="003A48D5"/>
    <w:rsid w:val="003A5662"/>
    <w:rsid w:val="003A5B6D"/>
    <w:rsid w:val="003A609A"/>
    <w:rsid w:val="003A76F1"/>
    <w:rsid w:val="003A7929"/>
    <w:rsid w:val="003A7986"/>
    <w:rsid w:val="003A7BFB"/>
    <w:rsid w:val="003A7E9E"/>
    <w:rsid w:val="003B070C"/>
    <w:rsid w:val="003B08C9"/>
    <w:rsid w:val="003B1131"/>
    <w:rsid w:val="003B14D3"/>
    <w:rsid w:val="003B1C61"/>
    <w:rsid w:val="003B1C9D"/>
    <w:rsid w:val="003B1F56"/>
    <w:rsid w:val="003B2249"/>
    <w:rsid w:val="003B2704"/>
    <w:rsid w:val="003B2F85"/>
    <w:rsid w:val="003B2FD4"/>
    <w:rsid w:val="003B33CB"/>
    <w:rsid w:val="003B413C"/>
    <w:rsid w:val="003B44F7"/>
    <w:rsid w:val="003B477E"/>
    <w:rsid w:val="003B5182"/>
    <w:rsid w:val="003B5239"/>
    <w:rsid w:val="003B57E4"/>
    <w:rsid w:val="003B5923"/>
    <w:rsid w:val="003B5F06"/>
    <w:rsid w:val="003B7022"/>
    <w:rsid w:val="003B7116"/>
    <w:rsid w:val="003B7B6A"/>
    <w:rsid w:val="003B7C1F"/>
    <w:rsid w:val="003B7D4B"/>
    <w:rsid w:val="003C0DDE"/>
    <w:rsid w:val="003C0EC4"/>
    <w:rsid w:val="003C0F07"/>
    <w:rsid w:val="003C1802"/>
    <w:rsid w:val="003C1B28"/>
    <w:rsid w:val="003C208B"/>
    <w:rsid w:val="003C2545"/>
    <w:rsid w:val="003C381B"/>
    <w:rsid w:val="003C3A38"/>
    <w:rsid w:val="003C5C76"/>
    <w:rsid w:val="003C6879"/>
    <w:rsid w:val="003C6E8A"/>
    <w:rsid w:val="003C7296"/>
    <w:rsid w:val="003C7437"/>
    <w:rsid w:val="003D072B"/>
    <w:rsid w:val="003D0774"/>
    <w:rsid w:val="003D1AD3"/>
    <w:rsid w:val="003D22F7"/>
    <w:rsid w:val="003D25F7"/>
    <w:rsid w:val="003D29B9"/>
    <w:rsid w:val="003D2DF2"/>
    <w:rsid w:val="003D356D"/>
    <w:rsid w:val="003D37D2"/>
    <w:rsid w:val="003D414F"/>
    <w:rsid w:val="003D4FFC"/>
    <w:rsid w:val="003D508F"/>
    <w:rsid w:val="003D50E0"/>
    <w:rsid w:val="003D56E0"/>
    <w:rsid w:val="003D5C37"/>
    <w:rsid w:val="003D6447"/>
    <w:rsid w:val="003D6752"/>
    <w:rsid w:val="003D71CE"/>
    <w:rsid w:val="003E01AA"/>
    <w:rsid w:val="003E1296"/>
    <w:rsid w:val="003E143D"/>
    <w:rsid w:val="003E162A"/>
    <w:rsid w:val="003E16B3"/>
    <w:rsid w:val="003E203F"/>
    <w:rsid w:val="003E32DD"/>
    <w:rsid w:val="003E3882"/>
    <w:rsid w:val="003E4559"/>
    <w:rsid w:val="003E4724"/>
    <w:rsid w:val="003E57B7"/>
    <w:rsid w:val="003E5CD9"/>
    <w:rsid w:val="003E67A1"/>
    <w:rsid w:val="003F0446"/>
    <w:rsid w:val="003F0BF8"/>
    <w:rsid w:val="003F0DA9"/>
    <w:rsid w:val="003F13F9"/>
    <w:rsid w:val="003F163F"/>
    <w:rsid w:val="003F1884"/>
    <w:rsid w:val="003F18A6"/>
    <w:rsid w:val="003F1C38"/>
    <w:rsid w:val="003F2853"/>
    <w:rsid w:val="003F3005"/>
    <w:rsid w:val="003F3945"/>
    <w:rsid w:val="003F4293"/>
    <w:rsid w:val="003F4A96"/>
    <w:rsid w:val="003F4C6F"/>
    <w:rsid w:val="003F4E30"/>
    <w:rsid w:val="003F509D"/>
    <w:rsid w:val="003F573C"/>
    <w:rsid w:val="003F7D8B"/>
    <w:rsid w:val="003F7F68"/>
    <w:rsid w:val="00400147"/>
    <w:rsid w:val="00400D3A"/>
    <w:rsid w:val="00400F18"/>
    <w:rsid w:val="0040116B"/>
    <w:rsid w:val="0040123F"/>
    <w:rsid w:val="00401648"/>
    <w:rsid w:val="00401E1C"/>
    <w:rsid w:val="004029DE"/>
    <w:rsid w:val="00402FA2"/>
    <w:rsid w:val="0040356F"/>
    <w:rsid w:val="004035EE"/>
    <w:rsid w:val="0040416A"/>
    <w:rsid w:val="00405597"/>
    <w:rsid w:val="004061CC"/>
    <w:rsid w:val="00406346"/>
    <w:rsid w:val="004065E5"/>
    <w:rsid w:val="004071C1"/>
    <w:rsid w:val="00410ABC"/>
    <w:rsid w:val="00410B0A"/>
    <w:rsid w:val="00412A80"/>
    <w:rsid w:val="00412C67"/>
    <w:rsid w:val="00412F25"/>
    <w:rsid w:val="004138D2"/>
    <w:rsid w:val="00413CB5"/>
    <w:rsid w:val="00414585"/>
    <w:rsid w:val="00414B81"/>
    <w:rsid w:val="00414DE3"/>
    <w:rsid w:val="00415298"/>
    <w:rsid w:val="00415D8B"/>
    <w:rsid w:val="004163E0"/>
    <w:rsid w:val="00417836"/>
    <w:rsid w:val="00417CD4"/>
    <w:rsid w:val="004201F9"/>
    <w:rsid w:val="00420D5F"/>
    <w:rsid w:val="004214AB"/>
    <w:rsid w:val="004214D0"/>
    <w:rsid w:val="004214D4"/>
    <w:rsid w:val="00421552"/>
    <w:rsid w:val="00421D47"/>
    <w:rsid w:val="00421EB0"/>
    <w:rsid w:val="00422956"/>
    <w:rsid w:val="00422B31"/>
    <w:rsid w:val="00423531"/>
    <w:rsid w:val="00423618"/>
    <w:rsid w:val="0042380A"/>
    <w:rsid w:val="004239DF"/>
    <w:rsid w:val="00423DC5"/>
    <w:rsid w:val="00424663"/>
    <w:rsid w:val="004246C0"/>
    <w:rsid w:val="00424CBA"/>
    <w:rsid w:val="0042525F"/>
    <w:rsid w:val="004259B7"/>
    <w:rsid w:val="00425AD1"/>
    <w:rsid w:val="004272E5"/>
    <w:rsid w:val="0043014D"/>
    <w:rsid w:val="00430324"/>
    <w:rsid w:val="0043156E"/>
    <w:rsid w:val="0043185D"/>
    <w:rsid w:val="004319F6"/>
    <w:rsid w:val="00431BEF"/>
    <w:rsid w:val="00431E59"/>
    <w:rsid w:val="00432212"/>
    <w:rsid w:val="00432A6B"/>
    <w:rsid w:val="00433E48"/>
    <w:rsid w:val="00434570"/>
    <w:rsid w:val="00434855"/>
    <w:rsid w:val="004354E2"/>
    <w:rsid w:val="00435AE4"/>
    <w:rsid w:val="00435AF0"/>
    <w:rsid w:val="0043601E"/>
    <w:rsid w:val="00436395"/>
    <w:rsid w:val="00436883"/>
    <w:rsid w:val="00436BD2"/>
    <w:rsid w:val="00436F3A"/>
    <w:rsid w:val="00436FD6"/>
    <w:rsid w:val="00437177"/>
    <w:rsid w:val="0044085B"/>
    <w:rsid w:val="00440AA2"/>
    <w:rsid w:val="00440C47"/>
    <w:rsid w:val="00440EDD"/>
    <w:rsid w:val="00442872"/>
    <w:rsid w:val="004428C3"/>
    <w:rsid w:val="00442DA2"/>
    <w:rsid w:val="00442DCB"/>
    <w:rsid w:val="00442FA8"/>
    <w:rsid w:val="004431B5"/>
    <w:rsid w:val="004442A4"/>
    <w:rsid w:val="00444557"/>
    <w:rsid w:val="00444A16"/>
    <w:rsid w:val="00444DA8"/>
    <w:rsid w:val="004453CF"/>
    <w:rsid w:val="00445828"/>
    <w:rsid w:val="00445A5B"/>
    <w:rsid w:val="00445B93"/>
    <w:rsid w:val="00445CEA"/>
    <w:rsid w:val="00445FB2"/>
    <w:rsid w:val="00446B32"/>
    <w:rsid w:val="0045053D"/>
    <w:rsid w:val="004508E8"/>
    <w:rsid w:val="0045097C"/>
    <w:rsid w:val="00450F8D"/>
    <w:rsid w:val="00451702"/>
    <w:rsid w:val="004518E0"/>
    <w:rsid w:val="00451A78"/>
    <w:rsid w:val="00451F63"/>
    <w:rsid w:val="00452487"/>
    <w:rsid w:val="0045281D"/>
    <w:rsid w:val="004529B2"/>
    <w:rsid w:val="00452BB4"/>
    <w:rsid w:val="00452D22"/>
    <w:rsid w:val="00453086"/>
    <w:rsid w:val="004532D3"/>
    <w:rsid w:val="004549EC"/>
    <w:rsid w:val="00454D5C"/>
    <w:rsid w:val="004558AE"/>
    <w:rsid w:val="00455D28"/>
    <w:rsid w:val="00456877"/>
    <w:rsid w:val="0045731E"/>
    <w:rsid w:val="00457567"/>
    <w:rsid w:val="004577EF"/>
    <w:rsid w:val="00457955"/>
    <w:rsid w:val="00457FF1"/>
    <w:rsid w:val="00461574"/>
    <w:rsid w:val="004616BE"/>
    <w:rsid w:val="00461C89"/>
    <w:rsid w:val="00461D1B"/>
    <w:rsid w:val="00461DBE"/>
    <w:rsid w:val="004622F2"/>
    <w:rsid w:val="00462353"/>
    <w:rsid w:val="00462914"/>
    <w:rsid w:val="00463D83"/>
    <w:rsid w:val="00463EC0"/>
    <w:rsid w:val="0046566A"/>
    <w:rsid w:val="00465AE3"/>
    <w:rsid w:val="0046639A"/>
    <w:rsid w:val="00471190"/>
    <w:rsid w:val="004711EF"/>
    <w:rsid w:val="00471ABD"/>
    <w:rsid w:val="00472760"/>
    <w:rsid w:val="00472B07"/>
    <w:rsid w:val="00473001"/>
    <w:rsid w:val="00474557"/>
    <w:rsid w:val="0047518D"/>
    <w:rsid w:val="004759A8"/>
    <w:rsid w:val="00475E71"/>
    <w:rsid w:val="0047626A"/>
    <w:rsid w:val="0047656F"/>
    <w:rsid w:val="0047774B"/>
    <w:rsid w:val="0047795F"/>
    <w:rsid w:val="004819D9"/>
    <w:rsid w:val="004835A3"/>
    <w:rsid w:val="004837D1"/>
    <w:rsid w:val="00483943"/>
    <w:rsid w:val="00485C7E"/>
    <w:rsid w:val="00485F39"/>
    <w:rsid w:val="00486219"/>
    <w:rsid w:val="00486755"/>
    <w:rsid w:val="00486982"/>
    <w:rsid w:val="00487237"/>
    <w:rsid w:val="004879E3"/>
    <w:rsid w:val="00487D57"/>
    <w:rsid w:val="00490145"/>
    <w:rsid w:val="00490287"/>
    <w:rsid w:val="00490FAB"/>
    <w:rsid w:val="0049171C"/>
    <w:rsid w:val="00491C2E"/>
    <w:rsid w:val="00491C84"/>
    <w:rsid w:val="00492404"/>
    <w:rsid w:val="00492B50"/>
    <w:rsid w:val="004930CB"/>
    <w:rsid w:val="00493F78"/>
    <w:rsid w:val="00494FA2"/>
    <w:rsid w:val="00495749"/>
    <w:rsid w:val="00495A00"/>
    <w:rsid w:val="00495E61"/>
    <w:rsid w:val="00496A4C"/>
    <w:rsid w:val="00496FDF"/>
    <w:rsid w:val="004974F8"/>
    <w:rsid w:val="00497817"/>
    <w:rsid w:val="00497860"/>
    <w:rsid w:val="00497877"/>
    <w:rsid w:val="00497F51"/>
    <w:rsid w:val="004A0A2F"/>
    <w:rsid w:val="004A21D0"/>
    <w:rsid w:val="004A2919"/>
    <w:rsid w:val="004A2F73"/>
    <w:rsid w:val="004A3487"/>
    <w:rsid w:val="004A3533"/>
    <w:rsid w:val="004A3A7D"/>
    <w:rsid w:val="004A4D01"/>
    <w:rsid w:val="004A567A"/>
    <w:rsid w:val="004A6462"/>
    <w:rsid w:val="004A6954"/>
    <w:rsid w:val="004A6D92"/>
    <w:rsid w:val="004A6F2C"/>
    <w:rsid w:val="004A72C0"/>
    <w:rsid w:val="004A77EE"/>
    <w:rsid w:val="004A7B8A"/>
    <w:rsid w:val="004B01C9"/>
    <w:rsid w:val="004B1249"/>
    <w:rsid w:val="004B170F"/>
    <w:rsid w:val="004B1D2E"/>
    <w:rsid w:val="004B1EEB"/>
    <w:rsid w:val="004B2078"/>
    <w:rsid w:val="004B2D8E"/>
    <w:rsid w:val="004B2F3B"/>
    <w:rsid w:val="004B34BD"/>
    <w:rsid w:val="004B4691"/>
    <w:rsid w:val="004B4833"/>
    <w:rsid w:val="004B5067"/>
    <w:rsid w:val="004B5CEE"/>
    <w:rsid w:val="004B5E9B"/>
    <w:rsid w:val="004B68BB"/>
    <w:rsid w:val="004B73EB"/>
    <w:rsid w:val="004B783F"/>
    <w:rsid w:val="004B78BA"/>
    <w:rsid w:val="004C0623"/>
    <w:rsid w:val="004C0A9C"/>
    <w:rsid w:val="004C1003"/>
    <w:rsid w:val="004C19DF"/>
    <w:rsid w:val="004C1B00"/>
    <w:rsid w:val="004C219A"/>
    <w:rsid w:val="004C3AD6"/>
    <w:rsid w:val="004C4227"/>
    <w:rsid w:val="004C4B1D"/>
    <w:rsid w:val="004C53D8"/>
    <w:rsid w:val="004C5872"/>
    <w:rsid w:val="004C66F1"/>
    <w:rsid w:val="004C7412"/>
    <w:rsid w:val="004C7937"/>
    <w:rsid w:val="004C7F29"/>
    <w:rsid w:val="004C7F37"/>
    <w:rsid w:val="004D0D39"/>
    <w:rsid w:val="004D124A"/>
    <w:rsid w:val="004D1781"/>
    <w:rsid w:val="004D3ADB"/>
    <w:rsid w:val="004D3C23"/>
    <w:rsid w:val="004D4538"/>
    <w:rsid w:val="004D4A9F"/>
    <w:rsid w:val="004D4FB6"/>
    <w:rsid w:val="004D572F"/>
    <w:rsid w:val="004D5DB5"/>
    <w:rsid w:val="004D6329"/>
    <w:rsid w:val="004D6A19"/>
    <w:rsid w:val="004D6F93"/>
    <w:rsid w:val="004D714B"/>
    <w:rsid w:val="004D75F0"/>
    <w:rsid w:val="004D7661"/>
    <w:rsid w:val="004D78ED"/>
    <w:rsid w:val="004E0D66"/>
    <w:rsid w:val="004E23A7"/>
    <w:rsid w:val="004E2554"/>
    <w:rsid w:val="004E46A3"/>
    <w:rsid w:val="004E5418"/>
    <w:rsid w:val="004E61B6"/>
    <w:rsid w:val="004E6B02"/>
    <w:rsid w:val="004E76F5"/>
    <w:rsid w:val="004F04BB"/>
    <w:rsid w:val="004F16E2"/>
    <w:rsid w:val="004F21EE"/>
    <w:rsid w:val="004F2B8C"/>
    <w:rsid w:val="004F4010"/>
    <w:rsid w:val="004F506F"/>
    <w:rsid w:val="004F52E1"/>
    <w:rsid w:val="004F6373"/>
    <w:rsid w:val="004F677C"/>
    <w:rsid w:val="004F6ABF"/>
    <w:rsid w:val="004F6E37"/>
    <w:rsid w:val="004F78CA"/>
    <w:rsid w:val="004F7E41"/>
    <w:rsid w:val="00500EF8"/>
    <w:rsid w:val="0050101A"/>
    <w:rsid w:val="00501A5B"/>
    <w:rsid w:val="00502279"/>
    <w:rsid w:val="005022BD"/>
    <w:rsid w:val="00502710"/>
    <w:rsid w:val="00502C94"/>
    <w:rsid w:val="00503307"/>
    <w:rsid w:val="00503D5E"/>
    <w:rsid w:val="00503E57"/>
    <w:rsid w:val="00503ECC"/>
    <w:rsid w:val="00504985"/>
    <w:rsid w:val="0050509E"/>
    <w:rsid w:val="0050540E"/>
    <w:rsid w:val="00505528"/>
    <w:rsid w:val="005059E2"/>
    <w:rsid w:val="00505C31"/>
    <w:rsid w:val="00505CC2"/>
    <w:rsid w:val="00506149"/>
    <w:rsid w:val="0050706F"/>
    <w:rsid w:val="0051016B"/>
    <w:rsid w:val="00510B56"/>
    <w:rsid w:val="00511CD1"/>
    <w:rsid w:val="00512D6A"/>
    <w:rsid w:val="00513006"/>
    <w:rsid w:val="005135EA"/>
    <w:rsid w:val="0051390A"/>
    <w:rsid w:val="00514955"/>
    <w:rsid w:val="00514C5A"/>
    <w:rsid w:val="00514D8A"/>
    <w:rsid w:val="00515B07"/>
    <w:rsid w:val="00516146"/>
    <w:rsid w:val="00516384"/>
    <w:rsid w:val="005172BB"/>
    <w:rsid w:val="00517B5C"/>
    <w:rsid w:val="00517CCB"/>
    <w:rsid w:val="00517EEB"/>
    <w:rsid w:val="00520F0F"/>
    <w:rsid w:val="005211C4"/>
    <w:rsid w:val="00522156"/>
    <w:rsid w:val="00522599"/>
    <w:rsid w:val="00522C81"/>
    <w:rsid w:val="0052439D"/>
    <w:rsid w:val="005256B0"/>
    <w:rsid w:val="00525BF0"/>
    <w:rsid w:val="00525C2F"/>
    <w:rsid w:val="00526671"/>
    <w:rsid w:val="00526760"/>
    <w:rsid w:val="00526855"/>
    <w:rsid w:val="00526C3E"/>
    <w:rsid w:val="0052762B"/>
    <w:rsid w:val="00530694"/>
    <w:rsid w:val="00530791"/>
    <w:rsid w:val="00531682"/>
    <w:rsid w:val="005316A6"/>
    <w:rsid w:val="005316F1"/>
    <w:rsid w:val="00531A63"/>
    <w:rsid w:val="00531B61"/>
    <w:rsid w:val="005323A8"/>
    <w:rsid w:val="0053324E"/>
    <w:rsid w:val="005332D7"/>
    <w:rsid w:val="0053355C"/>
    <w:rsid w:val="005346E8"/>
    <w:rsid w:val="00535174"/>
    <w:rsid w:val="00535594"/>
    <w:rsid w:val="0053569A"/>
    <w:rsid w:val="00535702"/>
    <w:rsid w:val="00536080"/>
    <w:rsid w:val="005366D0"/>
    <w:rsid w:val="00536850"/>
    <w:rsid w:val="00536AC8"/>
    <w:rsid w:val="00537430"/>
    <w:rsid w:val="005374E4"/>
    <w:rsid w:val="00537C70"/>
    <w:rsid w:val="00540608"/>
    <w:rsid w:val="00540611"/>
    <w:rsid w:val="00540ACA"/>
    <w:rsid w:val="0054133C"/>
    <w:rsid w:val="00541579"/>
    <w:rsid w:val="00541CDF"/>
    <w:rsid w:val="005433E8"/>
    <w:rsid w:val="005438EC"/>
    <w:rsid w:val="00543F2E"/>
    <w:rsid w:val="0054466D"/>
    <w:rsid w:val="00545F72"/>
    <w:rsid w:val="005468EB"/>
    <w:rsid w:val="0054729A"/>
    <w:rsid w:val="0054769B"/>
    <w:rsid w:val="00547C2B"/>
    <w:rsid w:val="00547DFE"/>
    <w:rsid w:val="00547EBF"/>
    <w:rsid w:val="005502D9"/>
    <w:rsid w:val="00550583"/>
    <w:rsid w:val="00550A34"/>
    <w:rsid w:val="00550C47"/>
    <w:rsid w:val="00550F14"/>
    <w:rsid w:val="00550FDA"/>
    <w:rsid w:val="00551363"/>
    <w:rsid w:val="00551A52"/>
    <w:rsid w:val="00551ED9"/>
    <w:rsid w:val="00552C55"/>
    <w:rsid w:val="00552EA4"/>
    <w:rsid w:val="00553677"/>
    <w:rsid w:val="00554842"/>
    <w:rsid w:val="00554978"/>
    <w:rsid w:val="005549B1"/>
    <w:rsid w:val="00554F56"/>
    <w:rsid w:val="00554FBA"/>
    <w:rsid w:val="00555005"/>
    <w:rsid w:val="00555B20"/>
    <w:rsid w:val="00556329"/>
    <w:rsid w:val="00556607"/>
    <w:rsid w:val="00556E2F"/>
    <w:rsid w:val="00556EF2"/>
    <w:rsid w:val="005571DB"/>
    <w:rsid w:val="00557BB4"/>
    <w:rsid w:val="00560B9E"/>
    <w:rsid w:val="00561031"/>
    <w:rsid w:val="005610D2"/>
    <w:rsid w:val="005626F7"/>
    <w:rsid w:val="00562EDA"/>
    <w:rsid w:val="00563A91"/>
    <w:rsid w:val="00563E2C"/>
    <w:rsid w:val="00564486"/>
    <w:rsid w:val="00565C9D"/>
    <w:rsid w:val="005662C6"/>
    <w:rsid w:val="00566558"/>
    <w:rsid w:val="00566FFF"/>
    <w:rsid w:val="005677B6"/>
    <w:rsid w:val="00570B4C"/>
    <w:rsid w:val="0057170A"/>
    <w:rsid w:val="00572053"/>
    <w:rsid w:val="00572570"/>
    <w:rsid w:val="00572A4C"/>
    <w:rsid w:val="00573284"/>
    <w:rsid w:val="00573DD4"/>
    <w:rsid w:val="00574653"/>
    <w:rsid w:val="00574CE4"/>
    <w:rsid w:val="00575332"/>
    <w:rsid w:val="00575F1E"/>
    <w:rsid w:val="005761F2"/>
    <w:rsid w:val="00576A85"/>
    <w:rsid w:val="00577557"/>
    <w:rsid w:val="0057763B"/>
    <w:rsid w:val="005779C1"/>
    <w:rsid w:val="00577D10"/>
    <w:rsid w:val="0058033C"/>
    <w:rsid w:val="00581A68"/>
    <w:rsid w:val="00581B00"/>
    <w:rsid w:val="00582724"/>
    <w:rsid w:val="005830AB"/>
    <w:rsid w:val="005830F2"/>
    <w:rsid w:val="0058321C"/>
    <w:rsid w:val="005836AF"/>
    <w:rsid w:val="005839FC"/>
    <w:rsid w:val="00583D29"/>
    <w:rsid w:val="00583F21"/>
    <w:rsid w:val="0058454D"/>
    <w:rsid w:val="0058532E"/>
    <w:rsid w:val="00585A04"/>
    <w:rsid w:val="005864FA"/>
    <w:rsid w:val="00586956"/>
    <w:rsid w:val="00586B16"/>
    <w:rsid w:val="00586B2C"/>
    <w:rsid w:val="0058730A"/>
    <w:rsid w:val="005873F2"/>
    <w:rsid w:val="00587942"/>
    <w:rsid w:val="00590164"/>
    <w:rsid w:val="005902F9"/>
    <w:rsid w:val="00590995"/>
    <w:rsid w:val="00590BE8"/>
    <w:rsid w:val="00590EBF"/>
    <w:rsid w:val="00591628"/>
    <w:rsid w:val="00592794"/>
    <w:rsid w:val="0059288B"/>
    <w:rsid w:val="005929A6"/>
    <w:rsid w:val="00592BDF"/>
    <w:rsid w:val="00595F91"/>
    <w:rsid w:val="00597401"/>
    <w:rsid w:val="005A09B5"/>
    <w:rsid w:val="005A0EB5"/>
    <w:rsid w:val="005A18EE"/>
    <w:rsid w:val="005A1B4F"/>
    <w:rsid w:val="005A2454"/>
    <w:rsid w:val="005A2A9B"/>
    <w:rsid w:val="005A3CCD"/>
    <w:rsid w:val="005A41E4"/>
    <w:rsid w:val="005A48F1"/>
    <w:rsid w:val="005A6AD0"/>
    <w:rsid w:val="005A7C0C"/>
    <w:rsid w:val="005B0125"/>
    <w:rsid w:val="005B05C2"/>
    <w:rsid w:val="005B0F97"/>
    <w:rsid w:val="005B15C2"/>
    <w:rsid w:val="005B1B6E"/>
    <w:rsid w:val="005B1DDF"/>
    <w:rsid w:val="005B2203"/>
    <w:rsid w:val="005B25EB"/>
    <w:rsid w:val="005B3056"/>
    <w:rsid w:val="005B3177"/>
    <w:rsid w:val="005B46B2"/>
    <w:rsid w:val="005B622A"/>
    <w:rsid w:val="005B6AE7"/>
    <w:rsid w:val="005B6C58"/>
    <w:rsid w:val="005B6C6F"/>
    <w:rsid w:val="005B731F"/>
    <w:rsid w:val="005B7577"/>
    <w:rsid w:val="005B7CF7"/>
    <w:rsid w:val="005B7FE3"/>
    <w:rsid w:val="005C0023"/>
    <w:rsid w:val="005C0212"/>
    <w:rsid w:val="005C0348"/>
    <w:rsid w:val="005C07E8"/>
    <w:rsid w:val="005C0B33"/>
    <w:rsid w:val="005C0FCA"/>
    <w:rsid w:val="005C107E"/>
    <w:rsid w:val="005C25A5"/>
    <w:rsid w:val="005C319B"/>
    <w:rsid w:val="005C4881"/>
    <w:rsid w:val="005C49A5"/>
    <w:rsid w:val="005C4B21"/>
    <w:rsid w:val="005C5490"/>
    <w:rsid w:val="005C571B"/>
    <w:rsid w:val="005C5B5A"/>
    <w:rsid w:val="005C5BD0"/>
    <w:rsid w:val="005C6467"/>
    <w:rsid w:val="005C66F0"/>
    <w:rsid w:val="005C674F"/>
    <w:rsid w:val="005C6A88"/>
    <w:rsid w:val="005C6B9F"/>
    <w:rsid w:val="005C7096"/>
    <w:rsid w:val="005C7286"/>
    <w:rsid w:val="005C7699"/>
    <w:rsid w:val="005C7F18"/>
    <w:rsid w:val="005D01DA"/>
    <w:rsid w:val="005D0696"/>
    <w:rsid w:val="005D124A"/>
    <w:rsid w:val="005D12D6"/>
    <w:rsid w:val="005D1CF3"/>
    <w:rsid w:val="005D2B9B"/>
    <w:rsid w:val="005D42A8"/>
    <w:rsid w:val="005D590A"/>
    <w:rsid w:val="005D59BB"/>
    <w:rsid w:val="005D5E5B"/>
    <w:rsid w:val="005D6338"/>
    <w:rsid w:val="005D6CA2"/>
    <w:rsid w:val="005D6FB8"/>
    <w:rsid w:val="005D725D"/>
    <w:rsid w:val="005D7343"/>
    <w:rsid w:val="005D742E"/>
    <w:rsid w:val="005D75B3"/>
    <w:rsid w:val="005D77CF"/>
    <w:rsid w:val="005D7BD2"/>
    <w:rsid w:val="005D7CC0"/>
    <w:rsid w:val="005E0377"/>
    <w:rsid w:val="005E0542"/>
    <w:rsid w:val="005E0BE1"/>
    <w:rsid w:val="005E1C81"/>
    <w:rsid w:val="005E1D8E"/>
    <w:rsid w:val="005E2050"/>
    <w:rsid w:val="005E4410"/>
    <w:rsid w:val="005E4829"/>
    <w:rsid w:val="005E4EA1"/>
    <w:rsid w:val="005E5E8F"/>
    <w:rsid w:val="005E611E"/>
    <w:rsid w:val="005E676A"/>
    <w:rsid w:val="005E6A78"/>
    <w:rsid w:val="005E70C8"/>
    <w:rsid w:val="005F04DA"/>
    <w:rsid w:val="005F0514"/>
    <w:rsid w:val="005F0B33"/>
    <w:rsid w:val="005F14B2"/>
    <w:rsid w:val="005F1E65"/>
    <w:rsid w:val="005F202B"/>
    <w:rsid w:val="005F25C0"/>
    <w:rsid w:val="005F26AE"/>
    <w:rsid w:val="005F2943"/>
    <w:rsid w:val="005F3861"/>
    <w:rsid w:val="005F3D66"/>
    <w:rsid w:val="005F4313"/>
    <w:rsid w:val="005F5A62"/>
    <w:rsid w:val="005F5E03"/>
    <w:rsid w:val="005F6806"/>
    <w:rsid w:val="005F6B1E"/>
    <w:rsid w:val="005F6E26"/>
    <w:rsid w:val="005F70C5"/>
    <w:rsid w:val="005F73E4"/>
    <w:rsid w:val="005F7AA1"/>
    <w:rsid w:val="006010A4"/>
    <w:rsid w:val="006034A7"/>
    <w:rsid w:val="00604275"/>
    <w:rsid w:val="00604847"/>
    <w:rsid w:val="00604D12"/>
    <w:rsid w:val="00604DDD"/>
    <w:rsid w:val="00605A45"/>
    <w:rsid w:val="00606620"/>
    <w:rsid w:val="00606976"/>
    <w:rsid w:val="00606DD8"/>
    <w:rsid w:val="006075A1"/>
    <w:rsid w:val="00607C77"/>
    <w:rsid w:val="00607D29"/>
    <w:rsid w:val="00610135"/>
    <w:rsid w:val="00611234"/>
    <w:rsid w:val="0061131E"/>
    <w:rsid w:val="0061155D"/>
    <w:rsid w:val="00611F82"/>
    <w:rsid w:val="0061212C"/>
    <w:rsid w:val="0061247F"/>
    <w:rsid w:val="00612863"/>
    <w:rsid w:val="006134E7"/>
    <w:rsid w:val="00613D72"/>
    <w:rsid w:val="0061406F"/>
    <w:rsid w:val="0061448A"/>
    <w:rsid w:val="0061502F"/>
    <w:rsid w:val="0061557A"/>
    <w:rsid w:val="0061574F"/>
    <w:rsid w:val="006159E4"/>
    <w:rsid w:val="00617106"/>
    <w:rsid w:val="006173C6"/>
    <w:rsid w:val="00617417"/>
    <w:rsid w:val="00617675"/>
    <w:rsid w:val="006177D1"/>
    <w:rsid w:val="006179DE"/>
    <w:rsid w:val="0062093A"/>
    <w:rsid w:val="00621C92"/>
    <w:rsid w:val="00622F15"/>
    <w:rsid w:val="0062322C"/>
    <w:rsid w:val="00624DAC"/>
    <w:rsid w:val="00625F3F"/>
    <w:rsid w:val="00626C0D"/>
    <w:rsid w:val="00627034"/>
    <w:rsid w:val="00627285"/>
    <w:rsid w:val="00627325"/>
    <w:rsid w:val="006274B4"/>
    <w:rsid w:val="0062751C"/>
    <w:rsid w:val="006276A9"/>
    <w:rsid w:val="0063099F"/>
    <w:rsid w:val="00630BD3"/>
    <w:rsid w:val="00631142"/>
    <w:rsid w:val="00631C31"/>
    <w:rsid w:val="0063224E"/>
    <w:rsid w:val="00632E8A"/>
    <w:rsid w:val="006330F0"/>
    <w:rsid w:val="006331FF"/>
    <w:rsid w:val="00633786"/>
    <w:rsid w:val="00633CB5"/>
    <w:rsid w:val="00634B66"/>
    <w:rsid w:val="00635498"/>
    <w:rsid w:val="006358D6"/>
    <w:rsid w:val="006365C0"/>
    <w:rsid w:val="006368D3"/>
    <w:rsid w:val="00637A9A"/>
    <w:rsid w:val="00640DFF"/>
    <w:rsid w:val="00641B92"/>
    <w:rsid w:val="00641BD1"/>
    <w:rsid w:val="00642066"/>
    <w:rsid w:val="006424E5"/>
    <w:rsid w:val="006427D6"/>
    <w:rsid w:val="006434C4"/>
    <w:rsid w:val="006439E0"/>
    <w:rsid w:val="00643FC5"/>
    <w:rsid w:val="006446A5"/>
    <w:rsid w:val="0064484A"/>
    <w:rsid w:val="00644AE7"/>
    <w:rsid w:val="00644BD6"/>
    <w:rsid w:val="0064558D"/>
    <w:rsid w:val="0064586D"/>
    <w:rsid w:val="00645DE7"/>
    <w:rsid w:val="00646063"/>
    <w:rsid w:val="00646925"/>
    <w:rsid w:val="00647397"/>
    <w:rsid w:val="006478F4"/>
    <w:rsid w:val="00647AF3"/>
    <w:rsid w:val="00647CAE"/>
    <w:rsid w:val="00650700"/>
    <w:rsid w:val="00651140"/>
    <w:rsid w:val="00651465"/>
    <w:rsid w:val="00653196"/>
    <w:rsid w:val="00653279"/>
    <w:rsid w:val="006550A4"/>
    <w:rsid w:val="0065515B"/>
    <w:rsid w:val="006551B4"/>
    <w:rsid w:val="00655AA9"/>
    <w:rsid w:val="00656666"/>
    <w:rsid w:val="0065692A"/>
    <w:rsid w:val="00657A09"/>
    <w:rsid w:val="00657B8D"/>
    <w:rsid w:val="00660409"/>
    <w:rsid w:val="00660948"/>
    <w:rsid w:val="00661EC4"/>
    <w:rsid w:val="00662717"/>
    <w:rsid w:val="00662924"/>
    <w:rsid w:val="006630AB"/>
    <w:rsid w:val="006632B0"/>
    <w:rsid w:val="00664234"/>
    <w:rsid w:val="00664591"/>
    <w:rsid w:val="00664901"/>
    <w:rsid w:val="00664F0E"/>
    <w:rsid w:val="00666869"/>
    <w:rsid w:val="00666A8C"/>
    <w:rsid w:val="00666F9C"/>
    <w:rsid w:val="00667547"/>
    <w:rsid w:val="006719B3"/>
    <w:rsid w:val="00671D54"/>
    <w:rsid w:val="006723C0"/>
    <w:rsid w:val="0067271D"/>
    <w:rsid w:val="00672918"/>
    <w:rsid w:val="00673291"/>
    <w:rsid w:val="006733C9"/>
    <w:rsid w:val="006740EF"/>
    <w:rsid w:val="00674A38"/>
    <w:rsid w:val="0067505F"/>
    <w:rsid w:val="006755C2"/>
    <w:rsid w:val="00675884"/>
    <w:rsid w:val="00675C27"/>
    <w:rsid w:val="00675F92"/>
    <w:rsid w:val="0067629F"/>
    <w:rsid w:val="0067691F"/>
    <w:rsid w:val="006772B6"/>
    <w:rsid w:val="00677371"/>
    <w:rsid w:val="0067751B"/>
    <w:rsid w:val="00680B4A"/>
    <w:rsid w:val="00681722"/>
    <w:rsid w:val="0068176D"/>
    <w:rsid w:val="00682042"/>
    <w:rsid w:val="0068260E"/>
    <w:rsid w:val="00682A8F"/>
    <w:rsid w:val="00683FFC"/>
    <w:rsid w:val="00684427"/>
    <w:rsid w:val="00684908"/>
    <w:rsid w:val="00685CF7"/>
    <w:rsid w:val="00685D13"/>
    <w:rsid w:val="00686188"/>
    <w:rsid w:val="006868BC"/>
    <w:rsid w:val="006876C7"/>
    <w:rsid w:val="006878F3"/>
    <w:rsid w:val="00690875"/>
    <w:rsid w:val="00690B50"/>
    <w:rsid w:val="00690BA3"/>
    <w:rsid w:val="0069121E"/>
    <w:rsid w:val="00691346"/>
    <w:rsid w:val="00691389"/>
    <w:rsid w:val="006915E4"/>
    <w:rsid w:val="006930A3"/>
    <w:rsid w:val="006933C9"/>
    <w:rsid w:val="0069446A"/>
    <w:rsid w:val="00694D5D"/>
    <w:rsid w:val="00694E59"/>
    <w:rsid w:val="006955A5"/>
    <w:rsid w:val="00696F88"/>
    <w:rsid w:val="0069733E"/>
    <w:rsid w:val="006977CC"/>
    <w:rsid w:val="006A0455"/>
    <w:rsid w:val="006A0CB5"/>
    <w:rsid w:val="006A15DE"/>
    <w:rsid w:val="006A1830"/>
    <w:rsid w:val="006A3056"/>
    <w:rsid w:val="006A35BD"/>
    <w:rsid w:val="006A369C"/>
    <w:rsid w:val="006A3874"/>
    <w:rsid w:val="006A395C"/>
    <w:rsid w:val="006A46A7"/>
    <w:rsid w:val="006A4A4E"/>
    <w:rsid w:val="006A5214"/>
    <w:rsid w:val="006A5591"/>
    <w:rsid w:val="006A5825"/>
    <w:rsid w:val="006A5C86"/>
    <w:rsid w:val="006A60DA"/>
    <w:rsid w:val="006A6D6C"/>
    <w:rsid w:val="006A7836"/>
    <w:rsid w:val="006A79BA"/>
    <w:rsid w:val="006B06D5"/>
    <w:rsid w:val="006B1CCC"/>
    <w:rsid w:val="006B1FBC"/>
    <w:rsid w:val="006B264B"/>
    <w:rsid w:val="006B29E3"/>
    <w:rsid w:val="006B3348"/>
    <w:rsid w:val="006B35C6"/>
    <w:rsid w:val="006B3728"/>
    <w:rsid w:val="006B3A53"/>
    <w:rsid w:val="006B3FEF"/>
    <w:rsid w:val="006B400B"/>
    <w:rsid w:val="006B4C45"/>
    <w:rsid w:val="006B4F60"/>
    <w:rsid w:val="006B53B5"/>
    <w:rsid w:val="006B5BDC"/>
    <w:rsid w:val="006B65E5"/>
    <w:rsid w:val="006B7276"/>
    <w:rsid w:val="006B7742"/>
    <w:rsid w:val="006B77EA"/>
    <w:rsid w:val="006C0069"/>
    <w:rsid w:val="006C035F"/>
    <w:rsid w:val="006C13E4"/>
    <w:rsid w:val="006C146A"/>
    <w:rsid w:val="006C1704"/>
    <w:rsid w:val="006C20E2"/>
    <w:rsid w:val="006C252A"/>
    <w:rsid w:val="006C2711"/>
    <w:rsid w:val="006C3804"/>
    <w:rsid w:val="006C3BAC"/>
    <w:rsid w:val="006C3E81"/>
    <w:rsid w:val="006C43FA"/>
    <w:rsid w:val="006C4E96"/>
    <w:rsid w:val="006C5695"/>
    <w:rsid w:val="006C59F3"/>
    <w:rsid w:val="006C64E5"/>
    <w:rsid w:val="006C69F1"/>
    <w:rsid w:val="006C6E8D"/>
    <w:rsid w:val="006D07F7"/>
    <w:rsid w:val="006D0DAB"/>
    <w:rsid w:val="006D135E"/>
    <w:rsid w:val="006D1397"/>
    <w:rsid w:val="006D1AB2"/>
    <w:rsid w:val="006D1FD3"/>
    <w:rsid w:val="006D239C"/>
    <w:rsid w:val="006D25C7"/>
    <w:rsid w:val="006D31C3"/>
    <w:rsid w:val="006D408E"/>
    <w:rsid w:val="006D4D8C"/>
    <w:rsid w:val="006D5ED9"/>
    <w:rsid w:val="006D69F9"/>
    <w:rsid w:val="006D7020"/>
    <w:rsid w:val="006D7219"/>
    <w:rsid w:val="006E09A8"/>
    <w:rsid w:val="006E0CC1"/>
    <w:rsid w:val="006E0F17"/>
    <w:rsid w:val="006E12C2"/>
    <w:rsid w:val="006E1301"/>
    <w:rsid w:val="006E159E"/>
    <w:rsid w:val="006E3403"/>
    <w:rsid w:val="006E3408"/>
    <w:rsid w:val="006E3575"/>
    <w:rsid w:val="006E3A57"/>
    <w:rsid w:val="006E3B03"/>
    <w:rsid w:val="006E54E1"/>
    <w:rsid w:val="006E54F5"/>
    <w:rsid w:val="006E5C1E"/>
    <w:rsid w:val="006E615D"/>
    <w:rsid w:val="006E662D"/>
    <w:rsid w:val="006E6697"/>
    <w:rsid w:val="006E6F11"/>
    <w:rsid w:val="006E72D4"/>
    <w:rsid w:val="006E73BD"/>
    <w:rsid w:val="006E7F17"/>
    <w:rsid w:val="006F0C66"/>
    <w:rsid w:val="006F1317"/>
    <w:rsid w:val="006F158E"/>
    <w:rsid w:val="006F1D3C"/>
    <w:rsid w:val="006F1DA9"/>
    <w:rsid w:val="006F2110"/>
    <w:rsid w:val="006F2884"/>
    <w:rsid w:val="006F2E00"/>
    <w:rsid w:val="006F38FF"/>
    <w:rsid w:val="006F4204"/>
    <w:rsid w:val="006F5230"/>
    <w:rsid w:val="006F5537"/>
    <w:rsid w:val="006F5576"/>
    <w:rsid w:val="006F5B09"/>
    <w:rsid w:val="006F61FC"/>
    <w:rsid w:val="006F65C9"/>
    <w:rsid w:val="006F73DC"/>
    <w:rsid w:val="007002D7"/>
    <w:rsid w:val="007003EF"/>
    <w:rsid w:val="00700D3F"/>
    <w:rsid w:val="00700FC3"/>
    <w:rsid w:val="00701041"/>
    <w:rsid w:val="00702B46"/>
    <w:rsid w:val="00702D05"/>
    <w:rsid w:val="00703165"/>
    <w:rsid w:val="0070325C"/>
    <w:rsid w:val="0070391A"/>
    <w:rsid w:val="00703C33"/>
    <w:rsid w:val="0070447D"/>
    <w:rsid w:val="00704900"/>
    <w:rsid w:val="00704BDA"/>
    <w:rsid w:val="00704DB3"/>
    <w:rsid w:val="0070533D"/>
    <w:rsid w:val="00706532"/>
    <w:rsid w:val="007070F5"/>
    <w:rsid w:val="00710577"/>
    <w:rsid w:val="00710627"/>
    <w:rsid w:val="0071086A"/>
    <w:rsid w:val="00710A82"/>
    <w:rsid w:val="00710CAD"/>
    <w:rsid w:val="00710E64"/>
    <w:rsid w:val="00710EED"/>
    <w:rsid w:val="00710F77"/>
    <w:rsid w:val="00711131"/>
    <w:rsid w:val="007119F2"/>
    <w:rsid w:val="00711B33"/>
    <w:rsid w:val="00711E7A"/>
    <w:rsid w:val="00711EEF"/>
    <w:rsid w:val="007120DD"/>
    <w:rsid w:val="00712196"/>
    <w:rsid w:val="007131E3"/>
    <w:rsid w:val="007133EC"/>
    <w:rsid w:val="00713DBF"/>
    <w:rsid w:val="00713F0D"/>
    <w:rsid w:val="007140E1"/>
    <w:rsid w:val="0071585A"/>
    <w:rsid w:val="00715F29"/>
    <w:rsid w:val="00716590"/>
    <w:rsid w:val="00716909"/>
    <w:rsid w:val="00716B79"/>
    <w:rsid w:val="0072033D"/>
    <w:rsid w:val="0072216B"/>
    <w:rsid w:val="00723314"/>
    <w:rsid w:val="007234C8"/>
    <w:rsid w:val="0072428F"/>
    <w:rsid w:val="007245D5"/>
    <w:rsid w:val="007246E8"/>
    <w:rsid w:val="00724826"/>
    <w:rsid w:val="00724A11"/>
    <w:rsid w:val="00724D7B"/>
    <w:rsid w:val="007253BB"/>
    <w:rsid w:val="00725E58"/>
    <w:rsid w:val="0072693B"/>
    <w:rsid w:val="00726CE6"/>
    <w:rsid w:val="00727721"/>
    <w:rsid w:val="00730ED3"/>
    <w:rsid w:val="00731071"/>
    <w:rsid w:val="00731270"/>
    <w:rsid w:val="00731526"/>
    <w:rsid w:val="0073218C"/>
    <w:rsid w:val="00732EAB"/>
    <w:rsid w:val="007330D7"/>
    <w:rsid w:val="007331B0"/>
    <w:rsid w:val="0073348A"/>
    <w:rsid w:val="0073349C"/>
    <w:rsid w:val="0073376A"/>
    <w:rsid w:val="00733FC1"/>
    <w:rsid w:val="007341DF"/>
    <w:rsid w:val="0073466F"/>
    <w:rsid w:val="00734849"/>
    <w:rsid w:val="00734987"/>
    <w:rsid w:val="0073544D"/>
    <w:rsid w:val="00735A8F"/>
    <w:rsid w:val="0073642E"/>
    <w:rsid w:val="0073666D"/>
    <w:rsid w:val="00736D52"/>
    <w:rsid w:val="00736DF6"/>
    <w:rsid w:val="007372D5"/>
    <w:rsid w:val="007377C4"/>
    <w:rsid w:val="00737C39"/>
    <w:rsid w:val="00737D95"/>
    <w:rsid w:val="00740422"/>
    <w:rsid w:val="00740A38"/>
    <w:rsid w:val="00742683"/>
    <w:rsid w:val="00742AA3"/>
    <w:rsid w:val="00742ADE"/>
    <w:rsid w:val="0074366F"/>
    <w:rsid w:val="007437AE"/>
    <w:rsid w:val="00743B6B"/>
    <w:rsid w:val="00743EF3"/>
    <w:rsid w:val="0074406F"/>
    <w:rsid w:val="007443B3"/>
    <w:rsid w:val="007444F7"/>
    <w:rsid w:val="00744E19"/>
    <w:rsid w:val="0074553D"/>
    <w:rsid w:val="0074677B"/>
    <w:rsid w:val="00746E9A"/>
    <w:rsid w:val="00746FD1"/>
    <w:rsid w:val="00747198"/>
    <w:rsid w:val="0075063F"/>
    <w:rsid w:val="0075069C"/>
    <w:rsid w:val="007507DC"/>
    <w:rsid w:val="00750BE6"/>
    <w:rsid w:val="0075133B"/>
    <w:rsid w:val="007517D4"/>
    <w:rsid w:val="00751DBC"/>
    <w:rsid w:val="00751FEE"/>
    <w:rsid w:val="00752609"/>
    <w:rsid w:val="00752734"/>
    <w:rsid w:val="00752990"/>
    <w:rsid w:val="00752B7C"/>
    <w:rsid w:val="00754414"/>
    <w:rsid w:val="00754FA9"/>
    <w:rsid w:val="00755136"/>
    <w:rsid w:val="00755668"/>
    <w:rsid w:val="0075603F"/>
    <w:rsid w:val="007560BB"/>
    <w:rsid w:val="007565B8"/>
    <w:rsid w:val="00756C7B"/>
    <w:rsid w:val="00756E3A"/>
    <w:rsid w:val="007605E9"/>
    <w:rsid w:val="007619AD"/>
    <w:rsid w:val="00761BA6"/>
    <w:rsid w:val="00761BB6"/>
    <w:rsid w:val="00761F36"/>
    <w:rsid w:val="00764778"/>
    <w:rsid w:val="00765421"/>
    <w:rsid w:val="0076546D"/>
    <w:rsid w:val="00766479"/>
    <w:rsid w:val="00766751"/>
    <w:rsid w:val="00766A2B"/>
    <w:rsid w:val="00766F3F"/>
    <w:rsid w:val="007670F0"/>
    <w:rsid w:val="007702D5"/>
    <w:rsid w:val="00770C60"/>
    <w:rsid w:val="00770E78"/>
    <w:rsid w:val="00770EF5"/>
    <w:rsid w:val="0077108D"/>
    <w:rsid w:val="00771D69"/>
    <w:rsid w:val="007726A7"/>
    <w:rsid w:val="007726F1"/>
    <w:rsid w:val="0077302C"/>
    <w:rsid w:val="0077343C"/>
    <w:rsid w:val="0077493F"/>
    <w:rsid w:val="00774CBA"/>
    <w:rsid w:val="00775C1B"/>
    <w:rsid w:val="0077600D"/>
    <w:rsid w:val="007773C4"/>
    <w:rsid w:val="00780611"/>
    <w:rsid w:val="007810AF"/>
    <w:rsid w:val="007832CA"/>
    <w:rsid w:val="007848B7"/>
    <w:rsid w:val="007857D8"/>
    <w:rsid w:val="00786000"/>
    <w:rsid w:val="00786007"/>
    <w:rsid w:val="0078603F"/>
    <w:rsid w:val="007860C0"/>
    <w:rsid w:val="00786356"/>
    <w:rsid w:val="007864C8"/>
    <w:rsid w:val="00786FB4"/>
    <w:rsid w:val="00787980"/>
    <w:rsid w:val="00787C15"/>
    <w:rsid w:val="00787E3B"/>
    <w:rsid w:val="00790E56"/>
    <w:rsid w:val="00791CB5"/>
    <w:rsid w:val="007923BE"/>
    <w:rsid w:val="007923C3"/>
    <w:rsid w:val="00792B3E"/>
    <w:rsid w:val="00792B7C"/>
    <w:rsid w:val="00792C75"/>
    <w:rsid w:val="00793092"/>
    <w:rsid w:val="00793324"/>
    <w:rsid w:val="00793C1D"/>
    <w:rsid w:val="00793E12"/>
    <w:rsid w:val="007941CF"/>
    <w:rsid w:val="007947EF"/>
    <w:rsid w:val="007958B9"/>
    <w:rsid w:val="00795B34"/>
    <w:rsid w:val="00795D15"/>
    <w:rsid w:val="00796765"/>
    <w:rsid w:val="00796DD8"/>
    <w:rsid w:val="00797BD6"/>
    <w:rsid w:val="00797E04"/>
    <w:rsid w:val="007A0F25"/>
    <w:rsid w:val="007A1B22"/>
    <w:rsid w:val="007A1C55"/>
    <w:rsid w:val="007A1FB0"/>
    <w:rsid w:val="007A22CE"/>
    <w:rsid w:val="007A2D8C"/>
    <w:rsid w:val="007A3474"/>
    <w:rsid w:val="007A380B"/>
    <w:rsid w:val="007A3A27"/>
    <w:rsid w:val="007A3ADC"/>
    <w:rsid w:val="007A3B1F"/>
    <w:rsid w:val="007A3B95"/>
    <w:rsid w:val="007A3E39"/>
    <w:rsid w:val="007A3F6E"/>
    <w:rsid w:val="007A4605"/>
    <w:rsid w:val="007A4C89"/>
    <w:rsid w:val="007A4E4B"/>
    <w:rsid w:val="007A4FA3"/>
    <w:rsid w:val="007A4FFF"/>
    <w:rsid w:val="007A5A43"/>
    <w:rsid w:val="007A5AA9"/>
    <w:rsid w:val="007A5F6C"/>
    <w:rsid w:val="007A68BF"/>
    <w:rsid w:val="007A68CD"/>
    <w:rsid w:val="007A7007"/>
    <w:rsid w:val="007A7323"/>
    <w:rsid w:val="007A7ACB"/>
    <w:rsid w:val="007A7DE6"/>
    <w:rsid w:val="007A7EF2"/>
    <w:rsid w:val="007B08E4"/>
    <w:rsid w:val="007B0B09"/>
    <w:rsid w:val="007B27C2"/>
    <w:rsid w:val="007B2FBF"/>
    <w:rsid w:val="007B34A4"/>
    <w:rsid w:val="007B3C0B"/>
    <w:rsid w:val="007B3E3C"/>
    <w:rsid w:val="007B3E89"/>
    <w:rsid w:val="007B692F"/>
    <w:rsid w:val="007B74A3"/>
    <w:rsid w:val="007B75FE"/>
    <w:rsid w:val="007B7756"/>
    <w:rsid w:val="007B7A34"/>
    <w:rsid w:val="007C06DB"/>
    <w:rsid w:val="007C103D"/>
    <w:rsid w:val="007C1079"/>
    <w:rsid w:val="007C14EE"/>
    <w:rsid w:val="007C1537"/>
    <w:rsid w:val="007C2D23"/>
    <w:rsid w:val="007C2FEB"/>
    <w:rsid w:val="007C3E71"/>
    <w:rsid w:val="007C44A3"/>
    <w:rsid w:val="007C5299"/>
    <w:rsid w:val="007C53D3"/>
    <w:rsid w:val="007C5652"/>
    <w:rsid w:val="007C5C32"/>
    <w:rsid w:val="007C5CF0"/>
    <w:rsid w:val="007C61DB"/>
    <w:rsid w:val="007C6201"/>
    <w:rsid w:val="007C7CF6"/>
    <w:rsid w:val="007D011A"/>
    <w:rsid w:val="007D2425"/>
    <w:rsid w:val="007D26C1"/>
    <w:rsid w:val="007D2D68"/>
    <w:rsid w:val="007D2E32"/>
    <w:rsid w:val="007D3CFF"/>
    <w:rsid w:val="007D42F7"/>
    <w:rsid w:val="007D43FC"/>
    <w:rsid w:val="007D55A4"/>
    <w:rsid w:val="007D57C7"/>
    <w:rsid w:val="007D5AA6"/>
    <w:rsid w:val="007D5F98"/>
    <w:rsid w:val="007D6903"/>
    <w:rsid w:val="007D69DB"/>
    <w:rsid w:val="007D6E1E"/>
    <w:rsid w:val="007D726E"/>
    <w:rsid w:val="007D77FB"/>
    <w:rsid w:val="007E0487"/>
    <w:rsid w:val="007E0849"/>
    <w:rsid w:val="007E0C31"/>
    <w:rsid w:val="007E0DD3"/>
    <w:rsid w:val="007E14BF"/>
    <w:rsid w:val="007E179E"/>
    <w:rsid w:val="007E2217"/>
    <w:rsid w:val="007E2225"/>
    <w:rsid w:val="007E28E0"/>
    <w:rsid w:val="007E28E3"/>
    <w:rsid w:val="007E2FD9"/>
    <w:rsid w:val="007E34E3"/>
    <w:rsid w:val="007E3DB5"/>
    <w:rsid w:val="007E3ED4"/>
    <w:rsid w:val="007E4FEC"/>
    <w:rsid w:val="007E52F4"/>
    <w:rsid w:val="007E5F5F"/>
    <w:rsid w:val="007E66C3"/>
    <w:rsid w:val="007E6E66"/>
    <w:rsid w:val="007E7153"/>
    <w:rsid w:val="007E7858"/>
    <w:rsid w:val="007F05F4"/>
    <w:rsid w:val="007F0BBF"/>
    <w:rsid w:val="007F1254"/>
    <w:rsid w:val="007F1720"/>
    <w:rsid w:val="007F2CE5"/>
    <w:rsid w:val="007F2EB7"/>
    <w:rsid w:val="007F31A0"/>
    <w:rsid w:val="007F39E0"/>
    <w:rsid w:val="007F4304"/>
    <w:rsid w:val="007F43AF"/>
    <w:rsid w:val="007F5C28"/>
    <w:rsid w:val="007F6371"/>
    <w:rsid w:val="007F70A4"/>
    <w:rsid w:val="007F72B6"/>
    <w:rsid w:val="007F7403"/>
    <w:rsid w:val="007F7471"/>
    <w:rsid w:val="007F750B"/>
    <w:rsid w:val="007F7A9C"/>
    <w:rsid w:val="007F7AEC"/>
    <w:rsid w:val="007F7CEB"/>
    <w:rsid w:val="00801A7B"/>
    <w:rsid w:val="008021B6"/>
    <w:rsid w:val="00802804"/>
    <w:rsid w:val="00802C2D"/>
    <w:rsid w:val="008030A2"/>
    <w:rsid w:val="00803519"/>
    <w:rsid w:val="00803B74"/>
    <w:rsid w:val="0080421E"/>
    <w:rsid w:val="00804A2A"/>
    <w:rsid w:val="00804EC6"/>
    <w:rsid w:val="00805317"/>
    <w:rsid w:val="00805355"/>
    <w:rsid w:val="00805B99"/>
    <w:rsid w:val="00805C26"/>
    <w:rsid w:val="00805DB7"/>
    <w:rsid w:val="00806376"/>
    <w:rsid w:val="00810015"/>
    <w:rsid w:val="00810C9F"/>
    <w:rsid w:val="008113DF"/>
    <w:rsid w:val="00811546"/>
    <w:rsid w:val="00811BDE"/>
    <w:rsid w:val="00811C6D"/>
    <w:rsid w:val="00812818"/>
    <w:rsid w:val="00812BE4"/>
    <w:rsid w:val="008134ED"/>
    <w:rsid w:val="00813673"/>
    <w:rsid w:val="008150FA"/>
    <w:rsid w:val="00815566"/>
    <w:rsid w:val="00817033"/>
    <w:rsid w:val="0081743C"/>
    <w:rsid w:val="00817678"/>
    <w:rsid w:val="0082000D"/>
    <w:rsid w:val="008200CA"/>
    <w:rsid w:val="00820381"/>
    <w:rsid w:val="00820BD1"/>
    <w:rsid w:val="00820C6E"/>
    <w:rsid w:val="00821342"/>
    <w:rsid w:val="0082162D"/>
    <w:rsid w:val="008216E6"/>
    <w:rsid w:val="00821CD7"/>
    <w:rsid w:val="00822185"/>
    <w:rsid w:val="00822CDE"/>
    <w:rsid w:val="00822EB2"/>
    <w:rsid w:val="008238C5"/>
    <w:rsid w:val="008258E0"/>
    <w:rsid w:val="008263F4"/>
    <w:rsid w:val="00826D80"/>
    <w:rsid w:val="00830103"/>
    <w:rsid w:val="00830236"/>
    <w:rsid w:val="008304F9"/>
    <w:rsid w:val="00831007"/>
    <w:rsid w:val="0083115C"/>
    <w:rsid w:val="008314E4"/>
    <w:rsid w:val="00831A43"/>
    <w:rsid w:val="00831E21"/>
    <w:rsid w:val="00832360"/>
    <w:rsid w:val="00832BDE"/>
    <w:rsid w:val="00832ED2"/>
    <w:rsid w:val="008330F9"/>
    <w:rsid w:val="00833473"/>
    <w:rsid w:val="00833C9E"/>
    <w:rsid w:val="0083482A"/>
    <w:rsid w:val="00835352"/>
    <w:rsid w:val="008367F0"/>
    <w:rsid w:val="00836B47"/>
    <w:rsid w:val="00837381"/>
    <w:rsid w:val="00837B00"/>
    <w:rsid w:val="00837D26"/>
    <w:rsid w:val="008401D6"/>
    <w:rsid w:val="00840364"/>
    <w:rsid w:val="008407FC"/>
    <w:rsid w:val="00841331"/>
    <w:rsid w:val="0084197B"/>
    <w:rsid w:val="00841DEF"/>
    <w:rsid w:val="00841E99"/>
    <w:rsid w:val="00841FB6"/>
    <w:rsid w:val="00842DC0"/>
    <w:rsid w:val="00842E3F"/>
    <w:rsid w:val="00842EA5"/>
    <w:rsid w:val="00842FE0"/>
    <w:rsid w:val="00843047"/>
    <w:rsid w:val="008437FF"/>
    <w:rsid w:val="008444F9"/>
    <w:rsid w:val="0084482E"/>
    <w:rsid w:val="00844EA3"/>
    <w:rsid w:val="00844ED4"/>
    <w:rsid w:val="008453A5"/>
    <w:rsid w:val="008463F6"/>
    <w:rsid w:val="00846DE2"/>
    <w:rsid w:val="00846DE8"/>
    <w:rsid w:val="0084720C"/>
    <w:rsid w:val="00847930"/>
    <w:rsid w:val="00847DEC"/>
    <w:rsid w:val="00850933"/>
    <w:rsid w:val="00850FF1"/>
    <w:rsid w:val="00851F14"/>
    <w:rsid w:val="0085231D"/>
    <w:rsid w:val="0085268A"/>
    <w:rsid w:val="008529B4"/>
    <w:rsid w:val="0085352E"/>
    <w:rsid w:val="00853FFE"/>
    <w:rsid w:val="008547AE"/>
    <w:rsid w:val="0085498E"/>
    <w:rsid w:val="0085567B"/>
    <w:rsid w:val="00855690"/>
    <w:rsid w:val="00855F51"/>
    <w:rsid w:val="00856475"/>
    <w:rsid w:val="0085727F"/>
    <w:rsid w:val="00857A1F"/>
    <w:rsid w:val="00857ABD"/>
    <w:rsid w:val="0086252F"/>
    <w:rsid w:val="00862B09"/>
    <w:rsid w:val="00863247"/>
    <w:rsid w:val="00863423"/>
    <w:rsid w:val="00863426"/>
    <w:rsid w:val="00864689"/>
    <w:rsid w:val="00865E43"/>
    <w:rsid w:val="00865E57"/>
    <w:rsid w:val="00865F3C"/>
    <w:rsid w:val="008666D1"/>
    <w:rsid w:val="008667B8"/>
    <w:rsid w:val="00867E17"/>
    <w:rsid w:val="00870A83"/>
    <w:rsid w:val="00871644"/>
    <w:rsid w:val="00872029"/>
    <w:rsid w:val="0087220C"/>
    <w:rsid w:val="00874211"/>
    <w:rsid w:val="008752FB"/>
    <w:rsid w:val="00875455"/>
    <w:rsid w:val="00875966"/>
    <w:rsid w:val="0087626A"/>
    <w:rsid w:val="00876456"/>
    <w:rsid w:val="00876A06"/>
    <w:rsid w:val="00877764"/>
    <w:rsid w:val="00877A19"/>
    <w:rsid w:val="00880AC6"/>
    <w:rsid w:val="00880F5A"/>
    <w:rsid w:val="008814AB"/>
    <w:rsid w:val="0088160F"/>
    <w:rsid w:val="00881741"/>
    <w:rsid w:val="0088182A"/>
    <w:rsid w:val="00881C82"/>
    <w:rsid w:val="00881CD3"/>
    <w:rsid w:val="0088211E"/>
    <w:rsid w:val="008827AD"/>
    <w:rsid w:val="008829FB"/>
    <w:rsid w:val="00882A65"/>
    <w:rsid w:val="00883486"/>
    <w:rsid w:val="008838E2"/>
    <w:rsid w:val="00883CB6"/>
    <w:rsid w:val="00883CED"/>
    <w:rsid w:val="00885536"/>
    <w:rsid w:val="00885C25"/>
    <w:rsid w:val="008860A1"/>
    <w:rsid w:val="008863CE"/>
    <w:rsid w:val="00886860"/>
    <w:rsid w:val="00886ED0"/>
    <w:rsid w:val="00887C45"/>
    <w:rsid w:val="00892458"/>
    <w:rsid w:val="00892543"/>
    <w:rsid w:val="00892A0D"/>
    <w:rsid w:val="00892A58"/>
    <w:rsid w:val="00892CBB"/>
    <w:rsid w:val="00892F81"/>
    <w:rsid w:val="0089376D"/>
    <w:rsid w:val="00893D09"/>
    <w:rsid w:val="00893DBB"/>
    <w:rsid w:val="00894877"/>
    <w:rsid w:val="00894906"/>
    <w:rsid w:val="00895049"/>
    <w:rsid w:val="008954BB"/>
    <w:rsid w:val="0089580A"/>
    <w:rsid w:val="00895822"/>
    <w:rsid w:val="0089582D"/>
    <w:rsid w:val="0089632D"/>
    <w:rsid w:val="008970C1"/>
    <w:rsid w:val="008977C3"/>
    <w:rsid w:val="00897C3C"/>
    <w:rsid w:val="008A0403"/>
    <w:rsid w:val="008A1308"/>
    <w:rsid w:val="008A19C4"/>
    <w:rsid w:val="008A1CF4"/>
    <w:rsid w:val="008A2363"/>
    <w:rsid w:val="008A2B9A"/>
    <w:rsid w:val="008A3368"/>
    <w:rsid w:val="008A3AB2"/>
    <w:rsid w:val="008A3B1E"/>
    <w:rsid w:val="008A43F2"/>
    <w:rsid w:val="008A4855"/>
    <w:rsid w:val="008A4A21"/>
    <w:rsid w:val="008A5419"/>
    <w:rsid w:val="008A5E3E"/>
    <w:rsid w:val="008A6233"/>
    <w:rsid w:val="008A6421"/>
    <w:rsid w:val="008A6776"/>
    <w:rsid w:val="008A6BD4"/>
    <w:rsid w:val="008A6BDC"/>
    <w:rsid w:val="008A7EB6"/>
    <w:rsid w:val="008B0F35"/>
    <w:rsid w:val="008B11F3"/>
    <w:rsid w:val="008B19EA"/>
    <w:rsid w:val="008B1B00"/>
    <w:rsid w:val="008B22CE"/>
    <w:rsid w:val="008B3131"/>
    <w:rsid w:val="008B35A0"/>
    <w:rsid w:val="008B3852"/>
    <w:rsid w:val="008B4AF5"/>
    <w:rsid w:val="008B529D"/>
    <w:rsid w:val="008B5978"/>
    <w:rsid w:val="008B5F51"/>
    <w:rsid w:val="008B60FA"/>
    <w:rsid w:val="008B6275"/>
    <w:rsid w:val="008B7F5D"/>
    <w:rsid w:val="008C021E"/>
    <w:rsid w:val="008C05A9"/>
    <w:rsid w:val="008C1590"/>
    <w:rsid w:val="008C1AA5"/>
    <w:rsid w:val="008C1B28"/>
    <w:rsid w:val="008C1CEE"/>
    <w:rsid w:val="008C2737"/>
    <w:rsid w:val="008C33BB"/>
    <w:rsid w:val="008C38C3"/>
    <w:rsid w:val="008C3CEE"/>
    <w:rsid w:val="008C3D9A"/>
    <w:rsid w:val="008C4057"/>
    <w:rsid w:val="008C4362"/>
    <w:rsid w:val="008C45BD"/>
    <w:rsid w:val="008C49AC"/>
    <w:rsid w:val="008C51AC"/>
    <w:rsid w:val="008C57A9"/>
    <w:rsid w:val="008C6315"/>
    <w:rsid w:val="008C69C5"/>
    <w:rsid w:val="008C7CC9"/>
    <w:rsid w:val="008D0A2C"/>
    <w:rsid w:val="008D0F24"/>
    <w:rsid w:val="008D169B"/>
    <w:rsid w:val="008D29C0"/>
    <w:rsid w:val="008D436F"/>
    <w:rsid w:val="008D4FDA"/>
    <w:rsid w:val="008D7410"/>
    <w:rsid w:val="008D745A"/>
    <w:rsid w:val="008E01E5"/>
    <w:rsid w:val="008E05C3"/>
    <w:rsid w:val="008E07B3"/>
    <w:rsid w:val="008E0FDA"/>
    <w:rsid w:val="008E18F2"/>
    <w:rsid w:val="008E1B4C"/>
    <w:rsid w:val="008E25EB"/>
    <w:rsid w:val="008E2662"/>
    <w:rsid w:val="008E37F6"/>
    <w:rsid w:val="008E3A3C"/>
    <w:rsid w:val="008E3BCB"/>
    <w:rsid w:val="008E40CC"/>
    <w:rsid w:val="008E5183"/>
    <w:rsid w:val="008E5484"/>
    <w:rsid w:val="008E5814"/>
    <w:rsid w:val="008E5A0F"/>
    <w:rsid w:val="008E5D59"/>
    <w:rsid w:val="008E6D6C"/>
    <w:rsid w:val="008E6EF3"/>
    <w:rsid w:val="008E72D9"/>
    <w:rsid w:val="008E7876"/>
    <w:rsid w:val="008F00AF"/>
    <w:rsid w:val="008F014D"/>
    <w:rsid w:val="008F118B"/>
    <w:rsid w:val="008F21B4"/>
    <w:rsid w:val="008F2F6B"/>
    <w:rsid w:val="008F2F81"/>
    <w:rsid w:val="008F3C0A"/>
    <w:rsid w:val="008F4063"/>
    <w:rsid w:val="008F4131"/>
    <w:rsid w:val="008F448A"/>
    <w:rsid w:val="008F48E8"/>
    <w:rsid w:val="008F498F"/>
    <w:rsid w:val="008F4C3C"/>
    <w:rsid w:val="008F4E65"/>
    <w:rsid w:val="008F53DC"/>
    <w:rsid w:val="008F5EC8"/>
    <w:rsid w:val="008F63D5"/>
    <w:rsid w:val="008F67B0"/>
    <w:rsid w:val="008F7628"/>
    <w:rsid w:val="008F7A87"/>
    <w:rsid w:val="008F7F50"/>
    <w:rsid w:val="009008D9"/>
    <w:rsid w:val="00900932"/>
    <w:rsid w:val="00901A00"/>
    <w:rsid w:val="00902EDF"/>
    <w:rsid w:val="009031F3"/>
    <w:rsid w:val="009033A2"/>
    <w:rsid w:val="00904F84"/>
    <w:rsid w:val="009051EF"/>
    <w:rsid w:val="00906E43"/>
    <w:rsid w:val="00910695"/>
    <w:rsid w:val="00910CD0"/>
    <w:rsid w:val="009112E8"/>
    <w:rsid w:val="00911A11"/>
    <w:rsid w:val="00911C40"/>
    <w:rsid w:val="00912326"/>
    <w:rsid w:val="0091369A"/>
    <w:rsid w:val="00913925"/>
    <w:rsid w:val="00913BC7"/>
    <w:rsid w:val="009145CC"/>
    <w:rsid w:val="0091462B"/>
    <w:rsid w:val="00915129"/>
    <w:rsid w:val="0091598F"/>
    <w:rsid w:val="00915D60"/>
    <w:rsid w:val="00915F00"/>
    <w:rsid w:val="00916ED9"/>
    <w:rsid w:val="0091764F"/>
    <w:rsid w:val="00920014"/>
    <w:rsid w:val="0092144F"/>
    <w:rsid w:val="00921DE6"/>
    <w:rsid w:val="0092342A"/>
    <w:rsid w:val="00923D36"/>
    <w:rsid w:val="00924145"/>
    <w:rsid w:val="00925225"/>
    <w:rsid w:val="00925E77"/>
    <w:rsid w:val="0092635A"/>
    <w:rsid w:val="009271B9"/>
    <w:rsid w:val="009279BB"/>
    <w:rsid w:val="00927C62"/>
    <w:rsid w:val="0093032D"/>
    <w:rsid w:val="0093035B"/>
    <w:rsid w:val="0093061F"/>
    <w:rsid w:val="00930A38"/>
    <w:rsid w:val="00931138"/>
    <w:rsid w:val="009317C3"/>
    <w:rsid w:val="009326D7"/>
    <w:rsid w:val="0093394F"/>
    <w:rsid w:val="00933A2D"/>
    <w:rsid w:val="009345D4"/>
    <w:rsid w:val="00934745"/>
    <w:rsid w:val="00934920"/>
    <w:rsid w:val="009349A5"/>
    <w:rsid w:val="00934A4B"/>
    <w:rsid w:val="00934BE8"/>
    <w:rsid w:val="009350AF"/>
    <w:rsid w:val="00935661"/>
    <w:rsid w:val="00935C61"/>
    <w:rsid w:val="00935C75"/>
    <w:rsid w:val="00935E4C"/>
    <w:rsid w:val="00936046"/>
    <w:rsid w:val="009360B3"/>
    <w:rsid w:val="009361D6"/>
    <w:rsid w:val="009363B2"/>
    <w:rsid w:val="00936502"/>
    <w:rsid w:val="00936A27"/>
    <w:rsid w:val="00937269"/>
    <w:rsid w:val="00937912"/>
    <w:rsid w:val="00937D62"/>
    <w:rsid w:val="0094135F"/>
    <w:rsid w:val="00942135"/>
    <w:rsid w:val="009427EC"/>
    <w:rsid w:val="009435E6"/>
    <w:rsid w:val="0094389F"/>
    <w:rsid w:val="00944791"/>
    <w:rsid w:val="00944AF1"/>
    <w:rsid w:val="00945A28"/>
    <w:rsid w:val="0094621E"/>
    <w:rsid w:val="00946C26"/>
    <w:rsid w:val="009470FF"/>
    <w:rsid w:val="00947F06"/>
    <w:rsid w:val="00950452"/>
    <w:rsid w:val="00950D30"/>
    <w:rsid w:val="00951DE2"/>
    <w:rsid w:val="0095234C"/>
    <w:rsid w:val="0095253C"/>
    <w:rsid w:val="00953878"/>
    <w:rsid w:val="00953A7B"/>
    <w:rsid w:val="00954B3D"/>
    <w:rsid w:val="00956143"/>
    <w:rsid w:val="00956922"/>
    <w:rsid w:val="00956ED3"/>
    <w:rsid w:val="009573AB"/>
    <w:rsid w:val="00957AF5"/>
    <w:rsid w:val="00960510"/>
    <w:rsid w:val="00960ADF"/>
    <w:rsid w:val="00960B93"/>
    <w:rsid w:val="0096101D"/>
    <w:rsid w:val="00961B38"/>
    <w:rsid w:val="009621D7"/>
    <w:rsid w:val="0096284C"/>
    <w:rsid w:val="00963662"/>
    <w:rsid w:val="00963A4D"/>
    <w:rsid w:val="00964502"/>
    <w:rsid w:val="00964817"/>
    <w:rsid w:val="009651F7"/>
    <w:rsid w:val="00965C51"/>
    <w:rsid w:val="009660DF"/>
    <w:rsid w:val="00966238"/>
    <w:rsid w:val="009665BE"/>
    <w:rsid w:val="00967160"/>
    <w:rsid w:val="009678E8"/>
    <w:rsid w:val="00967963"/>
    <w:rsid w:val="009702DC"/>
    <w:rsid w:val="00970CB3"/>
    <w:rsid w:val="00970F79"/>
    <w:rsid w:val="0097103A"/>
    <w:rsid w:val="00971280"/>
    <w:rsid w:val="00973F00"/>
    <w:rsid w:val="00973F19"/>
    <w:rsid w:val="00974092"/>
    <w:rsid w:val="00974E2C"/>
    <w:rsid w:val="009759BB"/>
    <w:rsid w:val="0097615D"/>
    <w:rsid w:val="009763FC"/>
    <w:rsid w:val="00976A53"/>
    <w:rsid w:val="00976D18"/>
    <w:rsid w:val="00977056"/>
    <w:rsid w:val="00977063"/>
    <w:rsid w:val="00977FD7"/>
    <w:rsid w:val="009816BB"/>
    <w:rsid w:val="009824C3"/>
    <w:rsid w:val="00982D33"/>
    <w:rsid w:val="009831C4"/>
    <w:rsid w:val="009838BE"/>
    <w:rsid w:val="00983CB4"/>
    <w:rsid w:val="009845C3"/>
    <w:rsid w:val="009848B8"/>
    <w:rsid w:val="00984B50"/>
    <w:rsid w:val="00985FFE"/>
    <w:rsid w:val="009860A7"/>
    <w:rsid w:val="009865DF"/>
    <w:rsid w:val="00986C52"/>
    <w:rsid w:val="00987DF6"/>
    <w:rsid w:val="0099056B"/>
    <w:rsid w:val="009906EC"/>
    <w:rsid w:val="00990CD5"/>
    <w:rsid w:val="00990EEB"/>
    <w:rsid w:val="00991450"/>
    <w:rsid w:val="00992100"/>
    <w:rsid w:val="00992728"/>
    <w:rsid w:val="009928DF"/>
    <w:rsid w:val="00993D71"/>
    <w:rsid w:val="00994B39"/>
    <w:rsid w:val="00995339"/>
    <w:rsid w:val="00995394"/>
    <w:rsid w:val="00995DF6"/>
    <w:rsid w:val="009961C4"/>
    <w:rsid w:val="00996250"/>
    <w:rsid w:val="00996A33"/>
    <w:rsid w:val="0099797C"/>
    <w:rsid w:val="00997E8B"/>
    <w:rsid w:val="009A004C"/>
    <w:rsid w:val="009A0322"/>
    <w:rsid w:val="009A08C9"/>
    <w:rsid w:val="009A13EE"/>
    <w:rsid w:val="009A22A8"/>
    <w:rsid w:val="009A23AE"/>
    <w:rsid w:val="009A2BCA"/>
    <w:rsid w:val="009A3404"/>
    <w:rsid w:val="009A343E"/>
    <w:rsid w:val="009A351F"/>
    <w:rsid w:val="009A5201"/>
    <w:rsid w:val="009A70B3"/>
    <w:rsid w:val="009A780E"/>
    <w:rsid w:val="009A78F4"/>
    <w:rsid w:val="009B097E"/>
    <w:rsid w:val="009B1168"/>
    <w:rsid w:val="009B16F2"/>
    <w:rsid w:val="009B1A96"/>
    <w:rsid w:val="009B348C"/>
    <w:rsid w:val="009B36B5"/>
    <w:rsid w:val="009B3B4E"/>
    <w:rsid w:val="009B4262"/>
    <w:rsid w:val="009B43B6"/>
    <w:rsid w:val="009B43EC"/>
    <w:rsid w:val="009B4AC0"/>
    <w:rsid w:val="009B5FA3"/>
    <w:rsid w:val="009B6091"/>
    <w:rsid w:val="009B65D0"/>
    <w:rsid w:val="009B6AAF"/>
    <w:rsid w:val="009B710A"/>
    <w:rsid w:val="009B772B"/>
    <w:rsid w:val="009C0082"/>
    <w:rsid w:val="009C0BCF"/>
    <w:rsid w:val="009C13D4"/>
    <w:rsid w:val="009C13DE"/>
    <w:rsid w:val="009C1590"/>
    <w:rsid w:val="009C1821"/>
    <w:rsid w:val="009C23C5"/>
    <w:rsid w:val="009C2445"/>
    <w:rsid w:val="009C2A8F"/>
    <w:rsid w:val="009C2B84"/>
    <w:rsid w:val="009C2FED"/>
    <w:rsid w:val="009C313C"/>
    <w:rsid w:val="009C32C5"/>
    <w:rsid w:val="009C3492"/>
    <w:rsid w:val="009C3558"/>
    <w:rsid w:val="009C4755"/>
    <w:rsid w:val="009C4A88"/>
    <w:rsid w:val="009C4B63"/>
    <w:rsid w:val="009C5320"/>
    <w:rsid w:val="009C5C1F"/>
    <w:rsid w:val="009C6829"/>
    <w:rsid w:val="009C6D22"/>
    <w:rsid w:val="009C77EC"/>
    <w:rsid w:val="009C7A92"/>
    <w:rsid w:val="009D0598"/>
    <w:rsid w:val="009D05FC"/>
    <w:rsid w:val="009D0C73"/>
    <w:rsid w:val="009D118A"/>
    <w:rsid w:val="009D130E"/>
    <w:rsid w:val="009D175C"/>
    <w:rsid w:val="009D184B"/>
    <w:rsid w:val="009D2425"/>
    <w:rsid w:val="009D2961"/>
    <w:rsid w:val="009D35BD"/>
    <w:rsid w:val="009D35EC"/>
    <w:rsid w:val="009D3A23"/>
    <w:rsid w:val="009D419F"/>
    <w:rsid w:val="009D4F0C"/>
    <w:rsid w:val="009D530B"/>
    <w:rsid w:val="009D5855"/>
    <w:rsid w:val="009D58F3"/>
    <w:rsid w:val="009D61AB"/>
    <w:rsid w:val="009D61BE"/>
    <w:rsid w:val="009D6EB2"/>
    <w:rsid w:val="009E07C4"/>
    <w:rsid w:val="009E123E"/>
    <w:rsid w:val="009E12F0"/>
    <w:rsid w:val="009E1400"/>
    <w:rsid w:val="009E32C6"/>
    <w:rsid w:val="009E3904"/>
    <w:rsid w:val="009E3C96"/>
    <w:rsid w:val="009E4618"/>
    <w:rsid w:val="009E4F63"/>
    <w:rsid w:val="009E5461"/>
    <w:rsid w:val="009E56F8"/>
    <w:rsid w:val="009E6373"/>
    <w:rsid w:val="009E7474"/>
    <w:rsid w:val="009E747F"/>
    <w:rsid w:val="009E7BC3"/>
    <w:rsid w:val="009F0CB4"/>
    <w:rsid w:val="009F140E"/>
    <w:rsid w:val="009F2381"/>
    <w:rsid w:val="009F2759"/>
    <w:rsid w:val="009F2B99"/>
    <w:rsid w:val="009F3042"/>
    <w:rsid w:val="009F313C"/>
    <w:rsid w:val="009F51B4"/>
    <w:rsid w:val="009F5315"/>
    <w:rsid w:val="009F57A3"/>
    <w:rsid w:val="009F5965"/>
    <w:rsid w:val="009F6D75"/>
    <w:rsid w:val="009F71DE"/>
    <w:rsid w:val="009F77F9"/>
    <w:rsid w:val="009F795D"/>
    <w:rsid w:val="009F7D42"/>
    <w:rsid w:val="00A00133"/>
    <w:rsid w:val="00A01457"/>
    <w:rsid w:val="00A017F2"/>
    <w:rsid w:val="00A023DA"/>
    <w:rsid w:val="00A02434"/>
    <w:rsid w:val="00A03383"/>
    <w:rsid w:val="00A03A06"/>
    <w:rsid w:val="00A03EF3"/>
    <w:rsid w:val="00A041D3"/>
    <w:rsid w:val="00A04286"/>
    <w:rsid w:val="00A04AB4"/>
    <w:rsid w:val="00A051E3"/>
    <w:rsid w:val="00A05753"/>
    <w:rsid w:val="00A06276"/>
    <w:rsid w:val="00A064AB"/>
    <w:rsid w:val="00A067DE"/>
    <w:rsid w:val="00A07369"/>
    <w:rsid w:val="00A078A7"/>
    <w:rsid w:val="00A1011E"/>
    <w:rsid w:val="00A10A06"/>
    <w:rsid w:val="00A10F8F"/>
    <w:rsid w:val="00A111EE"/>
    <w:rsid w:val="00A11A09"/>
    <w:rsid w:val="00A12079"/>
    <w:rsid w:val="00A128B8"/>
    <w:rsid w:val="00A12B48"/>
    <w:rsid w:val="00A132D9"/>
    <w:rsid w:val="00A133C5"/>
    <w:rsid w:val="00A13434"/>
    <w:rsid w:val="00A14781"/>
    <w:rsid w:val="00A15085"/>
    <w:rsid w:val="00A15412"/>
    <w:rsid w:val="00A15C99"/>
    <w:rsid w:val="00A163B8"/>
    <w:rsid w:val="00A16C22"/>
    <w:rsid w:val="00A17B89"/>
    <w:rsid w:val="00A17C1E"/>
    <w:rsid w:val="00A20760"/>
    <w:rsid w:val="00A215E8"/>
    <w:rsid w:val="00A217FC"/>
    <w:rsid w:val="00A21BAE"/>
    <w:rsid w:val="00A22A4B"/>
    <w:rsid w:val="00A22A97"/>
    <w:rsid w:val="00A235F9"/>
    <w:rsid w:val="00A23FE7"/>
    <w:rsid w:val="00A2482D"/>
    <w:rsid w:val="00A24C79"/>
    <w:rsid w:val="00A24F4F"/>
    <w:rsid w:val="00A2588A"/>
    <w:rsid w:val="00A25ADC"/>
    <w:rsid w:val="00A25D91"/>
    <w:rsid w:val="00A26164"/>
    <w:rsid w:val="00A2629A"/>
    <w:rsid w:val="00A2647A"/>
    <w:rsid w:val="00A27C02"/>
    <w:rsid w:val="00A30C6D"/>
    <w:rsid w:val="00A31D94"/>
    <w:rsid w:val="00A31F36"/>
    <w:rsid w:val="00A32163"/>
    <w:rsid w:val="00A322C9"/>
    <w:rsid w:val="00A32347"/>
    <w:rsid w:val="00A326C8"/>
    <w:rsid w:val="00A32870"/>
    <w:rsid w:val="00A3316F"/>
    <w:rsid w:val="00A333C2"/>
    <w:rsid w:val="00A33667"/>
    <w:rsid w:val="00A33D26"/>
    <w:rsid w:val="00A34233"/>
    <w:rsid w:val="00A34BB4"/>
    <w:rsid w:val="00A34BE2"/>
    <w:rsid w:val="00A3691B"/>
    <w:rsid w:val="00A40971"/>
    <w:rsid w:val="00A40DF6"/>
    <w:rsid w:val="00A413CA"/>
    <w:rsid w:val="00A4289E"/>
    <w:rsid w:val="00A42C7F"/>
    <w:rsid w:val="00A43101"/>
    <w:rsid w:val="00A4476D"/>
    <w:rsid w:val="00A447FE"/>
    <w:rsid w:val="00A44E90"/>
    <w:rsid w:val="00A458C8"/>
    <w:rsid w:val="00A459F4"/>
    <w:rsid w:val="00A45BD4"/>
    <w:rsid w:val="00A46545"/>
    <w:rsid w:val="00A46C45"/>
    <w:rsid w:val="00A46CE4"/>
    <w:rsid w:val="00A4764D"/>
    <w:rsid w:val="00A47897"/>
    <w:rsid w:val="00A47926"/>
    <w:rsid w:val="00A47B1B"/>
    <w:rsid w:val="00A50141"/>
    <w:rsid w:val="00A50373"/>
    <w:rsid w:val="00A503C5"/>
    <w:rsid w:val="00A50530"/>
    <w:rsid w:val="00A50F78"/>
    <w:rsid w:val="00A51194"/>
    <w:rsid w:val="00A5144B"/>
    <w:rsid w:val="00A525F9"/>
    <w:rsid w:val="00A5274C"/>
    <w:rsid w:val="00A52C30"/>
    <w:rsid w:val="00A53A07"/>
    <w:rsid w:val="00A554D0"/>
    <w:rsid w:val="00A55839"/>
    <w:rsid w:val="00A56490"/>
    <w:rsid w:val="00A56BD3"/>
    <w:rsid w:val="00A603D6"/>
    <w:rsid w:val="00A6185C"/>
    <w:rsid w:val="00A62109"/>
    <w:rsid w:val="00A62CBF"/>
    <w:rsid w:val="00A63864"/>
    <w:rsid w:val="00A63D65"/>
    <w:rsid w:val="00A6492D"/>
    <w:rsid w:val="00A64A6E"/>
    <w:rsid w:val="00A64BF2"/>
    <w:rsid w:val="00A64FDA"/>
    <w:rsid w:val="00A65196"/>
    <w:rsid w:val="00A651D8"/>
    <w:rsid w:val="00A65EAF"/>
    <w:rsid w:val="00A66092"/>
    <w:rsid w:val="00A662FB"/>
    <w:rsid w:val="00A66377"/>
    <w:rsid w:val="00A66594"/>
    <w:rsid w:val="00A675F9"/>
    <w:rsid w:val="00A707FA"/>
    <w:rsid w:val="00A70ED1"/>
    <w:rsid w:val="00A717CE"/>
    <w:rsid w:val="00A71AFF"/>
    <w:rsid w:val="00A71D6C"/>
    <w:rsid w:val="00A7213C"/>
    <w:rsid w:val="00A724D4"/>
    <w:rsid w:val="00A72736"/>
    <w:rsid w:val="00A729EE"/>
    <w:rsid w:val="00A72D75"/>
    <w:rsid w:val="00A7300B"/>
    <w:rsid w:val="00A735CD"/>
    <w:rsid w:val="00A73BD8"/>
    <w:rsid w:val="00A73C85"/>
    <w:rsid w:val="00A747D9"/>
    <w:rsid w:val="00A7580C"/>
    <w:rsid w:val="00A75AF6"/>
    <w:rsid w:val="00A764DD"/>
    <w:rsid w:val="00A7682D"/>
    <w:rsid w:val="00A76EE2"/>
    <w:rsid w:val="00A76FC4"/>
    <w:rsid w:val="00A7734D"/>
    <w:rsid w:val="00A779D4"/>
    <w:rsid w:val="00A77C0A"/>
    <w:rsid w:val="00A802EF"/>
    <w:rsid w:val="00A80CEE"/>
    <w:rsid w:val="00A81A25"/>
    <w:rsid w:val="00A81AAF"/>
    <w:rsid w:val="00A81E22"/>
    <w:rsid w:val="00A81F40"/>
    <w:rsid w:val="00A8280A"/>
    <w:rsid w:val="00A829FA"/>
    <w:rsid w:val="00A82F73"/>
    <w:rsid w:val="00A83300"/>
    <w:rsid w:val="00A85790"/>
    <w:rsid w:val="00A8586E"/>
    <w:rsid w:val="00A85AD9"/>
    <w:rsid w:val="00A85D91"/>
    <w:rsid w:val="00A860B5"/>
    <w:rsid w:val="00A86C4D"/>
    <w:rsid w:val="00A874C5"/>
    <w:rsid w:val="00A90569"/>
    <w:rsid w:val="00A90986"/>
    <w:rsid w:val="00A9099E"/>
    <w:rsid w:val="00A9176E"/>
    <w:rsid w:val="00A923E1"/>
    <w:rsid w:val="00A92631"/>
    <w:rsid w:val="00A92AAF"/>
    <w:rsid w:val="00A9304C"/>
    <w:rsid w:val="00A93E96"/>
    <w:rsid w:val="00A943DC"/>
    <w:rsid w:val="00A9447D"/>
    <w:rsid w:val="00A945C5"/>
    <w:rsid w:val="00A947C1"/>
    <w:rsid w:val="00A9546A"/>
    <w:rsid w:val="00A9654E"/>
    <w:rsid w:val="00A9724B"/>
    <w:rsid w:val="00A972C8"/>
    <w:rsid w:val="00A97D05"/>
    <w:rsid w:val="00AA0276"/>
    <w:rsid w:val="00AA0B1F"/>
    <w:rsid w:val="00AA0C90"/>
    <w:rsid w:val="00AA0E0B"/>
    <w:rsid w:val="00AA14C6"/>
    <w:rsid w:val="00AA1544"/>
    <w:rsid w:val="00AA15F0"/>
    <w:rsid w:val="00AA16D3"/>
    <w:rsid w:val="00AA1AE4"/>
    <w:rsid w:val="00AA1B14"/>
    <w:rsid w:val="00AA202C"/>
    <w:rsid w:val="00AA22AD"/>
    <w:rsid w:val="00AA2AA6"/>
    <w:rsid w:val="00AA33D9"/>
    <w:rsid w:val="00AA3724"/>
    <w:rsid w:val="00AA3B55"/>
    <w:rsid w:val="00AA3E68"/>
    <w:rsid w:val="00AA604D"/>
    <w:rsid w:val="00AA62E6"/>
    <w:rsid w:val="00AA674B"/>
    <w:rsid w:val="00AA6D97"/>
    <w:rsid w:val="00AA78D0"/>
    <w:rsid w:val="00AA7CE3"/>
    <w:rsid w:val="00AA7F08"/>
    <w:rsid w:val="00AB0900"/>
    <w:rsid w:val="00AB0A76"/>
    <w:rsid w:val="00AB2139"/>
    <w:rsid w:val="00AB2257"/>
    <w:rsid w:val="00AB29F8"/>
    <w:rsid w:val="00AB35CA"/>
    <w:rsid w:val="00AB4242"/>
    <w:rsid w:val="00AB44C2"/>
    <w:rsid w:val="00AB552C"/>
    <w:rsid w:val="00AB5591"/>
    <w:rsid w:val="00AB564D"/>
    <w:rsid w:val="00AB6C08"/>
    <w:rsid w:val="00AB6D1E"/>
    <w:rsid w:val="00AB764E"/>
    <w:rsid w:val="00AB7A3F"/>
    <w:rsid w:val="00AB7D9B"/>
    <w:rsid w:val="00AC03D4"/>
    <w:rsid w:val="00AC07DE"/>
    <w:rsid w:val="00AC0CA0"/>
    <w:rsid w:val="00AC113C"/>
    <w:rsid w:val="00AC17CB"/>
    <w:rsid w:val="00AC1EE2"/>
    <w:rsid w:val="00AC244D"/>
    <w:rsid w:val="00AC33AE"/>
    <w:rsid w:val="00AC33B7"/>
    <w:rsid w:val="00AC36CD"/>
    <w:rsid w:val="00AC3922"/>
    <w:rsid w:val="00AC3FD5"/>
    <w:rsid w:val="00AC4048"/>
    <w:rsid w:val="00AC53D5"/>
    <w:rsid w:val="00AC588E"/>
    <w:rsid w:val="00AC6016"/>
    <w:rsid w:val="00AC6466"/>
    <w:rsid w:val="00AC68E6"/>
    <w:rsid w:val="00AC6962"/>
    <w:rsid w:val="00AC7018"/>
    <w:rsid w:val="00AC72B2"/>
    <w:rsid w:val="00AC7788"/>
    <w:rsid w:val="00AC78B2"/>
    <w:rsid w:val="00AC7E76"/>
    <w:rsid w:val="00AD0141"/>
    <w:rsid w:val="00AD01A3"/>
    <w:rsid w:val="00AD098E"/>
    <w:rsid w:val="00AD1D7A"/>
    <w:rsid w:val="00AD2B43"/>
    <w:rsid w:val="00AD2E43"/>
    <w:rsid w:val="00AD2FE8"/>
    <w:rsid w:val="00AD3782"/>
    <w:rsid w:val="00AD3819"/>
    <w:rsid w:val="00AD39D7"/>
    <w:rsid w:val="00AD4188"/>
    <w:rsid w:val="00AD5364"/>
    <w:rsid w:val="00AD57DD"/>
    <w:rsid w:val="00AD6249"/>
    <w:rsid w:val="00AD6743"/>
    <w:rsid w:val="00AD6795"/>
    <w:rsid w:val="00AD7C23"/>
    <w:rsid w:val="00AE0882"/>
    <w:rsid w:val="00AE0DD0"/>
    <w:rsid w:val="00AE0EA3"/>
    <w:rsid w:val="00AE1285"/>
    <w:rsid w:val="00AE17C7"/>
    <w:rsid w:val="00AE1BD0"/>
    <w:rsid w:val="00AE2537"/>
    <w:rsid w:val="00AE2E32"/>
    <w:rsid w:val="00AE2F35"/>
    <w:rsid w:val="00AE323A"/>
    <w:rsid w:val="00AE32F2"/>
    <w:rsid w:val="00AE35AB"/>
    <w:rsid w:val="00AE35D2"/>
    <w:rsid w:val="00AE4218"/>
    <w:rsid w:val="00AE485F"/>
    <w:rsid w:val="00AE49ED"/>
    <w:rsid w:val="00AE51E8"/>
    <w:rsid w:val="00AE5214"/>
    <w:rsid w:val="00AE526E"/>
    <w:rsid w:val="00AE530C"/>
    <w:rsid w:val="00AE56FC"/>
    <w:rsid w:val="00AE6668"/>
    <w:rsid w:val="00AE667D"/>
    <w:rsid w:val="00AE69B2"/>
    <w:rsid w:val="00AE70B9"/>
    <w:rsid w:val="00AE7394"/>
    <w:rsid w:val="00AE7C8C"/>
    <w:rsid w:val="00AE7F34"/>
    <w:rsid w:val="00AF00D6"/>
    <w:rsid w:val="00AF0535"/>
    <w:rsid w:val="00AF0854"/>
    <w:rsid w:val="00AF08EB"/>
    <w:rsid w:val="00AF0A90"/>
    <w:rsid w:val="00AF1367"/>
    <w:rsid w:val="00AF15D2"/>
    <w:rsid w:val="00AF2768"/>
    <w:rsid w:val="00AF284D"/>
    <w:rsid w:val="00AF2F9D"/>
    <w:rsid w:val="00AF3579"/>
    <w:rsid w:val="00AF4E45"/>
    <w:rsid w:val="00AF4FB6"/>
    <w:rsid w:val="00AF5B11"/>
    <w:rsid w:val="00AF5DAA"/>
    <w:rsid w:val="00AF7FEB"/>
    <w:rsid w:val="00B006E0"/>
    <w:rsid w:val="00B01301"/>
    <w:rsid w:val="00B01914"/>
    <w:rsid w:val="00B01D02"/>
    <w:rsid w:val="00B02414"/>
    <w:rsid w:val="00B029D8"/>
    <w:rsid w:val="00B02AE0"/>
    <w:rsid w:val="00B03C3F"/>
    <w:rsid w:val="00B04A98"/>
    <w:rsid w:val="00B04ED1"/>
    <w:rsid w:val="00B04FE4"/>
    <w:rsid w:val="00B061BA"/>
    <w:rsid w:val="00B0658C"/>
    <w:rsid w:val="00B073C8"/>
    <w:rsid w:val="00B07493"/>
    <w:rsid w:val="00B07565"/>
    <w:rsid w:val="00B077B0"/>
    <w:rsid w:val="00B100C4"/>
    <w:rsid w:val="00B10A3C"/>
    <w:rsid w:val="00B10B65"/>
    <w:rsid w:val="00B1123F"/>
    <w:rsid w:val="00B117F0"/>
    <w:rsid w:val="00B1596D"/>
    <w:rsid w:val="00B1640F"/>
    <w:rsid w:val="00B167D7"/>
    <w:rsid w:val="00B169B1"/>
    <w:rsid w:val="00B16AF2"/>
    <w:rsid w:val="00B16EEF"/>
    <w:rsid w:val="00B1716A"/>
    <w:rsid w:val="00B17D5B"/>
    <w:rsid w:val="00B17DFB"/>
    <w:rsid w:val="00B17FC9"/>
    <w:rsid w:val="00B22177"/>
    <w:rsid w:val="00B224D9"/>
    <w:rsid w:val="00B22DA6"/>
    <w:rsid w:val="00B22F46"/>
    <w:rsid w:val="00B231DB"/>
    <w:rsid w:val="00B23369"/>
    <w:rsid w:val="00B23406"/>
    <w:rsid w:val="00B24051"/>
    <w:rsid w:val="00B24D2B"/>
    <w:rsid w:val="00B256B8"/>
    <w:rsid w:val="00B25D5C"/>
    <w:rsid w:val="00B264D8"/>
    <w:rsid w:val="00B26559"/>
    <w:rsid w:val="00B268DB"/>
    <w:rsid w:val="00B26A03"/>
    <w:rsid w:val="00B26FB1"/>
    <w:rsid w:val="00B272CC"/>
    <w:rsid w:val="00B279BA"/>
    <w:rsid w:val="00B27CDB"/>
    <w:rsid w:val="00B3087D"/>
    <w:rsid w:val="00B31897"/>
    <w:rsid w:val="00B31A23"/>
    <w:rsid w:val="00B3264E"/>
    <w:rsid w:val="00B331BC"/>
    <w:rsid w:val="00B3320F"/>
    <w:rsid w:val="00B336B8"/>
    <w:rsid w:val="00B337AF"/>
    <w:rsid w:val="00B33D7B"/>
    <w:rsid w:val="00B33DBE"/>
    <w:rsid w:val="00B351BF"/>
    <w:rsid w:val="00B36ABA"/>
    <w:rsid w:val="00B37330"/>
    <w:rsid w:val="00B37649"/>
    <w:rsid w:val="00B37662"/>
    <w:rsid w:val="00B377DD"/>
    <w:rsid w:val="00B37F54"/>
    <w:rsid w:val="00B4094F"/>
    <w:rsid w:val="00B41B72"/>
    <w:rsid w:val="00B4257B"/>
    <w:rsid w:val="00B43516"/>
    <w:rsid w:val="00B43EC2"/>
    <w:rsid w:val="00B444DF"/>
    <w:rsid w:val="00B4459E"/>
    <w:rsid w:val="00B44B0B"/>
    <w:rsid w:val="00B45243"/>
    <w:rsid w:val="00B4579E"/>
    <w:rsid w:val="00B458DE"/>
    <w:rsid w:val="00B46D69"/>
    <w:rsid w:val="00B470EF"/>
    <w:rsid w:val="00B47509"/>
    <w:rsid w:val="00B512C9"/>
    <w:rsid w:val="00B512DB"/>
    <w:rsid w:val="00B51B7A"/>
    <w:rsid w:val="00B52E22"/>
    <w:rsid w:val="00B52FFE"/>
    <w:rsid w:val="00B54490"/>
    <w:rsid w:val="00B55195"/>
    <w:rsid w:val="00B55383"/>
    <w:rsid w:val="00B553BD"/>
    <w:rsid w:val="00B55D02"/>
    <w:rsid w:val="00B565F1"/>
    <w:rsid w:val="00B56709"/>
    <w:rsid w:val="00B5788D"/>
    <w:rsid w:val="00B579EF"/>
    <w:rsid w:val="00B60013"/>
    <w:rsid w:val="00B6005B"/>
    <w:rsid w:val="00B60654"/>
    <w:rsid w:val="00B60A05"/>
    <w:rsid w:val="00B60BB8"/>
    <w:rsid w:val="00B6280C"/>
    <w:rsid w:val="00B62B5B"/>
    <w:rsid w:val="00B63FC6"/>
    <w:rsid w:val="00B6449F"/>
    <w:rsid w:val="00B64E53"/>
    <w:rsid w:val="00B654FA"/>
    <w:rsid w:val="00B65C4A"/>
    <w:rsid w:val="00B65D41"/>
    <w:rsid w:val="00B65F77"/>
    <w:rsid w:val="00B660FB"/>
    <w:rsid w:val="00B6626B"/>
    <w:rsid w:val="00B663F5"/>
    <w:rsid w:val="00B666BC"/>
    <w:rsid w:val="00B67A98"/>
    <w:rsid w:val="00B71FFB"/>
    <w:rsid w:val="00B722FB"/>
    <w:rsid w:val="00B72507"/>
    <w:rsid w:val="00B727D3"/>
    <w:rsid w:val="00B72EDE"/>
    <w:rsid w:val="00B73666"/>
    <w:rsid w:val="00B73E7B"/>
    <w:rsid w:val="00B73EEC"/>
    <w:rsid w:val="00B742D1"/>
    <w:rsid w:val="00B74E7B"/>
    <w:rsid w:val="00B7516D"/>
    <w:rsid w:val="00B7527A"/>
    <w:rsid w:val="00B76E98"/>
    <w:rsid w:val="00B777FC"/>
    <w:rsid w:val="00B77BF7"/>
    <w:rsid w:val="00B77ECC"/>
    <w:rsid w:val="00B80711"/>
    <w:rsid w:val="00B814EE"/>
    <w:rsid w:val="00B81941"/>
    <w:rsid w:val="00B82295"/>
    <w:rsid w:val="00B82750"/>
    <w:rsid w:val="00B82FA8"/>
    <w:rsid w:val="00B83694"/>
    <w:rsid w:val="00B83D94"/>
    <w:rsid w:val="00B83EAB"/>
    <w:rsid w:val="00B83FF6"/>
    <w:rsid w:val="00B84179"/>
    <w:rsid w:val="00B84388"/>
    <w:rsid w:val="00B845D3"/>
    <w:rsid w:val="00B86589"/>
    <w:rsid w:val="00B86F27"/>
    <w:rsid w:val="00B9129A"/>
    <w:rsid w:val="00B91DDC"/>
    <w:rsid w:val="00B924E1"/>
    <w:rsid w:val="00B925D4"/>
    <w:rsid w:val="00B927A3"/>
    <w:rsid w:val="00B92BBC"/>
    <w:rsid w:val="00B939CB"/>
    <w:rsid w:val="00B93D50"/>
    <w:rsid w:val="00B94204"/>
    <w:rsid w:val="00B9429D"/>
    <w:rsid w:val="00B94917"/>
    <w:rsid w:val="00B958D8"/>
    <w:rsid w:val="00B95E0B"/>
    <w:rsid w:val="00B973B5"/>
    <w:rsid w:val="00B97422"/>
    <w:rsid w:val="00B97592"/>
    <w:rsid w:val="00B97FFE"/>
    <w:rsid w:val="00BA105E"/>
    <w:rsid w:val="00BA23E7"/>
    <w:rsid w:val="00BA27FC"/>
    <w:rsid w:val="00BA2BC5"/>
    <w:rsid w:val="00BA317D"/>
    <w:rsid w:val="00BA3D64"/>
    <w:rsid w:val="00BA4225"/>
    <w:rsid w:val="00BA4F26"/>
    <w:rsid w:val="00BA55DD"/>
    <w:rsid w:val="00BA79DE"/>
    <w:rsid w:val="00BA7DCA"/>
    <w:rsid w:val="00BB0551"/>
    <w:rsid w:val="00BB0A30"/>
    <w:rsid w:val="00BB1931"/>
    <w:rsid w:val="00BB1F6B"/>
    <w:rsid w:val="00BB2161"/>
    <w:rsid w:val="00BB2554"/>
    <w:rsid w:val="00BB2557"/>
    <w:rsid w:val="00BB2BBB"/>
    <w:rsid w:val="00BB3B49"/>
    <w:rsid w:val="00BB3CB1"/>
    <w:rsid w:val="00BB442E"/>
    <w:rsid w:val="00BB488B"/>
    <w:rsid w:val="00BB4AD1"/>
    <w:rsid w:val="00BB50F1"/>
    <w:rsid w:val="00BB53F7"/>
    <w:rsid w:val="00BB5F3C"/>
    <w:rsid w:val="00BB70E7"/>
    <w:rsid w:val="00BB72C3"/>
    <w:rsid w:val="00BB7CEF"/>
    <w:rsid w:val="00BB7F9D"/>
    <w:rsid w:val="00BC059F"/>
    <w:rsid w:val="00BC09A7"/>
    <w:rsid w:val="00BC1714"/>
    <w:rsid w:val="00BC1C4B"/>
    <w:rsid w:val="00BC1D81"/>
    <w:rsid w:val="00BC218D"/>
    <w:rsid w:val="00BC246D"/>
    <w:rsid w:val="00BC27E1"/>
    <w:rsid w:val="00BC2938"/>
    <w:rsid w:val="00BC3204"/>
    <w:rsid w:val="00BC3805"/>
    <w:rsid w:val="00BC38B3"/>
    <w:rsid w:val="00BC3982"/>
    <w:rsid w:val="00BC3A99"/>
    <w:rsid w:val="00BC4C1F"/>
    <w:rsid w:val="00BC4EAF"/>
    <w:rsid w:val="00BC5E4F"/>
    <w:rsid w:val="00BC626B"/>
    <w:rsid w:val="00BC65F1"/>
    <w:rsid w:val="00BC6942"/>
    <w:rsid w:val="00BC6C71"/>
    <w:rsid w:val="00BC763C"/>
    <w:rsid w:val="00BC7B0E"/>
    <w:rsid w:val="00BD0DD5"/>
    <w:rsid w:val="00BD10F6"/>
    <w:rsid w:val="00BD13BD"/>
    <w:rsid w:val="00BD1745"/>
    <w:rsid w:val="00BD1FC7"/>
    <w:rsid w:val="00BD2087"/>
    <w:rsid w:val="00BD21E2"/>
    <w:rsid w:val="00BD2345"/>
    <w:rsid w:val="00BD293D"/>
    <w:rsid w:val="00BD3AF3"/>
    <w:rsid w:val="00BD3B8E"/>
    <w:rsid w:val="00BD4200"/>
    <w:rsid w:val="00BD47F1"/>
    <w:rsid w:val="00BD51DD"/>
    <w:rsid w:val="00BD556D"/>
    <w:rsid w:val="00BD5790"/>
    <w:rsid w:val="00BD59BE"/>
    <w:rsid w:val="00BD5ECA"/>
    <w:rsid w:val="00BD7070"/>
    <w:rsid w:val="00BD7480"/>
    <w:rsid w:val="00BD7495"/>
    <w:rsid w:val="00BE04C7"/>
    <w:rsid w:val="00BE0779"/>
    <w:rsid w:val="00BE1AFD"/>
    <w:rsid w:val="00BE20EF"/>
    <w:rsid w:val="00BE277C"/>
    <w:rsid w:val="00BE3778"/>
    <w:rsid w:val="00BE38EA"/>
    <w:rsid w:val="00BE476F"/>
    <w:rsid w:val="00BE56DC"/>
    <w:rsid w:val="00BE6A2D"/>
    <w:rsid w:val="00BE6F51"/>
    <w:rsid w:val="00BE70CC"/>
    <w:rsid w:val="00BE7375"/>
    <w:rsid w:val="00BE73AA"/>
    <w:rsid w:val="00BE7F5C"/>
    <w:rsid w:val="00BF00E6"/>
    <w:rsid w:val="00BF099C"/>
    <w:rsid w:val="00BF0DCC"/>
    <w:rsid w:val="00BF18C7"/>
    <w:rsid w:val="00BF21EA"/>
    <w:rsid w:val="00BF2483"/>
    <w:rsid w:val="00BF3052"/>
    <w:rsid w:val="00BF371A"/>
    <w:rsid w:val="00BF3867"/>
    <w:rsid w:val="00BF3DD1"/>
    <w:rsid w:val="00BF6425"/>
    <w:rsid w:val="00BF6840"/>
    <w:rsid w:val="00BF6B8A"/>
    <w:rsid w:val="00BF7FE9"/>
    <w:rsid w:val="00C0008A"/>
    <w:rsid w:val="00C0165F"/>
    <w:rsid w:val="00C01A77"/>
    <w:rsid w:val="00C02611"/>
    <w:rsid w:val="00C02E37"/>
    <w:rsid w:val="00C03D11"/>
    <w:rsid w:val="00C0443F"/>
    <w:rsid w:val="00C04B37"/>
    <w:rsid w:val="00C052D0"/>
    <w:rsid w:val="00C058F0"/>
    <w:rsid w:val="00C05B24"/>
    <w:rsid w:val="00C05F0D"/>
    <w:rsid w:val="00C06475"/>
    <w:rsid w:val="00C06B70"/>
    <w:rsid w:val="00C06DF4"/>
    <w:rsid w:val="00C07A01"/>
    <w:rsid w:val="00C07A1B"/>
    <w:rsid w:val="00C103A5"/>
    <w:rsid w:val="00C106F5"/>
    <w:rsid w:val="00C10BB2"/>
    <w:rsid w:val="00C11173"/>
    <w:rsid w:val="00C1179C"/>
    <w:rsid w:val="00C127B9"/>
    <w:rsid w:val="00C127DA"/>
    <w:rsid w:val="00C13B9C"/>
    <w:rsid w:val="00C17643"/>
    <w:rsid w:val="00C179A3"/>
    <w:rsid w:val="00C17B7F"/>
    <w:rsid w:val="00C204A9"/>
    <w:rsid w:val="00C2080B"/>
    <w:rsid w:val="00C20901"/>
    <w:rsid w:val="00C209C0"/>
    <w:rsid w:val="00C21245"/>
    <w:rsid w:val="00C2151F"/>
    <w:rsid w:val="00C23C26"/>
    <w:rsid w:val="00C23F5B"/>
    <w:rsid w:val="00C24C80"/>
    <w:rsid w:val="00C25825"/>
    <w:rsid w:val="00C25853"/>
    <w:rsid w:val="00C2694E"/>
    <w:rsid w:val="00C2696C"/>
    <w:rsid w:val="00C273B8"/>
    <w:rsid w:val="00C304F3"/>
    <w:rsid w:val="00C305F1"/>
    <w:rsid w:val="00C30DCD"/>
    <w:rsid w:val="00C30DE0"/>
    <w:rsid w:val="00C31680"/>
    <w:rsid w:val="00C31998"/>
    <w:rsid w:val="00C327C6"/>
    <w:rsid w:val="00C32C20"/>
    <w:rsid w:val="00C32FE0"/>
    <w:rsid w:val="00C334FF"/>
    <w:rsid w:val="00C335CF"/>
    <w:rsid w:val="00C337FE"/>
    <w:rsid w:val="00C33EA2"/>
    <w:rsid w:val="00C3471C"/>
    <w:rsid w:val="00C34C17"/>
    <w:rsid w:val="00C358D9"/>
    <w:rsid w:val="00C35942"/>
    <w:rsid w:val="00C35AC5"/>
    <w:rsid w:val="00C36E28"/>
    <w:rsid w:val="00C379A7"/>
    <w:rsid w:val="00C37F40"/>
    <w:rsid w:val="00C40CE0"/>
    <w:rsid w:val="00C418EF"/>
    <w:rsid w:val="00C41D95"/>
    <w:rsid w:val="00C4283F"/>
    <w:rsid w:val="00C42FD8"/>
    <w:rsid w:val="00C437F1"/>
    <w:rsid w:val="00C43A10"/>
    <w:rsid w:val="00C43D1B"/>
    <w:rsid w:val="00C44D3D"/>
    <w:rsid w:val="00C45A95"/>
    <w:rsid w:val="00C46D24"/>
    <w:rsid w:val="00C5016D"/>
    <w:rsid w:val="00C50B47"/>
    <w:rsid w:val="00C51773"/>
    <w:rsid w:val="00C520C5"/>
    <w:rsid w:val="00C5230A"/>
    <w:rsid w:val="00C525C7"/>
    <w:rsid w:val="00C52639"/>
    <w:rsid w:val="00C5277F"/>
    <w:rsid w:val="00C52AE7"/>
    <w:rsid w:val="00C52C6D"/>
    <w:rsid w:val="00C52E23"/>
    <w:rsid w:val="00C545D2"/>
    <w:rsid w:val="00C54772"/>
    <w:rsid w:val="00C54A7A"/>
    <w:rsid w:val="00C54B26"/>
    <w:rsid w:val="00C54C35"/>
    <w:rsid w:val="00C55906"/>
    <w:rsid w:val="00C55CAF"/>
    <w:rsid w:val="00C56455"/>
    <w:rsid w:val="00C568A3"/>
    <w:rsid w:val="00C57060"/>
    <w:rsid w:val="00C5752B"/>
    <w:rsid w:val="00C57573"/>
    <w:rsid w:val="00C57574"/>
    <w:rsid w:val="00C60565"/>
    <w:rsid w:val="00C60843"/>
    <w:rsid w:val="00C6093B"/>
    <w:rsid w:val="00C61411"/>
    <w:rsid w:val="00C61875"/>
    <w:rsid w:val="00C61E67"/>
    <w:rsid w:val="00C62217"/>
    <w:rsid w:val="00C62FB4"/>
    <w:rsid w:val="00C63266"/>
    <w:rsid w:val="00C634B9"/>
    <w:rsid w:val="00C63AE3"/>
    <w:rsid w:val="00C64439"/>
    <w:rsid w:val="00C65B3E"/>
    <w:rsid w:val="00C66E0C"/>
    <w:rsid w:val="00C67D98"/>
    <w:rsid w:val="00C70619"/>
    <w:rsid w:val="00C70A3D"/>
    <w:rsid w:val="00C70FAD"/>
    <w:rsid w:val="00C7131E"/>
    <w:rsid w:val="00C71626"/>
    <w:rsid w:val="00C739CA"/>
    <w:rsid w:val="00C746F8"/>
    <w:rsid w:val="00C74791"/>
    <w:rsid w:val="00C7486C"/>
    <w:rsid w:val="00C74F22"/>
    <w:rsid w:val="00C7516D"/>
    <w:rsid w:val="00C757D2"/>
    <w:rsid w:val="00C75874"/>
    <w:rsid w:val="00C75C50"/>
    <w:rsid w:val="00C7649E"/>
    <w:rsid w:val="00C767BA"/>
    <w:rsid w:val="00C769E7"/>
    <w:rsid w:val="00C7749E"/>
    <w:rsid w:val="00C7782C"/>
    <w:rsid w:val="00C779E5"/>
    <w:rsid w:val="00C77E94"/>
    <w:rsid w:val="00C80047"/>
    <w:rsid w:val="00C80719"/>
    <w:rsid w:val="00C80B13"/>
    <w:rsid w:val="00C8114F"/>
    <w:rsid w:val="00C812CB"/>
    <w:rsid w:val="00C813EF"/>
    <w:rsid w:val="00C81CA1"/>
    <w:rsid w:val="00C82413"/>
    <w:rsid w:val="00C82447"/>
    <w:rsid w:val="00C8299C"/>
    <w:rsid w:val="00C83033"/>
    <w:rsid w:val="00C836DF"/>
    <w:rsid w:val="00C83C22"/>
    <w:rsid w:val="00C844F7"/>
    <w:rsid w:val="00C8476C"/>
    <w:rsid w:val="00C85254"/>
    <w:rsid w:val="00C858D0"/>
    <w:rsid w:val="00C85F84"/>
    <w:rsid w:val="00C862D2"/>
    <w:rsid w:val="00C86ED3"/>
    <w:rsid w:val="00C87160"/>
    <w:rsid w:val="00C8740E"/>
    <w:rsid w:val="00C877A0"/>
    <w:rsid w:val="00C87DFD"/>
    <w:rsid w:val="00C90AFE"/>
    <w:rsid w:val="00C90BE8"/>
    <w:rsid w:val="00C918DD"/>
    <w:rsid w:val="00C91DB5"/>
    <w:rsid w:val="00C94BF2"/>
    <w:rsid w:val="00C950EA"/>
    <w:rsid w:val="00C9533C"/>
    <w:rsid w:val="00C95E5B"/>
    <w:rsid w:val="00C9779D"/>
    <w:rsid w:val="00CA0B6C"/>
    <w:rsid w:val="00CA12EE"/>
    <w:rsid w:val="00CA1A4B"/>
    <w:rsid w:val="00CA1B52"/>
    <w:rsid w:val="00CA2C40"/>
    <w:rsid w:val="00CA2C91"/>
    <w:rsid w:val="00CA2CDD"/>
    <w:rsid w:val="00CA2E21"/>
    <w:rsid w:val="00CA2EC3"/>
    <w:rsid w:val="00CA3784"/>
    <w:rsid w:val="00CA39C1"/>
    <w:rsid w:val="00CA3CF7"/>
    <w:rsid w:val="00CA4ECB"/>
    <w:rsid w:val="00CA58EE"/>
    <w:rsid w:val="00CA599D"/>
    <w:rsid w:val="00CA5F1E"/>
    <w:rsid w:val="00CA6ABF"/>
    <w:rsid w:val="00CA73EE"/>
    <w:rsid w:val="00CA7927"/>
    <w:rsid w:val="00CA7A66"/>
    <w:rsid w:val="00CB0608"/>
    <w:rsid w:val="00CB0E08"/>
    <w:rsid w:val="00CB116F"/>
    <w:rsid w:val="00CB1902"/>
    <w:rsid w:val="00CB1F9F"/>
    <w:rsid w:val="00CB2685"/>
    <w:rsid w:val="00CB2AAC"/>
    <w:rsid w:val="00CB2CD3"/>
    <w:rsid w:val="00CB30B8"/>
    <w:rsid w:val="00CB40A5"/>
    <w:rsid w:val="00CB5115"/>
    <w:rsid w:val="00CB5137"/>
    <w:rsid w:val="00CB702A"/>
    <w:rsid w:val="00CB7D59"/>
    <w:rsid w:val="00CB7E23"/>
    <w:rsid w:val="00CC0659"/>
    <w:rsid w:val="00CC1B2D"/>
    <w:rsid w:val="00CC1F35"/>
    <w:rsid w:val="00CC2288"/>
    <w:rsid w:val="00CC268C"/>
    <w:rsid w:val="00CC26AC"/>
    <w:rsid w:val="00CC2C6B"/>
    <w:rsid w:val="00CC3178"/>
    <w:rsid w:val="00CC3367"/>
    <w:rsid w:val="00CC3588"/>
    <w:rsid w:val="00CC4182"/>
    <w:rsid w:val="00CC4EBE"/>
    <w:rsid w:val="00CC537D"/>
    <w:rsid w:val="00CC646C"/>
    <w:rsid w:val="00CC693F"/>
    <w:rsid w:val="00CC6E0B"/>
    <w:rsid w:val="00CC7EF1"/>
    <w:rsid w:val="00CD036C"/>
    <w:rsid w:val="00CD1137"/>
    <w:rsid w:val="00CD117B"/>
    <w:rsid w:val="00CD11E1"/>
    <w:rsid w:val="00CD1A6C"/>
    <w:rsid w:val="00CD262D"/>
    <w:rsid w:val="00CD26B1"/>
    <w:rsid w:val="00CD270F"/>
    <w:rsid w:val="00CD3592"/>
    <w:rsid w:val="00CD368F"/>
    <w:rsid w:val="00CD373C"/>
    <w:rsid w:val="00CD3D46"/>
    <w:rsid w:val="00CD406D"/>
    <w:rsid w:val="00CD4771"/>
    <w:rsid w:val="00CD52AB"/>
    <w:rsid w:val="00CD52E7"/>
    <w:rsid w:val="00CD55E9"/>
    <w:rsid w:val="00CD5D6C"/>
    <w:rsid w:val="00CD5F71"/>
    <w:rsid w:val="00CD7766"/>
    <w:rsid w:val="00CE05F0"/>
    <w:rsid w:val="00CE06D5"/>
    <w:rsid w:val="00CE0A06"/>
    <w:rsid w:val="00CE0FDE"/>
    <w:rsid w:val="00CE1B85"/>
    <w:rsid w:val="00CE23CA"/>
    <w:rsid w:val="00CE3F1A"/>
    <w:rsid w:val="00CE42FB"/>
    <w:rsid w:val="00CE449C"/>
    <w:rsid w:val="00CE52A0"/>
    <w:rsid w:val="00CE5F3A"/>
    <w:rsid w:val="00CE66DC"/>
    <w:rsid w:val="00CE6D23"/>
    <w:rsid w:val="00CE72B9"/>
    <w:rsid w:val="00CE72C2"/>
    <w:rsid w:val="00CE752E"/>
    <w:rsid w:val="00CE7BE0"/>
    <w:rsid w:val="00CF0CC0"/>
    <w:rsid w:val="00CF12AA"/>
    <w:rsid w:val="00CF15E7"/>
    <w:rsid w:val="00CF1696"/>
    <w:rsid w:val="00CF1715"/>
    <w:rsid w:val="00CF2558"/>
    <w:rsid w:val="00CF271E"/>
    <w:rsid w:val="00CF28A3"/>
    <w:rsid w:val="00CF2CD0"/>
    <w:rsid w:val="00CF387C"/>
    <w:rsid w:val="00CF3FAB"/>
    <w:rsid w:val="00CF57FF"/>
    <w:rsid w:val="00CF587C"/>
    <w:rsid w:val="00CF5BEE"/>
    <w:rsid w:val="00CF681C"/>
    <w:rsid w:val="00CF692C"/>
    <w:rsid w:val="00CF7DD7"/>
    <w:rsid w:val="00D00705"/>
    <w:rsid w:val="00D01453"/>
    <w:rsid w:val="00D017E5"/>
    <w:rsid w:val="00D027FD"/>
    <w:rsid w:val="00D03014"/>
    <w:rsid w:val="00D03243"/>
    <w:rsid w:val="00D038AE"/>
    <w:rsid w:val="00D0477B"/>
    <w:rsid w:val="00D04A14"/>
    <w:rsid w:val="00D05185"/>
    <w:rsid w:val="00D05509"/>
    <w:rsid w:val="00D05A4D"/>
    <w:rsid w:val="00D05EAC"/>
    <w:rsid w:val="00D06169"/>
    <w:rsid w:val="00D064E2"/>
    <w:rsid w:val="00D06E45"/>
    <w:rsid w:val="00D06EB3"/>
    <w:rsid w:val="00D06FAD"/>
    <w:rsid w:val="00D072DA"/>
    <w:rsid w:val="00D07F63"/>
    <w:rsid w:val="00D1014E"/>
    <w:rsid w:val="00D1020D"/>
    <w:rsid w:val="00D10E06"/>
    <w:rsid w:val="00D11012"/>
    <w:rsid w:val="00D11353"/>
    <w:rsid w:val="00D114B5"/>
    <w:rsid w:val="00D11D18"/>
    <w:rsid w:val="00D11D3A"/>
    <w:rsid w:val="00D11E2A"/>
    <w:rsid w:val="00D120F3"/>
    <w:rsid w:val="00D1385F"/>
    <w:rsid w:val="00D13906"/>
    <w:rsid w:val="00D141EF"/>
    <w:rsid w:val="00D143A0"/>
    <w:rsid w:val="00D154C1"/>
    <w:rsid w:val="00D1578E"/>
    <w:rsid w:val="00D16597"/>
    <w:rsid w:val="00D176E9"/>
    <w:rsid w:val="00D17D95"/>
    <w:rsid w:val="00D22231"/>
    <w:rsid w:val="00D231ED"/>
    <w:rsid w:val="00D23225"/>
    <w:rsid w:val="00D23260"/>
    <w:rsid w:val="00D23AEC"/>
    <w:rsid w:val="00D23C52"/>
    <w:rsid w:val="00D23FFE"/>
    <w:rsid w:val="00D24BAD"/>
    <w:rsid w:val="00D25656"/>
    <w:rsid w:val="00D26A8F"/>
    <w:rsid w:val="00D26E94"/>
    <w:rsid w:val="00D27340"/>
    <w:rsid w:val="00D27426"/>
    <w:rsid w:val="00D279BA"/>
    <w:rsid w:val="00D302B5"/>
    <w:rsid w:val="00D30308"/>
    <w:rsid w:val="00D3085D"/>
    <w:rsid w:val="00D31AEA"/>
    <w:rsid w:val="00D328AB"/>
    <w:rsid w:val="00D33347"/>
    <w:rsid w:val="00D33F19"/>
    <w:rsid w:val="00D340A4"/>
    <w:rsid w:val="00D3435E"/>
    <w:rsid w:val="00D34AF5"/>
    <w:rsid w:val="00D35EF1"/>
    <w:rsid w:val="00D36495"/>
    <w:rsid w:val="00D400E9"/>
    <w:rsid w:val="00D4057F"/>
    <w:rsid w:val="00D40C4B"/>
    <w:rsid w:val="00D41A63"/>
    <w:rsid w:val="00D41FE7"/>
    <w:rsid w:val="00D421EA"/>
    <w:rsid w:val="00D431B5"/>
    <w:rsid w:val="00D44FCE"/>
    <w:rsid w:val="00D461CD"/>
    <w:rsid w:val="00D46F0A"/>
    <w:rsid w:val="00D4726C"/>
    <w:rsid w:val="00D47671"/>
    <w:rsid w:val="00D50995"/>
    <w:rsid w:val="00D50E2A"/>
    <w:rsid w:val="00D51743"/>
    <w:rsid w:val="00D51DBD"/>
    <w:rsid w:val="00D52300"/>
    <w:rsid w:val="00D526AB"/>
    <w:rsid w:val="00D53DED"/>
    <w:rsid w:val="00D5433E"/>
    <w:rsid w:val="00D5549A"/>
    <w:rsid w:val="00D55BF6"/>
    <w:rsid w:val="00D55C6C"/>
    <w:rsid w:val="00D5603F"/>
    <w:rsid w:val="00D56E57"/>
    <w:rsid w:val="00D570C2"/>
    <w:rsid w:val="00D610C6"/>
    <w:rsid w:val="00D61428"/>
    <w:rsid w:val="00D61673"/>
    <w:rsid w:val="00D617EB"/>
    <w:rsid w:val="00D628A0"/>
    <w:rsid w:val="00D63556"/>
    <w:rsid w:val="00D63FD8"/>
    <w:rsid w:val="00D6487E"/>
    <w:rsid w:val="00D64FF8"/>
    <w:rsid w:val="00D65443"/>
    <w:rsid w:val="00D665E5"/>
    <w:rsid w:val="00D666A6"/>
    <w:rsid w:val="00D6782A"/>
    <w:rsid w:val="00D70917"/>
    <w:rsid w:val="00D713FF"/>
    <w:rsid w:val="00D71DDC"/>
    <w:rsid w:val="00D72A09"/>
    <w:rsid w:val="00D72CBB"/>
    <w:rsid w:val="00D72F84"/>
    <w:rsid w:val="00D72FAC"/>
    <w:rsid w:val="00D735F8"/>
    <w:rsid w:val="00D747FA"/>
    <w:rsid w:val="00D74A58"/>
    <w:rsid w:val="00D750B7"/>
    <w:rsid w:val="00D7520C"/>
    <w:rsid w:val="00D75370"/>
    <w:rsid w:val="00D75376"/>
    <w:rsid w:val="00D75FB2"/>
    <w:rsid w:val="00D76AC9"/>
    <w:rsid w:val="00D77343"/>
    <w:rsid w:val="00D77849"/>
    <w:rsid w:val="00D8001F"/>
    <w:rsid w:val="00D80A5B"/>
    <w:rsid w:val="00D8110F"/>
    <w:rsid w:val="00D8131C"/>
    <w:rsid w:val="00D819A9"/>
    <w:rsid w:val="00D81BFB"/>
    <w:rsid w:val="00D8230F"/>
    <w:rsid w:val="00D83D14"/>
    <w:rsid w:val="00D84F5D"/>
    <w:rsid w:val="00D85402"/>
    <w:rsid w:val="00D86C34"/>
    <w:rsid w:val="00D86C6C"/>
    <w:rsid w:val="00D87DB3"/>
    <w:rsid w:val="00D921B9"/>
    <w:rsid w:val="00D9370A"/>
    <w:rsid w:val="00D9496A"/>
    <w:rsid w:val="00D94BAE"/>
    <w:rsid w:val="00D9519B"/>
    <w:rsid w:val="00D95A78"/>
    <w:rsid w:val="00D95F3A"/>
    <w:rsid w:val="00D96176"/>
    <w:rsid w:val="00D96187"/>
    <w:rsid w:val="00D96408"/>
    <w:rsid w:val="00D967AC"/>
    <w:rsid w:val="00D96828"/>
    <w:rsid w:val="00D96A41"/>
    <w:rsid w:val="00DA01F3"/>
    <w:rsid w:val="00DA127A"/>
    <w:rsid w:val="00DA191A"/>
    <w:rsid w:val="00DA1C91"/>
    <w:rsid w:val="00DA29C8"/>
    <w:rsid w:val="00DA2ACA"/>
    <w:rsid w:val="00DA3646"/>
    <w:rsid w:val="00DA3843"/>
    <w:rsid w:val="00DA3CB6"/>
    <w:rsid w:val="00DA42A6"/>
    <w:rsid w:val="00DA42F2"/>
    <w:rsid w:val="00DA42F4"/>
    <w:rsid w:val="00DA44D3"/>
    <w:rsid w:val="00DA45FC"/>
    <w:rsid w:val="00DA4DFB"/>
    <w:rsid w:val="00DA4F8D"/>
    <w:rsid w:val="00DA56D6"/>
    <w:rsid w:val="00DA5A6D"/>
    <w:rsid w:val="00DA67AD"/>
    <w:rsid w:val="00DA714F"/>
    <w:rsid w:val="00DA79DA"/>
    <w:rsid w:val="00DA7BDA"/>
    <w:rsid w:val="00DB03CE"/>
    <w:rsid w:val="00DB0F09"/>
    <w:rsid w:val="00DB1120"/>
    <w:rsid w:val="00DB1352"/>
    <w:rsid w:val="00DB228B"/>
    <w:rsid w:val="00DB235B"/>
    <w:rsid w:val="00DB242E"/>
    <w:rsid w:val="00DB2F33"/>
    <w:rsid w:val="00DB3073"/>
    <w:rsid w:val="00DB3906"/>
    <w:rsid w:val="00DB524A"/>
    <w:rsid w:val="00DB5500"/>
    <w:rsid w:val="00DB5B58"/>
    <w:rsid w:val="00DB6882"/>
    <w:rsid w:val="00DB6AFD"/>
    <w:rsid w:val="00DB6F9E"/>
    <w:rsid w:val="00DB7162"/>
    <w:rsid w:val="00DB7188"/>
    <w:rsid w:val="00DC0799"/>
    <w:rsid w:val="00DC1D58"/>
    <w:rsid w:val="00DC225C"/>
    <w:rsid w:val="00DC24D9"/>
    <w:rsid w:val="00DC2762"/>
    <w:rsid w:val="00DC2A73"/>
    <w:rsid w:val="00DC2A8D"/>
    <w:rsid w:val="00DC3232"/>
    <w:rsid w:val="00DC3A59"/>
    <w:rsid w:val="00DC3B67"/>
    <w:rsid w:val="00DC3BFF"/>
    <w:rsid w:val="00DC3E10"/>
    <w:rsid w:val="00DC4256"/>
    <w:rsid w:val="00DC4B7C"/>
    <w:rsid w:val="00DC5C17"/>
    <w:rsid w:val="00DC714E"/>
    <w:rsid w:val="00DC718A"/>
    <w:rsid w:val="00DD0CE1"/>
    <w:rsid w:val="00DD11F4"/>
    <w:rsid w:val="00DD1860"/>
    <w:rsid w:val="00DD1CD6"/>
    <w:rsid w:val="00DD1EAE"/>
    <w:rsid w:val="00DD2202"/>
    <w:rsid w:val="00DD258E"/>
    <w:rsid w:val="00DD29E2"/>
    <w:rsid w:val="00DD2FE0"/>
    <w:rsid w:val="00DD3168"/>
    <w:rsid w:val="00DD3255"/>
    <w:rsid w:val="00DD3B98"/>
    <w:rsid w:val="00DD43CC"/>
    <w:rsid w:val="00DD453D"/>
    <w:rsid w:val="00DD4748"/>
    <w:rsid w:val="00DD4D95"/>
    <w:rsid w:val="00DD4F6D"/>
    <w:rsid w:val="00DD58F8"/>
    <w:rsid w:val="00DD6ADD"/>
    <w:rsid w:val="00DD709E"/>
    <w:rsid w:val="00DD7820"/>
    <w:rsid w:val="00DD7C2F"/>
    <w:rsid w:val="00DE06CD"/>
    <w:rsid w:val="00DE077B"/>
    <w:rsid w:val="00DE0CE6"/>
    <w:rsid w:val="00DE1458"/>
    <w:rsid w:val="00DE221F"/>
    <w:rsid w:val="00DE22A7"/>
    <w:rsid w:val="00DE2DD3"/>
    <w:rsid w:val="00DE2F8F"/>
    <w:rsid w:val="00DE3549"/>
    <w:rsid w:val="00DE39B6"/>
    <w:rsid w:val="00DE3F1E"/>
    <w:rsid w:val="00DE453A"/>
    <w:rsid w:val="00DE4B21"/>
    <w:rsid w:val="00DE4CFF"/>
    <w:rsid w:val="00DE581C"/>
    <w:rsid w:val="00DE6FAD"/>
    <w:rsid w:val="00DE745F"/>
    <w:rsid w:val="00DE79AB"/>
    <w:rsid w:val="00DF05DC"/>
    <w:rsid w:val="00DF0772"/>
    <w:rsid w:val="00DF089D"/>
    <w:rsid w:val="00DF0C82"/>
    <w:rsid w:val="00DF0DD7"/>
    <w:rsid w:val="00DF2AD9"/>
    <w:rsid w:val="00DF37BA"/>
    <w:rsid w:val="00DF38FA"/>
    <w:rsid w:val="00DF520A"/>
    <w:rsid w:val="00DF53DD"/>
    <w:rsid w:val="00DF53EB"/>
    <w:rsid w:val="00DF5E33"/>
    <w:rsid w:val="00DF5E57"/>
    <w:rsid w:val="00DF6254"/>
    <w:rsid w:val="00DF66BA"/>
    <w:rsid w:val="00DF66D9"/>
    <w:rsid w:val="00DF6B9A"/>
    <w:rsid w:val="00DF6DBC"/>
    <w:rsid w:val="00DF718E"/>
    <w:rsid w:val="00DF7684"/>
    <w:rsid w:val="00DF7A78"/>
    <w:rsid w:val="00DF7F08"/>
    <w:rsid w:val="00E00193"/>
    <w:rsid w:val="00E012A6"/>
    <w:rsid w:val="00E0157D"/>
    <w:rsid w:val="00E0195D"/>
    <w:rsid w:val="00E01D6D"/>
    <w:rsid w:val="00E02B3D"/>
    <w:rsid w:val="00E02C24"/>
    <w:rsid w:val="00E0364D"/>
    <w:rsid w:val="00E0464B"/>
    <w:rsid w:val="00E04DB1"/>
    <w:rsid w:val="00E050B5"/>
    <w:rsid w:val="00E07C0A"/>
    <w:rsid w:val="00E07F41"/>
    <w:rsid w:val="00E10D65"/>
    <w:rsid w:val="00E11A21"/>
    <w:rsid w:val="00E12243"/>
    <w:rsid w:val="00E1246D"/>
    <w:rsid w:val="00E128A8"/>
    <w:rsid w:val="00E13657"/>
    <w:rsid w:val="00E147B3"/>
    <w:rsid w:val="00E14B24"/>
    <w:rsid w:val="00E14BE8"/>
    <w:rsid w:val="00E165AB"/>
    <w:rsid w:val="00E17333"/>
    <w:rsid w:val="00E176A4"/>
    <w:rsid w:val="00E17A5D"/>
    <w:rsid w:val="00E17EAD"/>
    <w:rsid w:val="00E17F3C"/>
    <w:rsid w:val="00E211CF"/>
    <w:rsid w:val="00E228AA"/>
    <w:rsid w:val="00E22AC6"/>
    <w:rsid w:val="00E22D0A"/>
    <w:rsid w:val="00E23C3E"/>
    <w:rsid w:val="00E24916"/>
    <w:rsid w:val="00E25A5D"/>
    <w:rsid w:val="00E26959"/>
    <w:rsid w:val="00E26960"/>
    <w:rsid w:val="00E2720B"/>
    <w:rsid w:val="00E276CE"/>
    <w:rsid w:val="00E2780F"/>
    <w:rsid w:val="00E27D05"/>
    <w:rsid w:val="00E27F9B"/>
    <w:rsid w:val="00E300C2"/>
    <w:rsid w:val="00E31F45"/>
    <w:rsid w:val="00E32B29"/>
    <w:rsid w:val="00E331E0"/>
    <w:rsid w:val="00E33ABD"/>
    <w:rsid w:val="00E3482C"/>
    <w:rsid w:val="00E34A05"/>
    <w:rsid w:val="00E360E7"/>
    <w:rsid w:val="00E36478"/>
    <w:rsid w:val="00E36908"/>
    <w:rsid w:val="00E402A1"/>
    <w:rsid w:val="00E40AA3"/>
    <w:rsid w:val="00E425EE"/>
    <w:rsid w:val="00E42B33"/>
    <w:rsid w:val="00E42C21"/>
    <w:rsid w:val="00E437D2"/>
    <w:rsid w:val="00E43942"/>
    <w:rsid w:val="00E43CCD"/>
    <w:rsid w:val="00E44258"/>
    <w:rsid w:val="00E442C5"/>
    <w:rsid w:val="00E443A8"/>
    <w:rsid w:val="00E44BCB"/>
    <w:rsid w:val="00E450BC"/>
    <w:rsid w:val="00E46D16"/>
    <w:rsid w:val="00E47931"/>
    <w:rsid w:val="00E47AEF"/>
    <w:rsid w:val="00E47C9C"/>
    <w:rsid w:val="00E47FAF"/>
    <w:rsid w:val="00E5030A"/>
    <w:rsid w:val="00E50859"/>
    <w:rsid w:val="00E51C99"/>
    <w:rsid w:val="00E51FFD"/>
    <w:rsid w:val="00E5200D"/>
    <w:rsid w:val="00E527AA"/>
    <w:rsid w:val="00E52906"/>
    <w:rsid w:val="00E532A6"/>
    <w:rsid w:val="00E5454B"/>
    <w:rsid w:val="00E54643"/>
    <w:rsid w:val="00E5498A"/>
    <w:rsid w:val="00E5550E"/>
    <w:rsid w:val="00E55B05"/>
    <w:rsid w:val="00E55C34"/>
    <w:rsid w:val="00E55D1D"/>
    <w:rsid w:val="00E56B62"/>
    <w:rsid w:val="00E57BC5"/>
    <w:rsid w:val="00E608C2"/>
    <w:rsid w:val="00E61EDA"/>
    <w:rsid w:val="00E62DA6"/>
    <w:rsid w:val="00E63065"/>
    <w:rsid w:val="00E63B3F"/>
    <w:rsid w:val="00E63C6D"/>
    <w:rsid w:val="00E645F9"/>
    <w:rsid w:val="00E64F5A"/>
    <w:rsid w:val="00E6548A"/>
    <w:rsid w:val="00E66DB7"/>
    <w:rsid w:val="00E66F50"/>
    <w:rsid w:val="00E67327"/>
    <w:rsid w:val="00E674B6"/>
    <w:rsid w:val="00E67AAF"/>
    <w:rsid w:val="00E67C87"/>
    <w:rsid w:val="00E7135A"/>
    <w:rsid w:val="00E72157"/>
    <w:rsid w:val="00E73464"/>
    <w:rsid w:val="00E74147"/>
    <w:rsid w:val="00E74DAD"/>
    <w:rsid w:val="00E75441"/>
    <w:rsid w:val="00E75788"/>
    <w:rsid w:val="00E75931"/>
    <w:rsid w:val="00E7784A"/>
    <w:rsid w:val="00E779D7"/>
    <w:rsid w:val="00E77C5C"/>
    <w:rsid w:val="00E8047E"/>
    <w:rsid w:val="00E80956"/>
    <w:rsid w:val="00E80E60"/>
    <w:rsid w:val="00E81D28"/>
    <w:rsid w:val="00E81D8D"/>
    <w:rsid w:val="00E81F1B"/>
    <w:rsid w:val="00E821CF"/>
    <w:rsid w:val="00E8274A"/>
    <w:rsid w:val="00E82B2E"/>
    <w:rsid w:val="00E83233"/>
    <w:rsid w:val="00E83758"/>
    <w:rsid w:val="00E8378B"/>
    <w:rsid w:val="00E83899"/>
    <w:rsid w:val="00E83BC8"/>
    <w:rsid w:val="00E83C64"/>
    <w:rsid w:val="00E85AF4"/>
    <w:rsid w:val="00E85FE3"/>
    <w:rsid w:val="00E8639A"/>
    <w:rsid w:val="00E87636"/>
    <w:rsid w:val="00E87B44"/>
    <w:rsid w:val="00E90341"/>
    <w:rsid w:val="00E9034B"/>
    <w:rsid w:val="00E90435"/>
    <w:rsid w:val="00E904A1"/>
    <w:rsid w:val="00E909A1"/>
    <w:rsid w:val="00E90E4D"/>
    <w:rsid w:val="00E912C6"/>
    <w:rsid w:val="00E919A6"/>
    <w:rsid w:val="00E922E4"/>
    <w:rsid w:val="00E92325"/>
    <w:rsid w:val="00E92A69"/>
    <w:rsid w:val="00E9301B"/>
    <w:rsid w:val="00E93CB0"/>
    <w:rsid w:val="00E94169"/>
    <w:rsid w:val="00E94628"/>
    <w:rsid w:val="00E95127"/>
    <w:rsid w:val="00E95305"/>
    <w:rsid w:val="00E958AA"/>
    <w:rsid w:val="00E9744E"/>
    <w:rsid w:val="00E97B6A"/>
    <w:rsid w:val="00EA0EED"/>
    <w:rsid w:val="00EA2270"/>
    <w:rsid w:val="00EA2520"/>
    <w:rsid w:val="00EA286D"/>
    <w:rsid w:val="00EA2E2C"/>
    <w:rsid w:val="00EA31C2"/>
    <w:rsid w:val="00EA36F6"/>
    <w:rsid w:val="00EA38D3"/>
    <w:rsid w:val="00EA3F91"/>
    <w:rsid w:val="00EA4125"/>
    <w:rsid w:val="00EA43C7"/>
    <w:rsid w:val="00EA440E"/>
    <w:rsid w:val="00EA5748"/>
    <w:rsid w:val="00EA5CF6"/>
    <w:rsid w:val="00EA61A6"/>
    <w:rsid w:val="00EA62F6"/>
    <w:rsid w:val="00EA73FD"/>
    <w:rsid w:val="00EA7CCB"/>
    <w:rsid w:val="00EB0684"/>
    <w:rsid w:val="00EB074F"/>
    <w:rsid w:val="00EB0F30"/>
    <w:rsid w:val="00EB1248"/>
    <w:rsid w:val="00EB1BDB"/>
    <w:rsid w:val="00EB2706"/>
    <w:rsid w:val="00EB3148"/>
    <w:rsid w:val="00EB3663"/>
    <w:rsid w:val="00EB512D"/>
    <w:rsid w:val="00EB58C4"/>
    <w:rsid w:val="00EB58C7"/>
    <w:rsid w:val="00EB621B"/>
    <w:rsid w:val="00EB643B"/>
    <w:rsid w:val="00EB6EA5"/>
    <w:rsid w:val="00EB73DA"/>
    <w:rsid w:val="00EC07E1"/>
    <w:rsid w:val="00EC1AAF"/>
    <w:rsid w:val="00EC21BB"/>
    <w:rsid w:val="00EC28D1"/>
    <w:rsid w:val="00EC363B"/>
    <w:rsid w:val="00EC3F40"/>
    <w:rsid w:val="00EC3FEB"/>
    <w:rsid w:val="00EC444E"/>
    <w:rsid w:val="00EC488F"/>
    <w:rsid w:val="00ED0769"/>
    <w:rsid w:val="00ED0DDB"/>
    <w:rsid w:val="00ED1544"/>
    <w:rsid w:val="00ED2392"/>
    <w:rsid w:val="00ED2D05"/>
    <w:rsid w:val="00ED2D48"/>
    <w:rsid w:val="00ED2E0E"/>
    <w:rsid w:val="00ED3063"/>
    <w:rsid w:val="00ED3776"/>
    <w:rsid w:val="00ED3AA5"/>
    <w:rsid w:val="00ED3CA3"/>
    <w:rsid w:val="00ED420A"/>
    <w:rsid w:val="00ED5CC0"/>
    <w:rsid w:val="00ED5D50"/>
    <w:rsid w:val="00ED707F"/>
    <w:rsid w:val="00ED7AC1"/>
    <w:rsid w:val="00EE08C0"/>
    <w:rsid w:val="00EE1136"/>
    <w:rsid w:val="00EE18C7"/>
    <w:rsid w:val="00EE343D"/>
    <w:rsid w:val="00EE3A90"/>
    <w:rsid w:val="00EE40F7"/>
    <w:rsid w:val="00EE47AC"/>
    <w:rsid w:val="00EE49F2"/>
    <w:rsid w:val="00EE4D65"/>
    <w:rsid w:val="00EE57BF"/>
    <w:rsid w:val="00EE716D"/>
    <w:rsid w:val="00EE7666"/>
    <w:rsid w:val="00EF017A"/>
    <w:rsid w:val="00EF0454"/>
    <w:rsid w:val="00EF16AF"/>
    <w:rsid w:val="00EF20F9"/>
    <w:rsid w:val="00EF2999"/>
    <w:rsid w:val="00EF2B02"/>
    <w:rsid w:val="00EF31DC"/>
    <w:rsid w:val="00EF32DC"/>
    <w:rsid w:val="00EF33D3"/>
    <w:rsid w:val="00EF39FA"/>
    <w:rsid w:val="00EF3E46"/>
    <w:rsid w:val="00EF40D6"/>
    <w:rsid w:val="00EF45A5"/>
    <w:rsid w:val="00EF4731"/>
    <w:rsid w:val="00EF52A7"/>
    <w:rsid w:val="00EF5644"/>
    <w:rsid w:val="00EF58D6"/>
    <w:rsid w:val="00EF5E59"/>
    <w:rsid w:val="00EF63E9"/>
    <w:rsid w:val="00EF6F55"/>
    <w:rsid w:val="00EF706A"/>
    <w:rsid w:val="00EF7378"/>
    <w:rsid w:val="00EF76F3"/>
    <w:rsid w:val="00EF7A64"/>
    <w:rsid w:val="00F00E5F"/>
    <w:rsid w:val="00F0143D"/>
    <w:rsid w:val="00F027FD"/>
    <w:rsid w:val="00F02F67"/>
    <w:rsid w:val="00F03450"/>
    <w:rsid w:val="00F03B76"/>
    <w:rsid w:val="00F03CAF"/>
    <w:rsid w:val="00F03D26"/>
    <w:rsid w:val="00F040E7"/>
    <w:rsid w:val="00F04793"/>
    <w:rsid w:val="00F05069"/>
    <w:rsid w:val="00F05BEC"/>
    <w:rsid w:val="00F05F67"/>
    <w:rsid w:val="00F062B5"/>
    <w:rsid w:val="00F06846"/>
    <w:rsid w:val="00F06989"/>
    <w:rsid w:val="00F070E2"/>
    <w:rsid w:val="00F07553"/>
    <w:rsid w:val="00F07F63"/>
    <w:rsid w:val="00F10850"/>
    <w:rsid w:val="00F10E1B"/>
    <w:rsid w:val="00F114B6"/>
    <w:rsid w:val="00F11742"/>
    <w:rsid w:val="00F11BBB"/>
    <w:rsid w:val="00F1227B"/>
    <w:rsid w:val="00F126E8"/>
    <w:rsid w:val="00F12710"/>
    <w:rsid w:val="00F13D21"/>
    <w:rsid w:val="00F14203"/>
    <w:rsid w:val="00F1423B"/>
    <w:rsid w:val="00F1464F"/>
    <w:rsid w:val="00F14F56"/>
    <w:rsid w:val="00F15916"/>
    <w:rsid w:val="00F15ED9"/>
    <w:rsid w:val="00F17A4D"/>
    <w:rsid w:val="00F20BDA"/>
    <w:rsid w:val="00F21825"/>
    <w:rsid w:val="00F21A4C"/>
    <w:rsid w:val="00F21E53"/>
    <w:rsid w:val="00F22398"/>
    <w:rsid w:val="00F22FA2"/>
    <w:rsid w:val="00F23144"/>
    <w:rsid w:val="00F23729"/>
    <w:rsid w:val="00F23861"/>
    <w:rsid w:val="00F23C2E"/>
    <w:rsid w:val="00F23E7F"/>
    <w:rsid w:val="00F23EC7"/>
    <w:rsid w:val="00F25739"/>
    <w:rsid w:val="00F25790"/>
    <w:rsid w:val="00F25F40"/>
    <w:rsid w:val="00F26092"/>
    <w:rsid w:val="00F26B4E"/>
    <w:rsid w:val="00F311D3"/>
    <w:rsid w:val="00F32D9E"/>
    <w:rsid w:val="00F33320"/>
    <w:rsid w:val="00F34156"/>
    <w:rsid w:val="00F34A6C"/>
    <w:rsid w:val="00F34B44"/>
    <w:rsid w:val="00F360C1"/>
    <w:rsid w:val="00F363C3"/>
    <w:rsid w:val="00F363F3"/>
    <w:rsid w:val="00F36769"/>
    <w:rsid w:val="00F36CB5"/>
    <w:rsid w:val="00F36EA7"/>
    <w:rsid w:val="00F37F3C"/>
    <w:rsid w:val="00F40BCB"/>
    <w:rsid w:val="00F40D32"/>
    <w:rsid w:val="00F40F33"/>
    <w:rsid w:val="00F4325A"/>
    <w:rsid w:val="00F432EC"/>
    <w:rsid w:val="00F4385D"/>
    <w:rsid w:val="00F43B67"/>
    <w:rsid w:val="00F43CCB"/>
    <w:rsid w:val="00F44881"/>
    <w:rsid w:val="00F44D57"/>
    <w:rsid w:val="00F45DB4"/>
    <w:rsid w:val="00F45F39"/>
    <w:rsid w:val="00F467A4"/>
    <w:rsid w:val="00F46DF4"/>
    <w:rsid w:val="00F477C8"/>
    <w:rsid w:val="00F47EA2"/>
    <w:rsid w:val="00F50044"/>
    <w:rsid w:val="00F5089A"/>
    <w:rsid w:val="00F50AA0"/>
    <w:rsid w:val="00F51276"/>
    <w:rsid w:val="00F51CD4"/>
    <w:rsid w:val="00F51F24"/>
    <w:rsid w:val="00F52E8C"/>
    <w:rsid w:val="00F535A2"/>
    <w:rsid w:val="00F53BC0"/>
    <w:rsid w:val="00F53F1E"/>
    <w:rsid w:val="00F55417"/>
    <w:rsid w:val="00F5606F"/>
    <w:rsid w:val="00F56E8B"/>
    <w:rsid w:val="00F57A3D"/>
    <w:rsid w:val="00F60279"/>
    <w:rsid w:val="00F61EC6"/>
    <w:rsid w:val="00F62579"/>
    <w:rsid w:val="00F65530"/>
    <w:rsid w:val="00F65CE2"/>
    <w:rsid w:val="00F66587"/>
    <w:rsid w:val="00F66992"/>
    <w:rsid w:val="00F672BB"/>
    <w:rsid w:val="00F67472"/>
    <w:rsid w:val="00F67AC3"/>
    <w:rsid w:val="00F7027D"/>
    <w:rsid w:val="00F703A4"/>
    <w:rsid w:val="00F70418"/>
    <w:rsid w:val="00F70D1C"/>
    <w:rsid w:val="00F7117D"/>
    <w:rsid w:val="00F71A33"/>
    <w:rsid w:val="00F71B15"/>
    <w:rsid w:val="00F72572"/>
    <w:rsid w:val="00F72ED2"/>
    <w:rsid w:val="00F73BAB"/>
    <w:rsid w:val="00F73C50"/>
    <w:rsid w:val="00F7579F"/>
    <w:rsid w:val="00F75AEE"/>
    <w:rsid w:val="00F768F2"/>
    <w:rsid w:val="00F76F71"/>
    <w:rsid w:val="00F77234"/>
    <w:rsid w:val="00F774C2"/>
    <w:rsid w:val="00F77514"/>
    <w:rsid w:val="00F77F7B"/>
    <w:rsid w:val="00F77FB4"/>
    <w:rsid w:val="00F8097F"/>
    <w:rsid w:val="00F80981"/>
    <w:rsid w:val="00F81390"/>
    <w:rsid w:val="00F813F9"/>
    <w:rsid w:val="00F81615"/>
    <w:rsid w:val="00F8191B"/>
    <w:rsid w:val="00F81E06"/>
    <w:rsid w:val="00F8292B"/>
    <w:rsid w:val="00F82A05"/>
    <w:rsid w:val="00F83F8E"/>
    <w:rsid w:val="00F843A4"/>
    <w:rsid w:val="00F8466F"/>
    <w:rsid w:val="00F84E0B"/>
    <w:rsid w:val="00F850A0"/>
    <w:rsid w:val="00F86516"/>
    <w:rsid w:val="00F871D6"/>
    <w:rsid w:val="00F87227"/>
    <w:rsid w:val="00F87874"/>
    <w:rsid w:val="00F9033D"/>
    <w:rsid w:val="00F90DFC"/>
    <w:rsid w:val="00F929B3"/>
    <w:rsid w:val="00F931FC"/>
    <w:rsid w:val="00F945BF"/>
    <w:rsid w:val="00F94662"/>
    <w:rsid w:val="00F95271"/>
    <w:rsid w:val="00F95382"/>
    <w:rsid w:val="00F95CA4"/>
    <w:rsid w:val="00F962DF"/>
    <w:rsid w:val="00F963C9"/>
    <w:rsid w:val="00F9653D"/>
    <w:rsid w:val="00F970BF"/>
    <w:rsid w:val="00F974FB"/>
    <w:rsid w:val="00F97837"/>
    <w:rsid w:val="00F97D87"/>
    <w:rsid w:val="00F97FB9"/>
    <w:rsid w:val="00FA0265"/>
    <w:rsid w:val="00FA1BAC"/>
    <w:rsid w:val="00FA3BAD"/>
    <w:rsid w:val="00FA44B8"/>
    <w:rsid w:val="00FA47C8"/>
    <w:rsid w:val="00FA537E"/>
    <w:rsid w:val="00FA5653"/>
    <w:rsid w:val="00FA588B"/>
    <w:rsid w:val="00FA5F79"/>
    <w:rsid w:val="00FA632A"/>
    <w:rsid w:val="00FA7E4E"/>
    <w:rsid w:val="00FB05A4"/>
    <w:rsid w:val="00FB066E"/>
    <w:rsid w:val="00FB0E0B"/>
    <w:rsid w:val="00FB1435"/>
    <w:rsid w:val="00FB1CE7"/>
    <w:rsid w:val="00FB1EF7"/>
    <w:rsid w:val="00FB2358"/>
    <w:rsid w:val="00FB26B2"/>
    <w:rsid w:val="00FB3A2B"/>
    <w:rsid w:val="00FB3B97"/>
    <w:rsid w:val="00FB3F04"/>
    <w:rsid w:val="00FB5B03"/>
    <w:rsid w:val="00FB5BD9"/>
    <w:rsid w:val="00FB6088"/>
    <w:rsid w:val="00FB60CA"/>
    <w:rsid w:val="00FB6185"/>
    <w:rsid w:val="00FB6A47"/>
    <w:rsid w:val="00FB6BDB"/>
    <w:rsid w:val="00FB708E"/>
    <w:rsid w:val="00FB7C28"/>
    <w:rsid w:val="00FB7F95"/>
    <w:rsid w:val="00FC0076"/>
    <w:rsid w:val="00FC0633"/>
    <w:rsid w:val="00FC0964"/>
    <w:rsid w:val="00FC174F"/>
    <w:rsid w:val="00FC2912"/>
    <w:rsid w:val="00FC36E4"/>
    <w:rsid w:val="00FC3C34"/>
    <w:rsid w:val="00FC3FFD"/>
    <w:rsid w:val="00FC445E"/>
    <w:rsid w:val="00FC46F7"/>
    <w:rsid w:val="00FC4A63"/>
    <w:rsid w:val="00FC4C42"/>
    <w:rsid w:val="00FC5B1C"/>
    <w:rsid w:val="00FC5C29"/>
    <w:rsid w:val="00FC5F8C"/>
    <w:rsid w:val="00FC6068"/>
    <w:rsid w:val="00FC7009"/>
    <w:rsid w:val="00FC731C"/>
    <w:rsid w:val="00FC7650"/>
    <w:rsid w:val="00FC776A"/>
    <w:rsid w:val="00FC7B87"/>
    <w:rsid w:val="00FD0F1A"/>
    <w:rsid w:val="00FD115A"/>
    <w:rsid w:val="00FD175F"/>
    <w:rsid w:val="00FD2727"/>
    <w:rsid w:val="00FD28F6"/>
    <w:rsid w:val="00FD2F61"/>
    <w:rsid w:val="00FD39CE"/>
    <w:rsid w:val="00FD418C"/>
    <w:rsid w:val="00FD5729"/>
    <w:rsid w:val="00FD5731"/>
    <w:rsid w:val="00FD63E8"/>
    <w:rsid w:val="00FD63F9"/>
    <w:rsid w:val="00FD65C6"/>
    <w:rsid w:val="00FD69E7"/>
    <w:rsid w:val="00FD760B"/>
    <w:rsid w:val="00FD7C50"/>
    <w:rsid w:val="00FE22EE"/>
    <w:rsid w:val="00FE25A2"/>
    <w:rsid w:val="00FE3B7A"/>
    <w:rsid w:val="00FE3F17"/>
    <w:rsid w:val="00FE422E"/>
    <w:rsid w:val="00FE46F2"/>
    <w:rsid w:val="00FE4A80"/>
    <w:rsid w:val="00FE6C70"/>
    <w:rsid w:val="00FE6F47"/>
    <w:rsid w:val="00FE72B2"/>
    <w:rsid w:val="00FE7BA4"/>
    <w:rsid w:val="00FE7E70"/>
    <w:rsid w:val="00FF0734"/>
    <w:rsid w:val="00FF0BCD"/>
    <w:rsid w:val="00FF0C84"/>
    <w:rsid w:val="00FF12D7"/>
    <w:rsid w:val="00FF226E"/>
    <w:rsid w:val="00FF23C7"/>
    <w:rsid w:val="00FF347C"/>
    <w:rsid w:val="00FF3C5F"/>
    <w:rsid w:val="00FF3D19"/>
    <w:rsid w:val="00FF50DD"/>
    <w:rsid w:val="00FF59DB"/>
    <w:rsid w:val="00FF5B4A"/>
    <w:rsid w:val="00FF5FAE"/>
    <w:rsid w:val="00FF67C4"/>
    <w:rsid w:val="00FF6CE7"/>
    <w:rsid w:val="00FF7C2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B1961CA4-5E8A-49A2-8D31-BE589EAD7B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itle" w:qFormat="1"/>
    <w:lsdException w:name="Subtitle" w:qFormat="1"/>
    <w:lsdException w:name="FollowedHyperlink" w:uiPriority="99"/>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8C69C5"/>
    <w:pPr>
      <w:overflowPunct w:val="0"/>
      <w:autoSpaceDE w:val="0"/>
      <w:autoSpaceDN w:val="0"/>
      <w:adjustRightInd w:val="0"/>
      <w:spacing w:after="180"/>
      <w:textAlignment w:val="baseline"/>
    </w:pPr>
    <w:rPr>
      <w:rFonts w:eastAsia="宋体"/>
      <w:lang w:val="en-GB"/>
    </w:rPr>
  </w:style>
  <w:style w:type="paragraph" w:styleId="10">
    <w:name w:val="heading 1"/>
    <w:aliases w:val="Char,NMP Heading 1,H1,h1,app heading 1,l1,Memo Heading 1,h11,h12,h13,h14,h15,h16,h17,h111,h121,h131,h141,h151,h161,h18,h112,h122,h132,h142,h152,h162,h19,h113,h123,h133,h143,h153,h163,1,Section of paper,Heading 1_a,Huvudrubrik,heading 1,Titre§"/>
    <w:next w:val="2"/>
    <w:link w:val="11"/>
    <w:qFormat/>
    <w:rsid w:val="00876A06"/>
    <w:pPr>
      <w:keepNext/>
      <w:keepLines/>
      <w:pBdr>
        <w:top w:val="single" w:sz="12" w:space="3" w:color="auto"/>
      </w:pBdr>
      <w:overflowPunct w:val="0"/>
      <w:autoSpaceDE w:val="0"/>
      <w:autoSpaceDN w:val="0"/>
      <w:adjustRightInd w:val="0"/>
      <w:spacing w:before="240" w:after="180"/>
      <w:textAlignment w:val="baseline"/>
      <w:outlineLvl w:val="0"/>
    </w:pPr>
    <w:rPr>
      <w:rFonts w:ascii="Arial" w:eastAsia="Arial"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2&#10;2"/>
    <w:next w:val="a1"/>
    <w:link w:val="20"/>
    <w:qFormat/>
    <w:rsid w:val="007A22CE"/>
    <w:pPr>
      <w:spacing w:before="100" w:beforeAutospacing="1" w:afterLines="100" w:after="100"/>
      <w:outlineLvl w:val="1"/>
    </w:pPr>
    <w:rPr>
      <w:rFonts w:ascii="Arial" w:eastAsia="Arial" w:hAnsi="Arial"/>
      <w:sz w:val="32"/>
      <w:lang w:val="en-GB" w:eastAsia="en-US"/>
    </w:rPr>
  </w:style>
  <w:style w:type="paragraph" w:styleId="3">
    <w:name w:val="heading 3"/>
    <w:aliases w:val="Underrubrik2,H3,h3,Memo Heading 3,no break,0H,hello,h31,3,l3,list 3,Head 3,h32,h33,h34,h35,h36,h37,h38,h311,h321,h331,h341,h351,h361,h371,h39,h312,h322,h332,h342,h352,h362,h372,h310,h313,h323,h333,h343,h353,h363,h373,h314,h324,h334,h344,h354,1.1.1"/>
    <w:basedOn w:val="2"/>
    <w:next w:val="a1"/>
    <w:link w:val="30"/>
    <w:qFormat/>
    <w:rsid w:val="00314726"/>
    <w:pPr>
      <w:numPr>
        <w:ilvl w:val="2"/>
      </w:numPr>
      <w:tabs>
        <w:tab w:val="num" w:pos="0"/>
      </w:tabs>
      <w:spacing w:after="240"/>
      <w:outlineLvl w:val="2"/>
    </w:pPr>
    <w:rPr>
      <w:rFonts w:eastAsia="宋体"/>
      <w:sz w:val="28"/>
      <w:lang w:val="en-US" w:eastAsia="zh-CN"/>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1"/>
    <w:link w:val="40"/>
    <w:qFormat/>
    <w:rsid w:val="00876A06"/>
    <w:pPr>
      <w:numPr>
        <w:ilvl w:val="3"/>
      </w:numPr>
      <w:tabs>
        <w:tab w:val="num" w:pos="0"/>
        <w:tab w:val="num" w:pos="680"/>
      </w:tabs>
      <w:outlineLvl w:val="3"/>
    </w:pPr>
    <w:rPr>
      <w:sz w:val="24"/>
    </w:rPr>
  </w:style>
  <w:style w:type="paragraph" w:styleId="5">
    <w:name w:val="heading 5"/>
    <w:aliases w:val="h5,Heading5,Head5,H5,M5,mh2,Module heading 2,heading 8,Numbered Sub-list,Heading 81"/>
    <w:basedOn w:val="4"/>
    <w:next w:val="a1"/>
    <w:link w:val="50"/>
    <w:qFormat/>
    <w:rsid w:val="00876A06"/>
    <w:pPr>
      <w:numPr>
        <w:ilvl w:val="0"/>
      </w:numPr>
      <w:tabs>
        <w:tab w:val="num" w:pos="0"/>
      </w:tabs>
      <w:outlineLvl w:val="4"/>
    </w:pPr>
    <w:rPr>
      <w:sz w:val="22"/>
    </w:rPr>
  </w:style>
  <w:style w:type="paragraph" w:styleId="6">
    <w:name w:val="heading 6"/>
    <w:aliases w:val="T1,Header 6"/>
    <w:basedOn w:val="H6"/>
    <w:next w:val="a1"/>
    <w:link w:val="60"/>
    <w:qFormat/>
    <w:rsid w:val="009B4262"/>
    <w:pPr>
      <w:numPr>
        <w:ilvl w:val="4"/>
        <w:numId w:val="1"/>
      </w:numPr>
      <w:outlineLvl w:val="5"/>
    </w:pPr>
  </w:style>
  <w:style w:type="paragraph" w:styleId="7">
    <w:name w:val="heading 7"/>
    <w:basedOn w:val="H6"/>
    <w:next w:val="a1"/>
    <w:link w:val="70"/>
    <w:qFormat/>
    <w:rsid w:val="009B4262"/>
    <w:pPr>
      <w:tabs>
        <w:tab w:val="num" w:pos="1499"/>
      </w:tabs>
      <w:outlineLvl w:val="6"/>
    </w:pPr>
  </w:style>
  <w:style w:type="paragraph" w:styleId="8">
    <w:name w:val="heading 8"/>
    <w:basedOn w:val="10"/>
    <w:next w:val="a1"/>
    <w:link w:val="80"/>
    <w:qFormat/>
    <w:rsid w:val="009B4262"/>
    <w:pPr>
      <w:outlineLvl w:val="7"/>
    </w:pPr>
  </w:style>
  <w:style w:type="paragraph" w:styleId="9">
    <w:name w:val="heading 9"/>
    <w:basedOn w:val="8"/>
    <w:next w:val="a1"/>
    <w:link w:val="90"/>
    <w:qFormat/>
    <w:rsid w:val="009B4262"/>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link w:val="10"/>
    <w:rsid w:val="00876A06"/>
    <w:rPr>
      <w:rFonts w:ascii="Arial" w:eastAsia="Arial" w:hAnsi="Arial"/>
      <w:sz w:val="36"/>
      <w:lang w:val="en-GB" w:eastAsia="en-US" w:bidi="ar-SA"/>
    </w:rPr>
  </w:style>
  <w:style w:type="paragraph" w:customStyle="1" w:styleId="CharChar24">
    <w:name w:val="Char Char24"/>
    <w:basedOn w:val="a1"/>
    <w:semiHidden/>
    <w:rsid w:val="000D662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20">
    <w:name w:val="标题 2 字符"/>
    <w:aliases w:val="Char Char 字符,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
    <w:link w:val="2"/>
    <w:rsid w:val="007A22CE"/>
    <w:rPr>
      <w:rFonts w:ascii="Arial" w:eastAsia="Arial" w:hAnsi="Arial"/>
      <w:sz w:val="32"/>
      <w:lang w:val="en-GB" w:eastAsia="en-US" w:bidi="ar-SA"/>
    </w:rPr>
  </w:style>
  <w:style w:type="character" w:customStyle="1" w:styleId="30">
    <w:name w:val="标题 3 字符"/>
    <w:aliases w:val="Underrubrik2 字符,H3 字符,h3 字符,Memo Heading 3 字符,no break 字符,0H 字符,hello 字符,h31 字符,3 字符,l3 字符,list 3 字符,Head 3 字符,h32 字符,h33 字符,h34 字符,h35 字符,h36 字符,h37 字符,h38 字符,h311 字符,h321 字符,h331 字符,h341 字符,h351 字符,h361 字符,h371 字符,h39 字符,h312 字符,h322 字符"/>
    <w:link w:val="3"/>
    <w:qFormat/>
    <w:rsid w:val="00314726"/>
    <w:rPr>
      <w:rFonts w:ascii="Arial" w:eastAsia="宋体" w:hAnsi="Arial"/>
      <w:sz w:val="28"/>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
    <w:rsid w:val="00876A06"/>
    <w:rPr>
      <w:rFonts w:ascii="Arial" w:eastAsia="宋体" w:hAnsi="Arial"/>
      <w:sz w:val="24"/>
    </w:rPr>
  </w:style>
  <w:style w:type="paragraph" w:customStyle="1" w:styleId="H6">
    <w:name w:val="H6"/>
    <w:basedOn w:val="5"/>
    <w:next w:val="a1"/>
    <w:link w:val="H6Char"/>
    <w:rsid w:val="009B4262"/>
    <w:pPr>
      <w:ind w:left="1985" w:hanging="1985"/>
      <w:outlineLvl w:val="9"/>
    </w:pPr>
    <w:rPr>
      <w:sz w:val="20"/>
    </w:rPr>
  </w:style>
  <w:style w:type="paragraph" w:customStyle="1" w:styleId="ZchnZchn">
    <w:name w:val="Zchn Zchn"/>
    <w:semiHidden/>
    <w:rsid w:val="0093492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styleId="TOC9">
    <w:name w:val="toc 9"/>
    <w:basedOn w:val="TOC8"/>
    <w:semiHidden/>
    <w:rsid w:val="009B4262"/>
    <w:pPr>
      <w:ind w:left="1418" w:hanging="1418"/>
    </w:pPr>
  </w:style>
  <w:style w:type="paragraph" w:styleId="TOC8">
    <w:name w:val="toc 8"/>
    <w:basedOn w:val="TOC1"/>
    <w:semiHidden/>
    <w:rsid w:val="009B4262"/>
    <w:pPr>
      <w:spacing w:before="180"/>
      <w:ind w:left="2693" w:hanging="2693"/>
    </w:pPr>
    <w:rPr>
      <w:b/>
    </w:rPr>
  </w:style>
  <w:style w:type="paragraph" w:styleId="TOC1">
    <w:name w:val="toc 1"/>
    <w:semiHidden/>
    <w:rsid w:val="009B426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a1"/>
    <w:next w:val="a1"/>
    <w:rsid w:val="009B4262"/>
    <w:pPr>
      <w:keepLines/>
      <w:tabs>
        <w:tab w:val="center" w:pos="4536"/>
        <w:tab w:val="right" w:pos="9072"/>
      </w:tabs>
    </w:pPr>
    <w:rPr>
      <w:noProof/>
    </w:rPr>
  </w:style>
  <w:style w:type="character" w:customStyle="1" w:styleId="ZGSM">
    <w:name w:val="ZGSM"/>
    <w:rsid w:val="009B4262"/>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a6"/>
    <w:rsid w:val="009B4262"/>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9B426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semiHidden/>
    <w:rsid w:val="009B4262"/>
    <w:pPr>
      <w:ind w:left="1701" w:hanging="1701"/>
    </w:pPr>
  </w:style>
  <w:style w:type="paragraph" w:styleId="TOC4">
    <w:name w:val="toc 4"/>
    <w:basedOn w:val="TOC3"/>
    <w:semiHidden/>
    <w:rsid w:val="009B4262"/>
    <w:pPr>
      <w:ind w:left="1418" w:hanging="1418"/>
    </w:pPr>
  </w:style>
  <w:style w:type="paragraph" w:styleId="TOC3">
    <w:name w:val="toc 3"/>
    <w:basedOn w:val="TOC2"/>
    <w:semiHidden/>
    <w:rsid w:val="009B4262"/>
    <w:pPr>
      <w:ind w:left="1134" w:hanging="1134"/>
    </w:pPr>
  </w:style>
  <w:style w:type="paragraph" w:styleId="TOC2">
    <w:name w:val="toc 2"/>
    <w:basedOn w:val="TOC1"/>
    <w:semiHidden/>
    <w:rsid w:val="009B4262"/>
    <w:pPr>
      <w:spacing w:before="0"/>
      <w:ind w:left="851" w:hanging="851"/>
    </w:pPr>
    <w:rPr>
      <w:sz w:val="20"/>
    </w:rPr>
  </w:style>
  <w:style w:type="paragraph" w:styleId="12">
    <w:name w:val="index 1"/>
    <w:basedOn w:val="a1"/>
    <w:semiHidden/>
    <w:rsid w:val="009B4262"/>
    <w:pPr>
      <w:keepLines/>
    </w:pPr>
  </w:style>
  <w:style w:type="paragraph" w:styleId="21">
    <w:name w:val="index 2"/>
    <w:basedOn w:val="12"/>
    <w:semiHidden/>
    <w:rsid w:val="009B4262"/>
    <w:pPr>
      <w:ind w:left="284"/>
    </w:pPr>
  </w:style>
  <w:style w:type="paragraph" w:customStyle="1" w:styleId="TT">
    <w:name w:val="TT"/>
    <w:basedOn w:val="10"/>
    <w:next w:val="a1"/>
    <w:rsid w:val="009B4262"/>
    <w:pPr>
      <w:outlineLvl w:val="9"/>
    </w:pPr>
  </w:style>
  <w:style w:type="paragraph" w:styleId="a7">
    <w:name w:val="footer"/>
    <w:basedOn w:val="a5"/>
    <w:link w:val="a8"/>
    <w:rsid w:val="009B4262"/>
    <w:pPr>
      <w:jc w:val="center"/>
    </w:pPr>
    <w:rPr>
      <w:i/>
    </w:rPr>
  </w:style>
  <w:style w:type="character" w:styleId="a9">
    <w:name w:val="footnote reference"/>
    <w:semiHidden/>
    <w:rsid w:val="009B4262"/>
    <w:rPr>
      <w:b/>
      <w:position w:val="6"/>
      <w:sz w:val="16"/>
    </w:rPr>
  </w:style>
  <w:style w:type="paragraph" w:styleId="aa">
    <w:name w:val="footnote text"/>
    <w:aliases w:val="footnote text1,footnote text2,footnote text3,footnote text4,footnote text5,footnote text6,footnote text7,footnote text11,footnote text21,footnote text31,footnote text41,footnote text51,footnote text61,footnote text8"/>
    <w:basedOn w:val="a1"/>
    <w:link w:val="ab"/>
    <w:semiHidden/>
    <w:rsid w:val="009B4262"/>
    <w:pPr>
      <w:keepLines/>
      <w:ind w:left="454" w:hanging="454"/>
    </w:pPr>
    <w:rPr>
      <w:sz w:val="16"/>
    </w:rPr>
  </w:style>
  <w:style w:type="paragraph" w:customStyle="1" w:styleId="contribution">
    <w:name w:val="contribution"/>
    <w:basedOn w:val="10"/>
    <w:semiHidden/>
    <w:rsid w:val="00E23C3E"/>
    <w:pPr>
      <w:tabs>
        <w:tab w:val="num" w:pos="45"/>
      </w:tabs>
      <w:ind w:left="405" w:hanging="405"/>
    </w:pPr>
  </w:style>
  <w:style w:type="paragraph" w:customStyle="1" w:styleId="NO">
    <w:name w:val="NO"/>
    <w:basedOn w:val="a1"/>
    <w:link w:val="NOChar"/>
    <w:rsid w:val="009B4262"/>
    <w:pPr>
      <w:keepLines/>
      <w:ind w:left="1135" w:hanging="851"/>
    </w:pPr>
  </w:style>
  <w:style w:type="character" w:customStyle="1" w:styleId="NOChar">
    <w:name w:val="NO Char"/>
    <w:link w:val="NO"/>
    <w:rsid w:val="00870A83"/>
    <w:rPr>
      <w:lang w:val="en-GB" w:eastAsia="en-US" w:bidi="ar-SA"/>
    </w:rPr>
  </w:style>
  <w:style w:type="paragraph" w:customStyle="1" w:styleId="PL">
    <w:name w:val="PL"/>
    <w:rsid w:val="009B42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9B4262"/>
    <w:pPr>
      <w:jc w:val="right"/>
    </w:pPr>
  </w:style>
  <w:style w:type="paragraph" w:customStyle="1" w:styleId="TAL">
    <w:name w:val="TAL"/>
    <w:basedOn w:val="a1"/>
    <w:link w:val="TALChar"/>
    <w:rsid w:val="009B4262"/>
    <w:pPr>
      <w:keepNext/>
      <w:keepLines/>
      <w:spacing w:after="0"/>
    </w:pPr>
    <w:rPr>
      <w:rFonts w:ascii="Arial" w:hAnsi="Arial"/>
      <w:sz w:val="18"/>
    </w:rPr>
  </w:style>
  <w:style w:type="character" w:customStyle="1" w:styleId="TALChar">
    <w:name w:val="TAL Char"/>
    <w:link w:val="TAL"/>
    <w:rsid w:val="00326780"/>
    <w:rPr>
      <w:rFonts w:ascii="Arial" w:hAnsi="Arial"/>
      <w:sz w:val="18"/>
      <w:lang w:val="en-GB" w:eastAsia="en-US" w:bidi="ar-SA"/>
    </w:rPr>
  </w:style>
  <w:style w:type="paragraph" w:styleId="22">
    <w:name w:val="List Number 2"/>
    <w:basedOn w:val="ac"/>
    <w:rsid w:val="009B4262"/>
    <w:pPr>
      <w:ind w:left="851"/>
    </w:pPr>
  </w:style>
  <w:style w:type="paragraph" w:styleId="ac">
    <w:name w:val="List Number"/>
    <w:basedOn w:val="ad"/>
    <w:rsid w:val="009B4262"/>
  </w:style>
  <w:style w:type="paragraph" w:styleId="ad">
    <w:name w:val="List"/>
    <w:basedOn w:val="a1"/>
    <w:rsid w:val="009B4262"/>
    <w:pPr>
      <w:ind w:left="568" w:hanging="284"/>
    </w:pPr>
  </w:style>
  <w:style w:type="paragraph" w:customStyle="1" w:styleId="TAH">
    <w:name w:val="TAH"/>
    <w:basedOn w:val="TAC"/>
    <w:link w:val="TAHCar"/>
    <w:qFormat/>
    <w:rsid w:val="009B4262"/>
    <w:rPr>
      <w:b/>
    </w:rPr>
  </w:style>
  <w:style w:type="paragraph" w:customStyle="1" w:styleId="TAC">
    <w:name w:val="TAC"/>
    <w:basedOn w:val="TAL"/>
    <w:link w:val="TACChar"/>
    <w:qFormat/>
    <w:rsid w:val="009B4262"/>
    <w:pPr>
      <w:jc w:val="center"/>
    </w:pPr>
  </w:style>
  <w:style w:type="character" w:customStyle="1" w:styleId="TACChar">
    <w:name w:val="TAC Char"/>
    <w:link w:val="TAC"/>
    <w:qFormat/>
    <w:rsid w:val="00701041"/>
    <w:rPr>
      <w:rFonts w:ascii="Arial" w:hAnsi="Arial"/>
      <w:sz w:val="18"/>
      <w:lang w:val="en-GB" w:eastAsia="en-US" w:bidi="ar-SA"/>
    </w:rPr>
  </w:style>
  <w:style w:type="paragraph" w:customStyle="1" w:styleId="LD">
    <w:name w:val="LD"/>
    <w:rsid w:val="009B4262"/>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NW">
    <w:name w:val="NW"/>
    <w:basedOn w:val="NO"/>
    <w:rsid w:val="009B4262"/>
    <w:pPr>
      <w:spacing w:after="0"/>
    </w:pPr>
  </w:style>
  <w:style w:type="paragraph" w:styleId="TOC6">
    <w:name w:val="toc 6"/>
    <w:basedOn w:val="TOC5"/>
    <w:next w:val="a1"/>
    <w:semiHidden/>
    <w:rsid w:val="009B4262"/>
    <w:pPr>
      <w:ind w:left="1985" w:hanging="1985"/>
    </w:pPr>
  </w:style>
  <w:style w:type="paragraph" w:styleId="TOC7">
    <w:name w:val="toc 7"/>
    <w:basedOn w:val="TOC6"/>
    <w:next w:val="a1"/>
    <w:semiHidden/>
    <w:rsid w:val="009B4262"/>
    <w:pPr>
      <w:ind w:left="2268" w:hanging="2268"/>
    </w:pPr>
  </w:style>
  <w:style w:type="paragraph" w:styleId="23">
    <w:name w:val="List Bullet 2"/>
    <w:basedOn w:val="ae"/>
    <w:rsid w:val="009B4262"/>
    <w:pPr>
      <w:ind w:left="851"/>
    </w:pPr>
  </w:style>
  <w:style w:type="paragraph" w:styleId="ae">
    <w:name w:val="List Bullet"/>
    <w:basedOn w:val="ad"/>
    <w:rsid w:val="009B4262"/>
  </w:style>
  <w:style w:type="paragraph" w:customStyle="1" w:styleId="EditorsNote">
    <w:name w:val="Editor's Note"/>
    <w:aliases w:val="EN"/>
    <w:basedOn w:val="NO"/>
    <w:rsid w:val="009B4262"/>
    <w:rPr>
      <w:color w:val="FF0000"/>
    </w:rPr>
  </w:style>
  <w:style w:type="paragraph" w:customStyle="1" w:styleId="TH">
    <w:name w:val="TH"/>
    <w:basedOn w:val="a1"/>
    <w:link w:val="THChar"/>
    <w:qFormat/>
    <w:rsid w:val="00E23C3E"/>
    <w:pPr>
      <w:keepNext/>
      <w:keepLines/>
      <w:spacing w:before="60"/>
      <w:jc w:val="center"/>
    </w:pPr>
    <w:rPr>
      <w:rFonts w:ascii="Arial" w:hAnsi="Arial"/>
      <w:b/>
    </w:rPr>
  </w:style>
  <w:style w:type="character" w:customStyle="1" w:styleId="THChar">
    <w:name w:val="TH Char"/>
    <w:link w:val="TH"/>
    <w:qFormat/>
    <w:rsid w:val="00326780"/>
    <w:rPr>
      <w:rFonts w:ascii="Arial" w:hAnsi="Arial"/>
      <w:b/>
      <w:lang w:val="en-GB" w:eastAsia="en-US" w:bidi="ar-SA"/>
    </w:rPr>
  </w:style>
  <w:style w:type="paragraph" w:customStyle="1" w:styleId="ZA">
    <w:name w:val="ZA"/>
    <w:rsid w:val="009B426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9B426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qFormat/>
    <w:rsid w:val="009B426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9B426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9B4262"/>
    <w:pPr>
      <w:ind w:left="851" w:hanging="851"/>
    </w:pPr>
  </w:style>
  <w:style w:type="paragraph" w:customStyle="1" w:styleId="ZH">
    <w:name w:val="ZH"/>
    <w:rsid w:val="009B426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ZG">
    <w:name w:val="ZG"/>
    <w:rsid w:val="009B426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31">
    <w:name w:val="List Bullet 3"/>
    <w:basedOn w:val="23"/>
    <w:rsid w:val="009B4262"/>
    <w:pPr>
      <w:ind w:left="1135"/>
    </w:pPr>
  </w:style>
  <w:style w:type="paragraph" w:styleId="24">
    <w:name w:val="List 2"/>
    <w:basedOn w:val="ad"/>
    <w:rsid w:val="009B4262"/>
    <w:pPr>
      <w:ind w:left="851"/>
    </w:pPr>
  </w:style>
  <w:style w:type="paragraph" w:styleId="32">
    <w:name w:val="List 3"/>
    <w:basedOn w:val="24"/>
    <w:rsid w:val="009B4262"/>
    <w:pPr>
      <w:ind w:left="1135"/>
    </w:pPr>
  </w:style>
  <w:style w:type="paragraph" w:styleId="41">
    <w:name w:val="List 4"/>
    <w:basedOn w:val="32"/>
    <w:rsid w:val="009B4262"/>
    <w:pPr>
      <w:ind w:left="1418"/>
    </w:pPr>
  </w:style>
  <w:style w:type="paragraph" w:styleId="51">
    <w:name w:val="List 5"/>
    <w:basedOn w:val="41"/>
    <w:rsid w:val="009B4262"/>
    <w:pPr>
      <w:ind w:left="1702"/>
    </w:pPr>
  </w:style>
  <w:style w:type="paragraph" w:styleId="42">
    <w:name w:val="List Bullet 4"/>
    <w:basedOn w:val="31"/>
    <w:rsid w:val="009B4262"/>
    <w:pPr>
      <w:ind w:left="1418"/>
    </w:pPr>
  </w:style>
  <w:style w:type="paragraph" w:styleId="52">
    <w:name w:val="List Bullet 5"/>
    <w:basedOn w:val="42"/>
    <w:rsid w:val="009B4262"/>
    <w:pPr>
      <w:ind w:left="1702"/>
    </w:pPr>
  </w:style>
  <w:style w:type="paragraph" w:customStyle="1" w:styleId="ZTD">
    <w:name w:val="ZTD"/>
    <w:basedOn w:val="ZB"/>
    <w:rsid w:val="009B4262"/>
    <w:pPr>
      <w:framePr w:hRule="auto" w:wrap="notBeside" w:y="852"/>
    </w:pPr>
    <w:rPr>
      <w:i w:val="0"/>
      <w:sz w:val="40"/>
    </w:rPr>
  </w:style>
  <w:style w:type="paragraph" w:customStyle="1" w:styleId="ZV">
    <w:name w:val="ZV"/>
    <w:basedOn w:val="ZU"/>
    <w:rsid w:val="009B4262"/>
    <w:pPr>
      <w:framePr w:wrap="notBeside" w:y="16161"/>
    </w:pPr>
  </w:style>
  <w:style w:type="paragraph" w:styleId="af">
    <w:name w:val="index heading"/>
    <w:basedOn w:val="a1"/>
    <w:next w:val="a1"/>
    <w:semiHidden/>
    <w:pPr>
      <w:pBdr>
        <w:top w:val="single" w:sz="12" w:space="0" w:color="auto"/>
      </w:pBdr>
      <w:spacing w:before="360" w:after="240"/>
    </w:pPr>
    <w:rPr>
      <w:b/>
      <w:i/>
      <w:sz w:val="26"/>
    </w:rPr>
  </w:style>
  <w:style w:type="paragraph" w:styleId="af0">
    <w:name w:val="caption"/>
    <w:aliases w:val="cap,cap Char,Caption Char,Caption Char1 Char,cap Char Char1,Caption Char Char1 Char,cap Char2 Char,Ca,Caption Char C...,cap1,cap2,cap11,Légende-figure,Légende-figure Char,Beschrifubg,Beschriftung Char,label,cap11 Char Char Char"/>
    <w:basedOn w:val="a1"/>
    <w:next w:val="a1"/>
    <w:link w:val="af1"/>
    <w:uiPriority w:val="35"/>
    <w:qFormat/>
    <w:pPr>
      <w:spacing w:before="120" w:after="120"/>
    </w:pPr>
    <w:rPr>
      <w:b/>
    </w:rPr>
  </w:style>
  <w:style w:type="character" w:styleId="af2">
    <w:name w:val="Hyperlink"/>
    <w:rPr>
      <w:color w:val="0000FF"/>
      <w:u w:val="single"/>
    </w:rPr>
  </w:style>
  <w:style w:type="character" w:styleId="af3">
    <w:name w:val="FollowedHyperlink"/>
    <w:uiPriority w:val="99"/>
    <w:rPr>
      <w:color w:val="800080"/>
      <w:u w:val="single"/>
    </w:rPr>
  </w:style>
  <w:style w:type="paragraph" w:styleId="af4">
    <w:name w:val="Document Map"/>
    <w:basedOn w:val="a1"/>
    <w:link w:val="af5"/>
    <w:semiHidden/>
    <w:pPr>
      <w:shd w:val="clear" w:color="auto" w:fill="000080"/>
    </w:pPr>
    <w:rPr>
      <w:rFonts w:ascii="Tahoma" w:hAnsi="Tahoma"/>
    </w:rPr>
  </w:style>
  <w:style w:type="paragraph" w:styleId="af6">
    <w:name w:val="Plain Text"/>
    <w:basedOn w:val="a1"/>
    <w:link w:val="af7"/>
    <w:rPr>
      <w:rFonts w:ascii="Courier New" w:hAnsi="Courier New"/>
      <w:lang w:val="nb-NO"/>
    </w:rPr>
  </w:style>
  <w:style w:type="paragraph" w:styleId="af8">
    <w:name w:val="Body Text"/>
    <w:aliases w:val="bt,body indent,paragraph 2,body text, ändrad,AvtalBrödtext,ändrad,Bodytext,Compliance,Response,Body3,Corps de texte Car,Corps de texte Car1 Car,Corps de texte Car Car Car,Corps de texte Car1 Car Car Car,Corps de texte Car Car Car Car Car,bt Ca"/>
    <w:basedOn w:val="a1"/>
    <w:link w:val="af9"/>
  </w:style>
  <w:style w:type="character" w:customStyle="1" w:styleId="af9">
    <w:name w:val="正文文本 字符"/>
    <w:aliases w:val="bt 字符,body indent 字符,paragraph 2 字符,body text 字符, ändrad 字符,AvtalBrödtext 字符,ändrad 字符,Bodytext 字符,Compliance 字符,Response 字符,Body3 字符,Corps de texte Car 字符,Corps de texte Car1 Car 字符,Corps de texte Car Car Car 字符,bt Ca 字符"/>
    <w:link w:val="af8"/>
    <w:rsid w:val="00F1227B"/>
    <w:rPr>
      <w:lang w:val="en-GB" w:eastAsia="en-GB"/>
    </w:rPr>
  </w:style>
  <w:style w:type="paragraph" w:styleId="afa">
    <w:name w:val="Body Text Indent"/>
    <w:basedOn w:val="a1"/>
    <w:pPr>
      <w:widowControl w:val="0"/>
      <w:ind w:left="210"/>
      <w:jc w:val="both"/>
    </w:pPr>
    <w:rPr>
      <w:snapToGrid w:val="0"/>
      <w:kern w:val="2"/>
      <w:sz w:val="21"/>
      <w:lang w:eastAsia="en-US"/>
    </w:rPr>
  </w:style>
  <w:style w:type="paragraph" w:styleId="afb">
    <w:name w:val="table of figures"/>
    <w:basedOn w:val="a1"/>
    <w:next w:val="a1"/>
    <w:semiHidden/>
    <w:pPr>
      <w:ind w:left="400" w:hanging="400"/>
      <w:jc w:val="center"/>
    </w:pPr>
    <w:rPr>
      <w:b/>
    </w:rPr>
  </w:style>
  <w:style w:type="paragraph" w:styleId="25">
    <w:name w:val="Body Text 2"/>
    <w:basedOn w:val="a1"/>
    <w:rPr>
      <w:i/>
    </w:rPr>
  </w:style>
  <w:style w:type="paragraph" w:styleId="33">
    <w:name w:val="Body Text Indent 3"/>
    <w:basedOn w:val="a1"/>
    <w:semiHidden/>
    <w:pPr>
      <w:ind w:left="1080"/>
    </w:pPr>
  </w:style>
  <w:style w:type="paragraph" w:styleId="afc">
    <w:name w:val="annotation text"/>
    <w:basedOn w:val="a1"/>
    <w:link w:val="afd"/>
    <w:pPr>
      <w:widowControl w:val="0"/>
      <w:spacing w:line="360" w:lineRule="atLeast"/>
    </w:pPr>
    <w:rPr>
      <w:rFonts w:ascii="–¾’©" w:eastAsia="–¾’©"/>
      <w:sz w:val="24"/>
      <w:lang w:eastAsia="en-US"/>
    </w:rPr>
  </w:style>
  <w:style w:type="character" w:styleId="afe">
    <w:name w:val="page number"/>
    <w:basedOn w:val="a2"/>
  </w:style>
  <w:style w:type="paragraph" w:styleId="34">
    <w:name w:val="Body Text 3"/>
    <w:basedOn w:val="a1"/>
    <w:pPr>
      <w:keepNext/>
      <w:keepLines/>
    </w:pPr>
    <w:rPr>
      <w:rFonts w:eastAsia="Osaka"/>
      <w:color w:val="000000"/>
    </w:rPr>
  </w:style>
  <w:style w:type="paragraph" w:styleId="aff">
    <w:name w:val="Balloon Text"/>
    <w:basedOn w:val="a1"/>
    <w:link w:val="aff0"/>
    <w:rPr>
      <w:rFonts w:ascii="Tahoma" w:hAnsi="Tahoma" w:cs="Tahoma"/>
      <w:sz w:val="16"/>
      <w:szCs w:val="16"/>
    </w:rPr>
  </w:style>
  <w:style w:type="table" w:styleId="aff1">
    <w:name w:val="Table Grid"/>
    <w:basedOn w:val="a3"/>
    <w:qFormat/>
    <w:rsid w:val="007958B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2">
    <w:name w:val="annotation reference"/>
    <w:rsid w:val="00373EA6"/>
    <w:rPr>
      <w:sz w:val="16"/>
      <w:szCs w:val="16"/>
    </w:rPr>
  </w:style>
  <w:style w:type="paragraph" w:styleId="aff3">
    <w:name w:val="annotation subject"/>
    <w:basedOn w:val="afc"/>
    <w:next w:val="afc"/>
    <w:link w:val="aff4"/>
    <w:rsid w:val="00373EA6"/>
    <w:pPr>
      <w:widowControl/>
      <w:spacing w:line="240" w:lineRule="auto"/>
    </w:pPr>
    <w:rPr>
      <w:rFonts w:ascii="Times New Roman" w:eastAsia="Times New Roman"/>
      <w:b/>
      <w:bCs/>
      <w:sz w:val="20"/>
      <w:lang w:eastAsia="en-GB"/>
    </w:rPr>
  </w:style>
  <w:style w:type="paragraph" w:customStyle="1" w:styleId="MotorolaResponse1">
    <w:name w:val="Motorola Response1"/>
    <w:semiHidden/>
    <w:rsid w:val="00612863"/>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Guidance">
    <w:name w:val="Guidance"/>
    <w:basedOn w:val="a1"/>
    <w:link w:val="GuidanceChar"/>
    <w:rsid w:val="00EA5CF6"/>
    <w:pPr>
      <w:overflowPunct/>
      <w:autoSpaceDE/>
      <w:autoSpaceDN/>
      <w:adjustRightInd/>
      <w:textAlignment w:val="auto"/>
    </w:pPr>
    <w:rPr>
      <w:i/>
      <w:color w:val="0000FF"/>
      <w:lang w:eastAsia="en-US"/>
    </w:rPr>
  </w:style>
  <w:style w:type="character" w:customStyle="1" w:styleId="GuidanceChar">
    <w:name w:val="Guidance Char"/>
    <w:link w:val="Guidance"/>
    <w:rsid w:val="00AA3724"/>
    <w:rPr>
      <w:i/>
      <w:color w:val="0000FF"/>
      <w:lang w:val="en-GB" w:eastAsia="en-US" w:bidi="ar-SA"/>
    </w:rPr>
  </w:style>
  <w:style w:type="paragraph" w:customStyle="1" w:styleId="MTDisplayEquation">
    <w:name w:val="MTDisplayEquation"/>
    <w:basedOn w:val="a1"/>
    <w:rsid w:val="00870A83"/>
    <w:pPr>
      <w:tabs>
        <w:tab w:val="center" w:pos="4820"/>
        <w:tab w:val="right" w:pos="9640"/>
      </w:tabs>
      <w:overflowPunct/>
      <w:autoSpaceDE/>
      <w:autoSpaceDN/>
      <w:adjustRightInd/>
      <w:textAlignment w:val="auto"/>
    </w:pPr>
  </w:style>
  <w:style w:type="paragraph" w:customStyle="1" w:styleId="Char">
    <w:name w:val="(文字) (文字) Char"/>
    <w:semiHidden/>
    <w:rsid w:val="004E541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enumlev1">
    <w:name w:val="enumlev1"/>
    <w:basedOn w:val="a1"/>
    <w:link w:val="enumlev1Char"/>
    <w:semiHidden/>
    <w:rsid w:val="00DC24D9"/>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rsid w:val="00DC24D9"/>
    <w:rPr>
      <w:rFonts w:eastAsia="Batang"/>
      <w:sz w:val="24"/>
      <w:lang w:val="fr-FR" w:eastAsia="en-US" w:bidi="ar-SA"/>
    </w:rPr>
  </w:style>
  <w:style w:type="paragraph" w:customStyle="1" w:styleId="FBCharCharCharChar1">
    <w:name w:val="FB Char Char Char Char1"/>
    <w:next w:val="a1"/>
    <w:semiHidden/>
    <w:rsid w:val="009C5320"/>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Heading4">
    <w:name w:val="Heading4"/>
    <w:basedOn w:val="3"/>
    <w:link w:val="Heading4Char"/>
    <w:semiHidden/>
    <w:rsid w:val="00AA3724"/>
  </w:style>
  <w:style w:type="character" w:customStyle="1" w:styleId="Heading4Char">
    <w:name w:val="Heading4 Char"/>
    <w:link w:val="Heading4"/>
    <w:semiHidden/>
    <w:rsid w:val="00AA3724"/>
    <w:rPr>
      <w:rFonts w:ascii="Arial" w:eastAsia="宋体" w:hAnsi="Arial"/>
      <w:sz w:val="28"/>
    </w:rPr>
  </w:style>
  <w:style w:type="paragraph" w:customStyle="1" w:styleId="aff5">
    <w:name w:val="样式 页眉"/>
    <w:basedOn w:val="a5"/>
    <w:link w:val="Char0"/>
    <w:rsid w:val="00572A4C"/>
    <w:rPr>
      <w:rFonts w:eastAsia="Arial"/>
      <w:bCs/>
      <w:sz w:val="22"/>
    </w:rPr>
  </w:style>
  <w:style w:type="character" w:customStyle="1" w:styleId="a6">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5"/>
    <w:rsid w:val="00C0008A"/>
    <w:rPr>
      <w:rFonts w:ascii="Arial" w:eastAsia="Times New Roman" w:hAnsi="Arial"/>
      <w:b/>
      <w:noProof/>
      <w:sz w:val="18"/>
      <w:lang w:val="en-GB" w:eastAsia="en-US" w:bidi="ar-SA"/>
    </w:rPr>
  </w:style>
  <w:style w:type="character" w:customStyle="1" w:styleId="Char0">
    <w:name w:val="样式 页眉 Char"/>
    <w:link w:val="aff5"/>
    <w:rsid w:val="00572A4C"/>
    <w:rPr>
      <w:rFonts w:ascii="Arial" w:eastAsia="Arial" w:hAnsi="Arial"/>
      <w:b/>
      <w:bCs/>
      <w:noProof/>
      <w:sz w:val="22"/>
      <w:lang w:val="en-GB" w:eastAsia="en-US" w:bidi="ar-SA"/>
    </w:rPr>
  </w:style>
  <w:style w:type="paragraph" w:customStyle="1" w:styleId="a">
    <w:name w:val="表格题注"/>
    <w:next w:val="a1"/>
    <w:rsid w:val="00627325"/>
    <w:pPr>
      <w:numPr>
        <w:numId w:val="2"/>
      </w:numPr>
      <w:spacing w:beforeLines="50" w:before="50" w:afterLines="50" w:after="50"/>
      <w:jc w:val="center"/>
    </w:pPr>
    <w:rPr>
      <w:rFonts w:eastAsia="Times New Roman"/>
      <w:b/>
      <w:lang w:val="en-GB"/>
    </w:rPr>
  </w:style>
  <w:style w:type="paragraph" w:customStyle="1" w:styleId="a0">
    <w:name w:val="插图题注"/>
    <w:next w:val="a1"/>
    <w:rsid w:val="00627325"/>
    <w:pPr>
      <w:numPr>
        <w:numId w:val="3"/>
      </w:numPr>
      <w:jc w:val="center"/>
    </w:pPr>
    <w:rPr>
      <w:rFonts w:eastAsia="Times New Roman"/>
      <w:b/>
      <w:lang w:val="en-GB"/>
    </w:rPr>
  </w:style>
  <w:style w:type="character" w:customStyle="1" w:styleId="textbodybold1">
    <w:name w:val="textbodybold1"/>
    <w:rsid w:val="00307DAC"/>
    <w:rPr>
      <w:rFonts w:ascii="Arial" w:hAnsi="Arial" w:cs="Arial" w:hint="default"/>
      <w:b/>
      <w:bCs/>
      <w:color w:val="902630"/>
      <w:sz w:val="18"/>
      <w:szCs w:val="18"/>
      <w:bdr w:val="none" w:sz="0" w:space="0" w:color="auto" w:frame="1"/>
    </w:rPr>
  </w:style>
  <w:style w:type="paragraph" w:customStyle="1" w:styleId="B10">
    <w:name w:val="B1"/>
    <w:basedOn w:val="ad"/>
    <w:link w:val="B1Char"/>
    <w:qFormat/>
    <w:rsid w:val="00974E2C"/>
  </w:style>
  <w:style w:type="character" w:customStyle="1" w:styleId="B1Char">
    <w:name w:val="B1 Char"/>
    <w:link w:val="B10"/>
    <w:rsid w:val="00EF20F9"/>
    <w:rPr>
      <w:rFonts w:eastAsia="宋体"/>
      <w:lang w:val="en-GB" w:eastAsia="en-US" w:bidi="ar-SA"/>
    </w:rPr>
  </w:style>
  <w:style w:type="paragraph" w:customStyle="1" w:styleId="EX">
    <w:name w:val="EX"/>
    <w:basedOn w:val="a1"/>
    <w:link w:val="EXChar"/>
    <w:rsid w:val="008C33BB"/>
    <w:pPr>
      <w:keepLines/>
      <w:ind w:left="1702" w:hanging="1418"/>
    </w:pPr>
    <w:rPr>
      <w:lang w:eastAsia="ja-JP"/>
    </w:rPr>
  </w:style>
  <w:style w:type="paragraph" w:customStyle="1" w:styleId="CharChar1">
    <w:name w:val="Char Char1"/>
    <w:basedOn w:val="a1"/>
    <w:rsid w:val="00341AD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CharCharCharChar">
    <w:name w:val="Char Char Char Char"/>
    <w:basedOn w:val="a1"/>
    <w:rsid w:val="0071062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TAHCar">
    <w:name w:val="TAH Car"/>
    <w:link w:val="TAH"/>
    <w:qFormat/>
    <w:rsid w:val="00B65D41"/>
    <w:rPr>
      <w:rFonts w:ascii="Arial" w:eastAsia="Times New Roman" w:hAnsi="Arial"/>
      <w:b/>
      <w:sz w:val="18"/>
      <w:lang w:val="en-GB" w:eastAsia="en-US"/>
    </w:rPr>
  </w:style>
  <w:style w:type="paragraph" w:customStyle="1" w:styleId="B2">
    <w:name w:val="B2"/>
    <w:basedOn w:val="24"/>
    <w:link w:val="B2Char"/>
    <w:qFormat/>
    <w:rsid w:val="00716B79"/>
    <w:pPr>
      <w:overflowPunct/>
      <w:autoSpaceDE/>
      <w:autoSpaceDN/>
      <w:adjustRightInd/>
      <w:textAlignment w:val="auto"/>
    </w:pPr>
    <w:rPr>
      <w:rFonts w:eastAsia="MS Mincho"/>
    </w:rPr>
  </w:style>
  <w:style w:type="character" w:customStyle="1" w:styleId="TANChar">
    <w:name w:val="TAN Char"/>
    <w:link w:val="TAN"/>
    <w:qFormat/>
    <w:rsid w:val="00491C84"/>
    <w:rPr>
      <w:rFonts w:ascii="Arial" w:eastAsia="Times New Roman" w:hAnsi="Arial"/>
      <w:sz w:val="18"/>
      <w:lang w:val="en-GB" w:eastAsia="en-US"/>
    </w:rPr>
  </w:style>
  <w:style w:type="paragraph" w:customStyle="1" w:styleId="References">
    <w:name w:val="References"/>
    <w:basedOn w:val="a1"/>
    <w:uiPriority w:val="99"/>
    <w:rsid w:val="00051233"/>
    <w:pPr>
      <w:numPr>
        <w:numId w:val="4"/>
      </w:numPr>
      <w:overflowPunct/>
      <w:autoSpaceDE/>
      <w:autoSpaceDN/>
      <w:adjustRightInd/>
      <w:spacing w:after="80"/>
      <w:textAlignment w:val="auto"/>
    </w:pPr>
    <w:rPr>
      <w:sz w:val="18"/>
      <w:lang w:val="en-US"/>
    </w:rPr>
  </w:style>
  <w:style w:type="paragraph" w:styleId="aff6">
    <w:name w:val="Date"/>
    <w:basedOn w:val="a1"/>
    <w:next w:val="a1"/>
    <w:link w:val="aff7"/>
    <w:rsid w:val="00590EBF"/>
    <w:pPr>
      <w:ind w:leftChars="2500" w:left="100"/>
    </w:pPr>
  </w:style>
  <w:style w:type="character" w:customStyle="1" w:styleId="aff7">
    <w:name w:val="日期 字符"/>
    <w:link w:val="aff6"/>
    <w:rsid w:val="00590EBF"/>
    <w:rPr>
      <w:rFonts w:eastAsia="Times New Roman"/>
      <w:lang w:val="en-GB" w:eastAsia="en-US"/>
    </w:rPr>
  </w:style>
  <w:style w:type="paragraph" w:customStyle="1" w:styleId="TF">
    <w:name w:val="TF"/>
    <w:basedOn w:val="TH"/>
    <w:link w:val="TFChar"/>
    <w:rsid w:val="00A45BD4"/>
    <w:pPr>
      <w:keepNext w:val="0"/>
      <w:overflowPunct/>
      <w:autoSpaceDE/>
      <w:autoSpaceDN/>
      <w:adjustRightInd/>
      <w:spacing w:before="0" w:after="240"/>
      <w:textAlignment w:val="auto"/>
    </w:pPr>
  </w:style>
  <w:style w:type="character" w:customStyle="1" w:styleId="TALCar">
    <w:name w:val="TAL Car"/>
    <w:rsid w:val="00951DE2"/>
    <w:rPr>
      <w:rFonts w:ascii="Arial" w:hAnsi="Arial"/>
      <w:sz w:val="18"/>
      <w:lang w:val="en-GB" w:eastAsia="en-US" w:bidi="ar-SA"/>
    </w:rPr>
  </w:style>
  <w:style w:type="paragraph" w:customStyle="1" w:styleId="NF">
    <w:name w:val="NF"/>
    <w:basedOn w:val="NO"/>
    <w:rsid w:val="00755136"/>
    <w:pPr>
      <w:keepNext/>
      <w:spacing w:after="0"/>
    </w:pPr>
    <w:rPr>
      <w:rFonts w:ascii="Arial" w:hAnsi="Arial"/>
      <w:sz w:val="18"/>
      <w:lang w:eastAsia="ja-JP"/>
    </w:rPr>
  </w:style>
  <w:style w:type="paragraph" w:customStyle="1" w:styleId="FP">
    <w:name w:val="FP"/>
    <w:basedOn w:val="a1"/>
    <w:rsid w:val="00755136"/>
    <w:pPr>
      <w:spacing w:after="0"/>
    </w:pPr>
    <w:rPr>
      <w:lang w:eastAsia="ja-JP"/>
    </w:rPr>
  </w:style>
  <w:style w:type="paragraph" w:customStyle="1" w:styleId="EW">
    <w:name w:val="EW"/>
    <w:basedOn w:val="EX"/>
    <w:rsid w:val="00755136"/>
    <w:pPr>
      <w:spacing w:after="0"/>
    </w:pPr>
  </w:style>
  <w:style w:type="character" w:customStyle="1" w:styleId="TFChar">
    <w:name w:val="TF Char"/>
    <w:link w:val="TF"/>
    <w:rsid w:val="00755136"/>
    <w:rPr>
      <w:rFonts w:ascii="Arial" w:eastAsia="宋体" w:hAnsi="Arial"/>
      <w:b/>
      <w:lang w:val="en-GB" w:eastAsia="en-US" w:bidi="ar-SA"/>
    </w:rPr>
  </w:style>
  <w:style w:type="paragraph" w:customStyle="1" w:styleId="B3">
    <w:name w:val="B3"/>
    <w:basedOn w:val="32"/>
    <w:rsid w:val="00755136"/>
    <w:rPr>
      <w:lang w:eastAsia="ja-JP"/>
    </w:rPr>
  </w:style>
  <w:style w:type="paragraph" w:customStyle="1" w:styleId="B4">
    <w:name w:val="B4"/>
    <w:basedOn w:val="41"/>
    <w:rsid w:val="00755136"/>
    <w:rPr>
      <w:lang w:eastAsia="ja-JP"/>
    </w:rPr>
  </w:style>
  <w:style w:type="paragraph" w:customStyle="1" w:styleId="B5">
    <w:name w:val="B5"/>
    <w:basedOn w:val="51"/>
    <w:rsid w:val="00755136"/>
    <w:rPr>
      <w:lang w:eastAsia="ja-JP"/>
    </w:rPr>
  </w:style>
  <w:style w:type="paragraph" w:customStyle="1" w:styleId="INDENT1">
    <w:name w:val="INDENT1"/>
    <w:basedOn w:val="a1"/>
    <w:rsid w:val="00755136"/>
    <w:pPr>
      <w:ind w:left="851"/>
    </w:pPr>
    <w:rPr>
      <w:lang w:eastAsia="ja-JP"/>
    </w:rPr>
  </w:style>
  <w:style w:type="paragraph" w:customStyle="1" w:styleId="INDENT2">
    <w:name w:val="INDENT2"/>
    <w:basedOn w:val="a1"/>
    <w:rsid w:val="00755136"/>
    <w:pPr>
      <w:ind w:left="1135" w:hanging="284"/>
    </w:pPr>
    <w:rPr>
      <w:lang w:eastAsia="ja-JP"/>
    </w:rPr>
  </w:style>
  <w:style w:type="paragraph" w:customStyle="1" w:styleId="INDENT3">
    <w:name w:val="INDENT3"/>
    <w:basedOn w:val="a1"/>
    <w:rsid w:val="00755136"/>
    <w:pPr>
      <w:ind w:left="1701" w:hanging="567"/>
    </w:pPr>
    <w:rPr>
      <w:lang w:eastAsia="ja-JP"/>
    </w:rPr>
  </w:style>
  <w:style w:type="paragraph" w:customStyle="1" w:styleId="FigureTitle">
    <w:name w:val="Figure_Title"/>
    <w:basedOn w:val="a1"/>
    <w:next w:val="a1"/>
    <w:rsid w:val="00755136"/>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a1"/>
    <w:rsid w:val="00755136"/>
    <w:pPr>
      <w:keepNext/>
      <w:keepLines/>
    </w:pPr>
    <w:rPr>
      <w:b/>
      <w:lang w:eastAsia="ja-JP"/>
    </w:rPr>
  </w:style>
  <w:style w:type="paragraph" w:customStyle="1" w:styleId="enumlev2">
    <w:name w:val="enumlev2"/>
    <w:basedOn w:val="a1"/>
    <w:rsid w:val="00755136"/>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a1"/>
    <w:rsid w:val="00755136"/>
    <w:pPr>
      <w:keepNext/>
      <w:keepLines/>
      <w:spacing w:before="240"/>
      <w:ind w:left="1418"/>
    </w:pPr>
    <w:rPr>
      <w:rFonts w:ascii="Arial" w:hAnsi="Arial"/>
      <w:b/>
      <w:sz w:val="36"/>
      <w:lang w:val="en-US" w:eastAsia="ja-JP"/>
    </w:rPr>
  </w:style>
  <w:style w:type="character" w:customStyle="1" w:styleId="af1">
    <w:name w:val="题注 字符"/>
    <w:aliases w:val="cap 字符,cap Char 字符,Caption Char 字符,Caption Char1 Char 字符,cap Char Char1 字符,Caption Char Char1 Char 字符,cap Char2 Char 字符,Ca 字符,Caption Char C... 字符,cap1 字符,cap2 字符,cap11 字符,Légende-figure 字符,Légende-figure Char 字符,Beschrifubg 字符,label 字符"/>
    <w:link w:val="af0"/>
    <w:uiPriority w:val="35"/>
    <w:rsid w:val="00755136"/>
    <w:rPr>
      <w:rFonts w:eastAsia="Times New Roman"/>
      <w:b/>
      <w:lang w:val="en-GB" w:eastAsia="en-US"/>
    </w:rPr>
  </w:style>
  <w:style w:type="paragraph" w:customStyle="1" w:styleId="TAJ">
    <w:name w:val="TAJ"/>
    <w:basedOn w:val="TH"/>
    <w:rsid w:val="00755136"/>
    <w:rPr>
      <w:lang w:eastAsia="ja-JP"/>
    </w:rPr>
  </w:style>
  <w:style w:type="paragraph" w:customStyle="1" w:styleId="TableText">
    <w:name w:val="TableText"/>
    <w:basedOn w:val="afa"/>
    <w:rsid w:val="00755136"/>
  </w:style>
  <w:style w:type="paragraph" w:customStyle="1" w:styleId="CRCoverPage">
    <w:name w:val="CR Cover Page"/>
    <w:next w:val="a1"/>
    <w:link w:val="CRCoverPageChar"/>
    <w:rsid w:val="00755136"/>
    <w:pPr>
      <w:spacing w:after="120"/>
    </w:pPr>
    <w:rPr>
      <w:rFonts w:ascii="Arial" w:eastAsia="宋体" w:hAnsi="Arial"/>
      <w:lang w:val="en-GB" w:eastAsia="en-US"/>
    </w:rPr>
  </w:style>
  <w:style w:type="paragraph" w:customStyle="1" w:styleId="Figure">
    <w:name w:val="Figure"/>
    <w:basedOn w:val="a1"/>
    <w:rsid w:val="00755136"/>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tdoc-header">
    <w:name w:val="tdoc-header"/>
    <w:rsid w:val="00755136"/>
    <w:rPr>
      <w:rFonts w:ascii="Arial" w:eastAsia="宋体" w:hAnsi="Arial"/>
      <w:noProof/>
      <w:sz w:val="24"/>
      <w:lang w:val="en-GB" w:eastAsia="en-US"/>
    </w:rPr>
  </w:style>
  <w:style w:type="table" w:customStyle="1" w:styleId="TableGrid1">
    <w:name w:val="Table Grid1"/>
    <w:basedOn w:val="a3"/>
    <w:next w:val="aff1"/>
    <w:rsid w:val="007551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msoins0">
    <w:name w:val="msoins"/>
    <w:basedOn w:val="a2"/>
    <w:rsid w:val="00755136"/>
  </w:style>
  <w:style w:type="paragraph" w:customStyle="1" w:styleId="CharChar">
    <w:name w:val="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1">
    <w:name w:val="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
    <w:name w:val="Char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Data">
    <w:name w:val="Data"/>
    <w:basedOn w:val="a1"/>
    <w:rsid w:val="00755136"/>
    <w:pPr>
      <w:tabs>
        <w:tab w:val="left" w:pos="1418"/>
      </w:tabs>
      <w:spacing w:after="120"/>
    </w:pPr>
    <w:rPr>
      <w:rFonts w:ascii="Arial" w:eastAsia="MS Mincho" w:hAnsi="Arial"/>
      <w:sz w:val="24"/>
      <w:lang w:val="fr-FR"/>
    </w:rPr>
  </w:style>
  <w:style w:type="paragraph" w:customStyle="1" w:styleId="p20">
    <w:name w:val="p20"/>
    <w:basedOn w:val="a1"/>
    <w:rsid w:val="00755136"/>
    <w:pPr>
      <w:overflowPunct/>
      <w:autoSpaceDE/>
      <w:autoSpaceDN/>
      <w:adjustRightInd/>
      <w:snapToGrid w:val="0"/>
      <w:spacing w:after="0"/>
    </w:pPr>
    <w:rPr>
      <w:rFonts w:ascii="Arial" w:hAnsi="Arial" w:cs="Arial"/>
      <w:sz w:val="18"/>
      <w:szCs w:val="18"/>
      <w:lang w:val="en-US"/>
    </w:rPr>
  </w:style>
  <w:style w:type="paragraph" w:customStyle="1" w:styleId="1Char">
    <w:name w:val="(文字) (文字)1 Char (文字) (文字)"/>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ATC">
    <w:name w:val="ATC"/>
    <w:basedOn w:val="a1"/>
    <w:rsid w:val="00755136"/>
    <w:rPr>
      <w:lang w:eastAsia="ja-JP"/>
    </w:rPr>
  </w:style>
  <w:style w:type="paragraph" w:customStyle="1" w:styleId="CharChar1CharChar">
    <w:name w:val="Char Char1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
    <w:name w:val="(文字) (文字)1 Char (文字) (文字) Char (文字) (文字)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
    <w:name w:val="(文字) (文字)1 Char (文字) (文字)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CharCharCharChar">
    <w:name w:val="(文字) (文字)1 Char (文字) (文字) Char (文字) (文字)1 Char (文字) (文字) Char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xl40">
    <w:name w:val="xl40"/>
    <w:basedOn w:val="a1"/>
    <w:rsid w:val="00755136"/>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1"/>
    <w:autoRedefine/>
    <w:rsid w:val="00755136"/>
    <w:pPr>
      <w:keepNext/>
      <w:numPr>
        <w:numId w:val="5"/>
      </w:numPr>
      <w:overflowPunct/>
      <w:autoSpaceDE/>
      <w:autoSpaceDN/>
      <w:adjustRightInd/>
      <w:spacing w:beforeLines="20" w:before="62" w:afterLines="10" w:after="31"/>
      <w:ind w:right="284"/>
      <w:jc w:val="both"/>
      <w:textAlignment w:val="auto"/>
      <w:outlineLvl w:val="0"/>
    </w:pPr>
    <w:rPr>
      <w:rFonts w:ascii="Arial" w:hAnsi="Arial" w:cs="宋体"/>
      <w:b/>
      <w:bCs/>
      <w:sz w:val="28"/>
      <w:lang w:val="en-US"/>
    </w:rPr>
  </w:style>
  <w:style w:type="paragraph" w:customStyle="1" w:styleId="CharCharCharChar1">
    <w:name w:val="Char Char Char Char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table" w:customStyle="1" w:styleId="35">
    <w:name w:val="网格型3"/>
    <w:basedOn w:val="a3"/>
    <w:next w:val="aff1"/>
    <w:rsid w:val="00755136"/>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a3"/>
    <w:next w:val="aff1"/>
    <w:rsid w:val="00755136"/>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a1"/>
    <w:rsid w:val="0075513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755136"/>
    <w:rPr>
      <w:lang w:val="en-GB" w:eastAsia="ja-JP" w:bidi="ar-SA"/>
    </w:rPr>
  </w:style>
  <w:style w:type="paragraph" w:customStyle="1" w:styleId="ListParagraph1">
    <w:name w:val="List Paragraph1"/>
    <w:basedOn w:val="a1"/>
    <w:qFormat/>
    <w:rsid w:val="00755136"/>
    <w:pPr>
      <w:ind w:left="720"/>
      <w:contextualSpacing/>
    </w:pPr>
  </w:style>
  <w:style w:type="paragraph" w:customStyle="1" w:styleId="1">
    <w:name w:val="样式1"/>
    <w:basedOn w:val="TAN"/>
    <w:link w:val="1Char0"/>
    <w:qFormat/>
    <w:rsid w:val="00755136"/>
    <w:pPr>
      <w:numPr>
        <w:numId w:val="6"/>
      </w:numPr>
    </w:pPr>
    <w:rPr>
      <w:rFonts w:eastAsia="MS Mincho"/>
      <w:lang w:eastAsia="ja-JP"/>
    </w:rPr>
  </w:style>
  <w:style w:type="character" w:customStyle="1" w:styleId="1Char0">
    <w:name w:val="样式1 Char"/>
    <w:link w:val="1"/>
    <w:rsid w:val="00755136"/>
    <w:rPr>
      <w:rFonts w:ascii="Arial" w:hAnsi="Arial"/>
      <w:sz w:val="18"/>
      <w:lang w:val="en-GB" w:eastAsia="ja-JP"/>
    </w:rPr>
  </w:style>
  <w:style w:type="character" w:customStyle="1" w:styleId="af7">
    <w:name w:val="纯文本 字符"/>
    <w:link w:val="af6"/>
    <w:rsid w:val="00755136"/>
    <w:rPr>
      <w:rFonts w:ascii="Courier New" w:eastAsia="Times New Roman" w:hAnsi="Courier New"/>
      <w:lang w:val="nb-NO" w:eastAsia="en-US"/>
    </w:rPr>
  </w:style>
  <w:style w:type="character" w:customStyle="1" w:styleId="capChar2">
    <w:name w:val="cap Char2"/>
    <w:aliases w:val="cap Char Char2,Caption Char Char1,Caption Char1 Char Char1,cap Char Char1 Char1,Caption Char Char1 Char Char1,cap Char2 Char Char Char1"/>
    <w:rsid w:val="0075513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75513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55136"/>
    <w:rPr>
      <w:rFonts w:ascii="Arial" w:hAnsi="Arial"/>
      <w:sz w:val="32"/>
      <w:lang w:val="en-GB" w:eastAsia="ja-JP" w:bidi="ar-SA"/>
    </w:rPr>
  </w:style>
  <w:style w:type="character" w:customStyle="1" w:styleId="CharChar4">
    <w:name w:val="Char Char4"/>
    <w:rsid w:val="00755136"/>
    <w:rPr>
      <w:rFonts w:ascii="Courier New" w:hAnsi="Courier New"/>
      <w:lang w:val="nb-NO" w:eastAsia="ja-JP" w:bidi="ar-SA"/>
    </w:rPr>
  </w:style>
  <w:style w:type="paragraph" w:customStyle="1" w:styleId="Separation">
    <w:name w:val="Separation"/>
    <w:basedOn w:val="10"/>
    <w:next w:val="a1"/>
    <w:rsid w:val="00755136"/>
    <w:pPr>
      <w:pBdr>
        <w:top w:val="none" w:sz="0" w:space="0" w:color="auto"/>
      </w:pBdr>
      <w:overflowPunct/>
      <w:autoSpaceDE/>
      <w:autoSpaceDN/>
      <w:adjustRightInd/>
      <w:ind w:left="1134" w:hanging="1134"/>
      <w:textAlignment w:val="auto"/>
    </w:pPr>
    <w:rPr>
      <w:rFonts w:eastAsia="宋体"/>
      <w:b/>
      <w:color w:val="0000FF"/>
    </w:rPr>
  </w:style>
  <w:style w:type="character" w:customStyle="1" w:styleId="50">
    <w:name w:val="标题 5 字符"/>
    <w:aliases w:val="h5 字符,Heading5 字符,Head5 字符,H5 字符,M5 字符,mh2 字符,Module heading 2 字符,heading 8 字符,Numbered Sub-list 字符,Heading 81 字符"/>
    <w:link w:val="5"/>
    <w:rsid w:val="00755136"/>
    <w:rPr>
      <w:rFonts w:ascii="Arial" w:eastAsia="宋体" w:hAnsi="Arial"/>
      <w:sz w:val="22"/>
    </w:rPr>
  </w:style>
  <w:style w:type="character" w:customStyle="1" w:styleId="H6Char">
    <w:name w:val="H6 Char"/>
    <w:link w:val="H6"/>
    <w:rsid w:val="00755136"/>
    <w:rPr>
      <w:rFonts w:ascii="Arial" w:eastAsia="宋体" w:hAnsi="Arial"/>
    </w:rPr>
  </w:style>
  <w:style w:type="character" w:customStyle="1" w:styleId="60">
    <w:name w:val="标题 6 字符"/>
    <w:aliases w:val="T1 字符,Header 6 字符"/>
    <w:basedOn w:val="H6Char"/>
    <w:link w:val="6"/>
    <w:rsid w:val="00755136"/>
    <w:rPr>
      <w:rFonts w:ascii="Arial" w:eastAsia="宋体" w:hAnsi="Arial"/>
    </w:rPr>
  </w:style>
  <w:style w:type="character" w:customStyle="1" w:styleId="AndreaLeonardi">
    <w:name w:val="Andrea Leonardi"/>
    <w:semiHidden/>
    <w:rsid w:val="00755136"/>
    <w:rPr>
      <w:rFonts w:ascii="Arial" w:hAnsi="Arial" w:cs="Arial"/>
      <w:color w:val="auto"/>
      <w:sz w:val="20"/>
      <w:szCs w:val="20"/>
    </w:rPr>
  </w:style>
  <w:style w:type="character" w:customStyle="1" w:styleId="NOCharChar">
    <w:name w:val="NO Char Char"/>
    <w:rsid w:val="00755136"/>
    <w:rPr>
      <w:lang w:val="en-GB" w:eastAsia="en-US" w:bidi="ar-SA"/>
    </w:rPr>
  </w:style>
  <w:style w:type="paragraph" w:styleId="aff8">
    <w:name w:val="Normal (Web)"/>
    <w:basedOn w:val="a1"/>
    <w:uiPriority w:val="99"/>
    <w:rsid w:val="00755136"/>
    <w:pPr>
      <w:overflowPunct/>
      <w:autoSpaceDE/>
      <w:autoSpaceDN/>
      <w:adjustRightInd/>
      <w:spacing w:before="100" w:beforeAutospacing="1" w:after="100" w:afterAutospacing="1"/>
      <w:textAlignment w:val="auto"/>
    </w:pPr>
    <w:rPr>
      <w:rFonts w:eastAsia="Arial Unicode MS"/>
      <w:sz w:val="24"/>
      <w:szCs w:val="24"/>
      <w:lang w:eastAsia="ja-JP"/>
    </w:rPr>
  </w:style>
  <w:style w:type="character" w:customStyle="1" w:styleId="NOZchn">
    <w:name w:val="NO Zchn"/>
    <w:rsid w:val="00755136"/>
    <w:rPr>
      <w:lang w:val="en-GB" w:eastAsia="en-US" w:bidi="ar-SA"/>
    </w:rPr>
  </w:style>
  <w:style w:type="character" w:customStyle="1" w:styleId="Heading1Char">
    <w:name w:val="Heading 1 Char"/>
    <w:rsid w:val="00755136"/>
    <w:rPr>
      <w:rFonts w:ascii="Arial" w:hAnsi="Arial"/>
      <w:sz w:val="36"/>
      <w:lang w:val="en-GB" w:eastAsia="en-US" w:bidi="ar-SA"/>
    </w:rPr>
  </w:style>
  <w:style w:type="character" w:customStyle="1" w:styleId="TACCar">
    <w:name w:val="TAC Car"/>
    <w:rsid w:val="00755136"/>
    <w:rPr>
      <w:rFonts w:ascii="Arial" w:hAnsi="Arial"/>
      <w:sz w:val="18"/>
      <w:lang w:val="en-GB" w:eastAsia="ja-JP" w:bidi="ar-SA"/>
    </w:rPr>
  </w:style>
  <w:style w:type="character" w:customStyle="1" w:styleId="TAL0">
    <w:name w:val="TAL (文字)"/>
    <w:rsid w:val="00755136"/>
    <w:rPr>
      <w:rFonts w:ascii="Arial" w:hAnsi="Arial"/>
      <w:sz w:val="18"/>
      <w:lang w:val="en-GB" w:eastAsia="ja-JP" w:bidi="ar-SA"/>
    </w:rPr>
  </w:style>
  <w:style w:type="paragraph" w:customStyle="1" w:styleId="CharCharCharCharCharChar">
    <w:name w:val="Char Char Char Char Char Char"/>
    <w:semiHidden/>
    <w:rsid w:val="00755136"/>
    <w:pPr>
      <w:keepNext/>
      <w:autoSpaceDE w:val="0"/>
      <w:autoSpaceDN w:val="0"/>
      <w:adjustRightInd w:val="0"/>
      <w:spacing w:before="60" w:after="60"/>
      <w:ind w:left="567" w:hanging="283"/>
      <w:jc w:val="both"/>
    </w:pPr>
    <w:rPr>
      <w:rFonts w:ascii="Arial" w:eastAsia="宋体" w:hAnsi="Arial" w:cs="Arial"/>
      <w:color w:val="0000FF"/>
      <w:kern w:val="2"/>
    </w:rPr>
  </w:style>
  <w:style w:type="paragraph" w:customStyle="1" w:styleId="aff9">
    <w:name w:val="(文字) (文字)"/>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
    <w:name w:val="T1 Char"/>
    <w:aliases w:val="Header 6 Char Char"/>
    <w:basedOn w:val="H6Char"/>
    <w:rsid w:val="00755136"/>
    <w:rPr>
      <w:rFonts w:ascii="Arial" w:eastAsia="宋体" w:hAnsi="Arial"/>
    </w:rPr>
  </w:style>
  <w:style w:type="character" w:customStyle="1" w:styleId="T1Char1">
    <w:name w:val="T1 Char1"/>
    <w:aliases w:val="Header 6 Char Char1"/>
    <w:basedOn w:val="H6Char"/>
    <w:rsid w:val="00755136"/>
    <w:rPr>
      <w:rFonts w:ascii="Arial" w:eastAsia="宋体" w:hAnsi="Arial"/>
    </w:rPr>
  </w:style>
  <w:style w:type="character" w:customStyle="1" w:styleId="h5Char">
    <w:name w:val="h5 Char"/>
    <w:aliases w:val="Heading5 Char,Head5 Char,H5 Char,M5 Char,mh2 Char,Module heading 2 Char,heading 8 Char,Numbered Sub-list Char Char,Numbered Sub-list Char,Heading 81 Char Char,5 Char"/>
    <w:rsid w:val="00755136"/>
    <w:rPr>
      <w:rFonts w:ascii="Arial" w:eastAsia="MS Mincho" w:hAnsi="Arial"/>
      <w:sz w:val="22"/>
      <w:lang w:val="en-GB" w:eastAsia="en-US" w:bidi="ar-SA"/>
    </w:rPr>
  </w:style>
  <w:style w:type="paragraph" w:customStyle="1" w:styleId="CarCar">
    <w:name w:val="Car C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5513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755136"/>
    <w:rPr>
      <w:rFonts w:ascii="Arial" w:hAnsi="Arial"/>
      <w:sz w:val="36"/>
      <w:lang w:val="en-GB" w:eastAsia="en-US" w:bidi="ar-SA"/>
    </w:rPr>
  </w:style>
  <w:style w:type="table" w:customStyle="1" w:styleId="Tabellengitternetz1">
    <w:name w:val="Tabellengitternetz1"/>
    <w:basedOn w:val="a3"/>
    <w:next w:val="aff1"/>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next w:val="aff1"/>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next w:val="aff1"/>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next w:val="aff1"/>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next w:val="aff1"/>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next w:val="aff1"/>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next w:val="aff1"/>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next w:val="aff1"/>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next w:val="aff1"/>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75513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55136"/>
    <w:rPr>
      <w:rFonts w:ascii="Arial" w:hAnsi="Arial"/>
      <w:sz w:val="32"/>
      <w:lang w:val="en-GB" w:eastAsia="en-US" w:bidi="ar-SA"/>
    </w:rPr>
  </w:style>
  <w:style w:type="paragraph" w:customStyle="1" w:styleId="26">
    <w:name w:val="(文字) (文字)2"/>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5513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75513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75513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755136"/>
    <w:rPr>
      <w:rFonts w:ascii="Arial" w:eastAsia="Batang" w:hAnsi="Arial" w:cs="Times New Roman"/>
      <w:b/>
      <w:bCs/>
      <w:i/>
      <w:iCs/>
      <w:sz w:val="28"/>
      <w:szCs w:val="28"/>
      <w:lang w:val="en-GB" w:eastAsia="en-US" w:bidi="ar-SA"/>
    </w:rPr>
  </w:style>
  <w:style w:type="paragraph" w:customStyle="1" w:styleId="36">
    <w:name w:val="(文字) (文字)3"/>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ZchnZchn2">
    <w:name w:val="Zchn Zchn2"/>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44">
    <w:name w:val="(文字) (文字)4"/>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2">
    <w:name w:val="T1 Char2"/>
    <w:aliases w:val="Header 6 Char Char2"/>
    <w:basedOn w:val="H6Char"/>
    <w:rsid w:val="00755136"/>
    <w:rPr>
      <w:rFonts w:ascii="Arial" w:eastAsia="宋体" w:hAnsi="Arial"/>
    </w:rPr>
  </w:style>
  <w:style w:type="character" w:customStyle="1" w:styleId="af5">
    <w:name w:val="文档结构图 字符"/>
    <w:link w:val="af4"/>
    <w:semiHidden/>
    <w:rsid w:val="00755136"/>
    <w:rPr>
      <w:rFonts w:ascii="Tahoma" w:eastAsia="Times New Roman" w:hAnsi="Tahoma"/>
      <w:shd w:val="clear" w:color="auto" w:fill="000080"/>
      <w:lang w:val="en-GB" w:eastAsia="en-US"/>
    </w:rPr>
  </w:style>
  <w:style w:type="character" w:customStyle="1" w:styleId="afd">
    <w:name w:val="批注文字 字符"/>
    <w:link w:val="afc"/>
    <w:rsid w:val="00755136"/>
    <w:rPr>
      <w:rFonts w:ascii="–¾’©" w:eastAsia="–¾’©"/>
      <w:sz w:val="24"/>
      <w:lang w:val="en-GB" w:eastAsia="en-US"/>
    </w:rPr>
  </w:style>
  <w:style w:type="character" w:customStyle="1" w:styleId="aff0">
    <w:name w:val="批注框文本 字符"/>
    <w:link w:val="aff"/>
    <w:rsid w:val="00755136"/>
    <w:rPr>
      <w:rFonts w:ascii="Tahoma" w:eastAsia="Times New Roman" w:hAnsi="Tahoma" w:cs="Tahoma"/>
      <w:sz w:val="16"/>
      <w:szCs w:val="16"/>
      <w:lang w:val="en-GB" w:eastAsia="en-US"/>
    </w:rPr>
  </w:style>
  <w:style w:type="paragraph" w:customStyle="1" w:styleId="Bullet">
    <w:name w:val="Bullet"/>
    <w:basedOn w:val="a1"/>
    <w:rsid w:val="00755136"/>
    <w:pPr>
      <w:numPr>
        <w:numId w:val="7"/>
      </w:numPr>
      <w:overflowPunct/>
      <w:autoSpaceDE/>
      <w:autoSpaceDN/>
      <w:adjustRightInd/>
      <w:textAlignment w:val="auto"/>
    </w:pPr>
    <w:rPr>
      <w:rFonts w:eastAsia="Batang"/>
    </w:rPr>
  </w:style>
  <w:style w:type="table" w:customStyle="1" w:styleId="TableGrid2">
    <w:name w:val="Table Grid2"/>
    <w:basedOn w:val="a3"/>
    <w:next w:val="aff1"/>
    <w:rsid w:val="00755136"/>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755136"/>
    <w:pPr>
      <w:numPr>
        <w:ilvl w:val="0"/>
        <w:numId w:val="0"/>
      </w:numPr>
      <w:spacing w:before="240" w:beforeAutospacing="0" w:afterLines="0" w:after="180"/>
      <w:ind w:left="1980" w:hanging="1980"/>
    </w:pPr>
    <w:rPr>
      <w:rFonts w:eastAsia="MS Mincho"/>
      <w:bCs/>
      <w:lang w:val="en-GB" w:eastAsia="en-US"/>
    </w:rPr>
  </w:style>
  <w:style w:type="paragraph" w:customStyle="1" w:styleId="StyleHeading6After9pt">
    <w:name w:val="Style Heading 6 + After:  9 pt"/>
    <w:basedOn w:val="6"/>
    <w:rsid w:val="00755136"/>
    <w:pPr>
      <w:numPr>
        <w:ilvl w:val="0"/>
        <w:numId w:val="0"/>
      </w:numPr>
      <w:spacing w:before="240" w:beforeAutospacing="0" w:afterLines="0" w:after="180"/>
    </w:pPr>
    <w:rPr>
      <w:rFonts w:eastAsia="MS Mincho"/>
      <w:bCs/>
      <w:lang w:val="en-GB" w:eastAsia="en-US"/>
    </w:rPr>
  </w:style>
  <w:style w:type="table" w:customStyle="1" w:styleId="TableGrid3">
    <w:name w:val="Table Grid3"/>
    <w:basedOn w:val="a3"/>
    <w:next w:val="aff1"/>
    <w:rsid w:val="0075513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a">
    <w:name w:val="吹き出し"/>
    <w:basedOn w:val="a1"/>
    <w:semiHidden/>
    <w:rsid w:val="00755136"/>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af8"/>
    <w:autoRedefine/>
    <w:rsid w:val="00755136"/>
    <w:pPr>
      <w:numPr>
        <w:numId w:val="8"/>
      </w:numPr>
      <w:tabs>
        <w:tab w:val="clear" w:pos="1980"/>
        <w:tab w:val="num" w:pos="1097"/>
      </w:tabs>
      <w:overflowPunct/>
      <w:autoSpaceDE/>
      <w:autoSpaceDN/>
      <w:adjustRightInd/>
      <w:spacing w:after="120" w:line="288" w:lineRule="auto"/>
      <w:ind w:left="1097" w:hanging="360"/>
      <w:textAlignment w:val="auto"/>
    </w:pPr>
    <w:rPr>
      <w:rFonts w:ascii="Arial" w:hAnsi="Arial" w:cs="Arial"/>
      <w:lang w:val="en-US"/>
    </w:rPr>
  </w:style>
  <w:style w:type="paragraph" w:customStyle="1" w:styleId="b11">
    <w:name w:val="b1"/>
    <w:basedOn w:val="a1"/>
    <w:rsid w:val="00755136"/>
    <w:pPr>
      <w:overflowPunct/>
      <w:autoSpaceDE/>
      <w:autoSpaceDN/>
      <w:adjustRightInd/>
      <w:spacing w:before="100" w:beforeAutospacing="1" w:after="100" w:afterAutospacing="1"/>
      <w:textAlignment w:val="auto"/>
    </w:pPr>
    <w:rPr>
      <w:sz w:val="24"/>
      <w:szCs w:val="24"/>
      <w:lang w:val="en-US"/>
    </w:rPr>
  </w:style>
  <w:style w:type="paragraph" w:customStyle="1" w:styleId="13">
    <w:name w:val="吹き出し1"/>
    <w:basedOn w:val="a1"/>
    <w:semiHidden/>
    <w:rsid w:val="00755136"/>
    <w:pPr>
      <w:overflowPunct/>
      <w:autoSpaceDE/>
      <w:autoSpaceDN/>
      <w:adjustRightInd/>
      <w:textAlignment w:val="auto"/>
    </w:pPr>
    <w:rPr>
      <w:rFonts w:ascii="Tahoma" w:eastAsia="MS Mincho" w:hAnsi="Tahoma" w:cs="Tahoma"/>
      <w:sz w:val="16"/>
      <w:szCs w:val="16"/>
    </w:rPr>
  </w:style>
  <w:style w:type="paragraph" w:customStyle="1" w:styleId="14">
    <w:name w:val="(文字) (文字)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vision1">
    <w:name w:val="Revision1"/>
    <w:hidden/>
    <w:semiHidden/>
    <w:rsid w:val="00755136"/>
    <w:rPr>
      <w:rFonts w:eastAsia="Batang"/>
      <w:lang w:val="en-GB" w:eastAsia="en-US"/>
    </w:rPr>
  </w:style>
  <w:style w:type="paragraph" w:customStyle="1" w:styleId="27">
    <w:name w:val="吹き出し2"/>
    <w:basedOn w:val="a1"/>
    <w:semiHidden/>
    <w:rsid w:val="00755136"/>
    <w:pPr>
      <w:overflowPunct/>
      <w:autoSpaceDE/>
      <w:autoSpaceDN/>
      <w:adjustRightInd/>
      <w:textAlignment w:val="auto"/>
    </w:pPr>
    <w:rPr>
      <w:rFonts w:ascii="Tahoma" w:eastAsia="MS Mincho" w:hAnsi="Tahoma" w:cs="Tahoma"/>
      <w:sz w:val="16"/>
      <w:szCs w:val="16"/>
    </w:rPr>
  </w:style>
  <w:style w:type="character" w:customStyle="1" w:styleId="EXChar">
    <w:name w:val="EX Char"/>
    <w:link w:val="EX"/>
    <w:rsid w:val="00755136"/>
    <w:rPr>
      <w:rFonts w:eastAsia="宋体"/>
      <w:lang w:val="en-GB" w:eastAsia="ja-JP"/>
    </w:rPr>
  </w:style>
  <w:style w:type="paragraph" w:styleId="28">
    <w:name w:val="Body Text Indent 2"/>
    <w:basedOn w:val="a1"/>
    <w:link w:val="29"/>
    <w:rsid w:val="00755136"/>
    <w:pPr>
      <w:ind w:leftChars="100" w:left="400" w:hangingChars="100" w:hanging="200"/>
    </w:pPr>
    <w:rPr>
      <w:rFonts w:eastAsia="MS Mincho"/>
      <w:lang w:eastAsia="en-GB"/>
    </w:rPr>
  </w:style>
  <w:style w:type="character" w:customStyle="1" w:styleId="29">
    <w:name w:val="正文文本缩进 2 字符"/>
    <w:link w:val="28"/>
    <w:rsid w:val="00755136"/>
    <w:rPr>
      <w:lang w:val="en-GB" w:eastAsia="en-GB"/>
    </w:rPr>
  </w:style>
  <w:style w:type="paragraph" w:styleId="affb">
    <w:name w:val="Normal Indent"/>
    <w:basedOn w:val="a1"/>
    <w:rsid w:val="00755136"/>
    <w:pPr>
      <w:overflowPunct/>
      <w:autoSpaceDE/>
      <w:autoSpaceDN/>
      <w:adjustRightInd/>
      <w:spacing w:after="0"/>
      <w:ind w:left="851"/>
      <w:textAlignment w:val="auto"/>
    </w:pPr>
    <w:rPr>
      <w:rFonts w:eastAsia="MS Mincho"/>
      <w:lang w:val="it-IT" w:eastAsia="en-GB"/>
    </w:rPr>
  </w:style>
  <w:style w:type="paragraph" w:customStyle="1" w:styleId="Note">
    <w:name w:val="Note"/>
    <w:basedOn w:val="B10"/>
    <w:rsid w:val="00755136"/>
    <w:rPr>
      <w:rFonts w:eastAsia="MS Mincho"/>
      <w:lang w:eastAsia="en-GB"/>
    </w:rPr>
  </w:style>
  <w:style w:type="paragraph" w:customStyle="1" w:styleId="tabletext0">
    <w:name w:val="table text"/>
    <w:basedOn w:val="a1"/>
    <w:next w:val="a1"/>
    <w:rsid w:val="00755136"/>
    <w:rPr>
      <w:rFonts w:eastAsia="MS Mincho"/>
      <w:i/>
      <w:lang w:eastAsia="en-GB"/>
    </w:rPr>
  </w:style>
  <w:style w:type="paragraph" w:customStyle="1" w:styleId="TOC91">
    <w:name w:val="TOC 91"/>
    <w:basedOn w:val="TOC8"/>
    <w:rsid w:val="00755136"/>
    <w:pPr>
      <w:keepNext/>
      <w:ind w:left="1418" w:hanging="1418"/>
    </w:pPr>
    <w:rPr>
      <w:rFonts w:eastAsia="MS Mincho"/>
      <w:lang w:eastAsia="en-GB"/>
    </w:rPr>
  </w:style>
  <w:style w:type="paragraph" w:customStyle="1" w:styleId="Caption1">
    <w:name w:val="Caption1"/>
    <w:basedOn w:val="a1"/>
    <w:next w:val="a1"/>
    <w:rsid w:val="00755136"/>
    <w:pPr>
      <w:spacing w:before="120" w:after="120"/>
    </w:pPr>
    <w:rPr>
      <w:rFonts w:eastAsia="MS Mincho"/>
      <w:b/>
      <w:lang w:eastAsia="en-GB"/>
    </w:rPr>
  </w:style>
  <w:style w:type="paragraph" w:customStyle="1" w:styleId="HE">
    <w:name w:val="HE"/>
    <w:basedOn w:val="a1"/>
    <w:rsid w:val="00755136"/>
    <w:pPr>
      <w:spacing w:after="0"/>
    </w:pPr>
    <w:rPr>
      <w:rFonts w:eastAsia="MS Mincho"/>
      <w:b/>
      <w:lang w:eastAsia="en-GB"/>
    </w:rPr>
  </w:style>
  <w:style w:type="paragraph" w:customStyle="1" w:styleId="HO">
    <w:name w:val="HO"/>
    <w:basedOn w:val="a1"/>
    <w:rsid w:val="00755136"/>
    <w:pPr>
      <w:spacing w:after="0"/>
      <w:jc w:val="right"/>
    </w:pPr>
    <w:rPr>
      <w:rFonts w:eastAsia="MS Mincho"/>
      <w:b/>
      <w:lang w:eastAsia="en-GB"/>
    </w:rPr>
  </w:style>
  <w:style w:type="paragraph" w:customStyle="1" w:styleId="WP">
    <w:name w:val="WP"/>
    <w:basedOn w:val="a1"/>
    <w:rsid w:val="00755136"/>
    <w:pPr>
      <w:spacing w:after="0"/>
      <w:jc w:val="both"/>
    </w:pPr>
    <w:rPr>
      <w:rFonts w:eastAsia="MS Mincho"/>
      <w:lang w:eastAsia="en-GB"/>
    </w:rPr>
  </w:style>
  <w:style w:type="paragraph" w:customStyle="1" w:styleId="ZK">
    <w:name w:val="ZK"/>
    <w:rsid w:val="00755136"/>
    <w:pPr>
      <w:spacing w:after="240" w:line="240" w:lineRule="atLeast"/>
      <w:ind w:left="1191" w:right="113" w:hanging="1191"/>
    </w:pPr>
    <w:rPr>
      <w:lang w:val="en-GB" w:eastAsia="en-US"/>
    </w:rPr>
  </w:style>
  <w:style w:type="paragraph" w:customStyle="1" w:styleId="ZC">
    <w:name w:val="ZC"/>
    <w:rsid w:val="00755136"/>
    <w:pPr>
      <w:spacing w:line="360" w:lineRule="atLeast"/>
      <w:jc w:val="center"/>
    </w:pPr>
    <w:rPr>
      <w:lang w:val="en-GB" w:eastAsia="en-US"/>
    </w:rPr>
  </w:style>
  <w:style w:type="paragraph" w:customStyle="1" w:styleId="FooterCentred">
    <w:name w:val="FooterCentred"/>
    <w:basedOn w:val="a7"/>
    <w:rsid w:val="00755136"/>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a1"/>
    <w:rsid w:val="00755136"/>
    <w:rPr>
      <w:rFonts w:eastAsia="MS Mincho"/>
      <w:lang w:eastAsia="en-GB"/>
    </w:rPr>
  </w:style>
  <w:style w:type="paragraph" w:customStyle="1" w:styleId="NumberedList">
    <w:name w:val="Numbered List"/>
    <w:basedOn w:val="Para1"/>
    <w:rsid w:val="00755136"/>
    <w:pPr>
      <w:tabs>
        <w:tab w:val="left" w:pos="360"/>
      </w:tabs>
      <w:ind w:left="360" w:hanging="360"/>
    </w:pPr>
  </w:style>
  <w:style w:type="paragraph" w:customStyle="1" w:styleId="Para1">
    <w:name w:val="Para1"/>
    <w:basedOn w:val="a1"/>
    <w:rsid w:val="00755136"/>
    <w:pPr>
      <w:spacing w:before="120" w:after="120"/>
    </w:pPr>
    <w:rPr>
      <w:rFonts w:eastAsia="MS Mincho"/>
      <w:lang w:val="en-US" w:eastAsia="en-GB"/>
    </w:rPr>
  </w:style>
  <w:style w:type="paragraph" w:customStyle="1" w:styleId="Teststep">
    <w:name w:val="Test step"/>
    <w:basedOn w:val="a1"/>
    <w:rsid w:val="00755136"/>
    <w:pPr>
      <w:tabs>
        <w:tab w:val="left" w:pos="720"/>
      </w:tabs>
      <w:spacing w:after="0"/>
      <w:ind w:left="720" w:hanging="720"/>
    </w:pPr>
    <w:rPr>
      <w:rFonts w:eastAsia="MS Mincho"/>
      <w:lang w:eastAsia="en-GB"/>
    </w:rPr>
  </w:style>
  <w:style w:type="paragraph" w:customStyle="1" w:styleId="TableTitle">
    <w:name w:val="TableTitle"/>
    <w:basedOn w:val="25"/>
    <w:next w:val="25"/>
    <w:rsid w:val="00755136"/>
  </w:style>
  <w:style w:type="paragraph" w:customStyle="1" w:styleId="TableofFigures1">
    <w:name w:val="Table of Figures1"/>
    <w:basedOn w:val="a1"/>
    <w:next w:val="a1"/>
    <w:rsid w:val="00755136"/>
    <w:pPr>
      <w:ind w:left="400" w:hanging="400"/>
      <w:jc w:val="center"/>
    </w:pPr>
    <w:rPr>
      <w:rFonts w:eastAsia="MS Mincho"/>
      <w:b/>
      <w:lang w:eastAsia="en-GB"/>
    </w:rPr>
  </w:style>
  <w:style w:type="paragraph" w:customStyle="1" w:styleId="table">
    <w:name w:val="table"/>
    <w:basedOn w:val="a1"/>
    <w:next w:val="a1"/>
    <w:rsid w:val="00755136"/>
    <w:pPr>
      <w:spacing w:after="0"/>
      <w:jc w:val="center"/>
    </w:pPr>
    <w:rPr>
      <w:rFonts w:eastAsia="MS Mincho"/>
      <w:lang w:val="en-US" w:eastAsia="en-GB"/>
    </w:rPr>
  </w:style>
  <w:style w:type="paragraph" w:customStyle="1" w:styleId="t2">
    <w:name w:val="t2"/>
    <w:basedOn w:val="a1"/>
    <w:rsid w:val="00755136"/>
    <w:pPr>
      <w:spacing w:after="0"/>
    </w:pPr>
    <w:rPr>
      <w:rFonts w:eastAsia="MS Mincho"/>
      <w:lang w:eastAsia="en-GB"/>
    </w:rPr>
  </w:style>
  <w:style w:type="paragraph" w:customStyle="1" w:styleId="CommentNokia">
    <w:name w:val="Comment Nokia"/>
    <w:basedOn w:val="a1"/>
    <w:rsid w:val="00755136"/>
    <w:pPr>
      <w:tabs>
        <w:tab w:val="left" w:pos="360"/>
      </w:tabs>
      <w:ind w:left="360" w:hanging="360"/>
    </w:pPr>
    <w:rPr>
      <w:rFonts w:eastAsia="MS Mincho"/>
      <w:sz w:val="22"/>
      <w:lang w:val="en-US" w:eastAsia="en-GB"/>
    </w:rPr>
  </w:style>
  <w:style w:type="paragraph" w:customStyle="1" w:styleId="Copyright">
    <w:name w:val="Copyright"/>
    <w:basedOn w:val="a1"/>
    <w:rsid w:val="00755136"/>
    <w:pPr>
      <w:spacing w:after="0"/>
      <w:jc w:val="center"/>
    </w:pPr>
    <w:rPr>
      <w:rFonts w:ascii="Arial" w:eastAsia="MS Mincho" w:hAnsi="Arial"/>
      <w:b/>
      <w:sz w:val="16"/>
      <w:lang w:eastAsia="ja-JP"/>
    </w:rPr>
  </w:style>
  <w:style w:type="paragraph" w:styleId="53">
    <w:name w:val="List Number 5"/>
    <w:basedOn w:val="a1"/>
    <w:rsid w:val="00755136"/>
    <w:pPr>
      <w:tabs>
        <w:tab w:val="num" w:pos="851"/>
        <w:tab w:val="num" w:pos="1800"/>
      </w:tabs>
      <w:ind w:left="1800" w:hanging="851"/>
    </w:pPr>
    <w:rPr>
      <w:rFonts w:eastAsia="MS Mincho"/>
      <w:lang w:eastAsia="en-GB"/>
    </w:rPr>
  </w:style>
  <w:style w:type="paragraph" w:customStyle="1" w:styleId="Tdoctable">
    <w:name w:val="Tdoc_table"/>
    <w:rsid w:val="00755136"/>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a1"/>
    <w:rsid w:val="00755136"/>
    <w:pPr>
      <w:spacing w:before="120"/>
      <w:outlineLvl w:val="2"/>
    </w:pPr>
    <w:rPr>
      <w:sz w:val="28"/>
    </w:rPr>
  </w:style>
  <w:style w:type="paragraph" w:customStyle="1" w:styleId="Heading2Head2A2">
    <w:name w:val="Heading 2.Head2A.2"/>
    <w:basedOn w:val="10"/>
    <w:next w:val="a1"/>
    <w:rsid w:val="00755136"/>
    <w:pPr>
      <w:pBdr>
        <w:top w:val="none" w:sz="0" w:space="0" w:color="auto"/>
      </w:pBdr>
      <w:spacing w:before="180"/>
      <w:ind w:left="1134" w:hanging="1134"/>
      <w:outlineLvl w:val="1"/>
    </w:pPr>
    <w:rPr>
      <w:rFonts w:eastAsia="宋体"/>
      <w:sz w:val="32"/>
      <w:lang w:eastAsia="es-ES"/>
    </w:rPr>
  </w:style>
  <w:style w:type="paragraph" w:customStyle="1" w:styleId="TitleText">
    <w:name w:val="Title Text"/>
    <w:basedOn w:val="a1"/>
    <w:next w:val="a1"/>
    <w:rsid w:val="00755136"/>
    <w:pPr>
      <w:spacing w:after="220"/>
    </w:pPr>
    <w:rPr>
      <w:rFonts w:eastAsia="MS Mincho"/>
      <w:b/>
      <w:lang w:val="en-US" w:eastAsia="en-GB"/>
    </w:rPr>
  </w:style>
  <w:style w:type="paragraph" w:customStyle="1" w:styleId="berschrift2Head2A2">
    <w:name w:val="Überschrift 2.Head2A.2"/>
    <w:basedOn w:val="10"/>
    <w:next w:val="a1"/>
    <w:rsid w:val="00755136"/>
    <w:pPr>
      <w:pBdr>
        <w:top w:val="none" w:sz="0" w:space="0" w:color="auto"/>
      </w:pBdr>
      <w:overflowPunct/>
      <w:autoSpaceDE/>
      <w:autoSpaceDN/>
      <w:adjustRightInd/>
      <w:spacing w:before="180"/>
      <w:ind w:left="1134" w:hanging="1134"/>
      <w:textAlignment w:val="auto"/>
      <w:outlineLvl w:val="1"/>
    </w:pPr>
    <w:rPr>
      <w:rFonts w:eastAsia="MS Mincho"/>
      <w:sz w:val="32"/>
      <w:lang w:eastAsia="de-DE"/>
    </w:rPr>
  </w:style>
  <w:style w:type="paragraph" w:customStyle="1" w:styleId="berschrift3h3H3Underrubrik2">
    <w:name w:val="Überschrift 3.h3.H3.Underrubrik2"/>
    <w:basedOn w:val="2"/>
    <w:next w:val="a1"/>
    <w:rsid w:val="00755136"/>
    <w:pPr>
      <w:keepNext/>
      <w:keepLines/>
      <w:spacing w:before="120" w:beforeAutospacing="0" w:afterLines="0" w:after="180"/>
      <w:ind w:left="1134" w:hanging="1134"/>
      <w:outlineLvl w:val="2"/>
    </w:pPr>
    <w:rPr>
      <w:rFonts w:eastAsia="MS Mincho"/>
      <w:sz w:val="28"/>
      <w:lang w:eastAsia="de-DE"/>
    </w:rPr>
  </w:style>
  <w:style w:type="paragraph" w:customStyle="1" w:styleId="Reference">
    <w:name w:val="Reference"/>
    <w:basedOn w:val="a1"/>
    <w:rsid w:val="00755136"/>
    <w:pPr>
      <w:overflowPunct/>
      <w:autoSpaceDE/>
      <w:autoSpaceDN/>
      <w:adjustRightInd/>
      <w:spacing w:after="0"/>
      <w:ind w:left="567" w:hanging="283"/>
      <w:textAlignment w:val="auto"/>
    </w:pPr>
    <w:rPr>
      <w:rFonts w:eastAsia="MS Mincho"/>
      <w:lang w:eastAsia="en-GB"/>
    </w:rPr>
  </w:style>
  <w:style w:type="paragraph" w:customStyle="1" w:styleId="Bullets">
    <w:name w:val="Bullets"/>
    <w:basedOn w:val="af8"/>
    <w:rsid w:val="00755136"/>
    <w:pPr>
      <w:widowControl w:val="0"/>
      <w:spacing w:after="120"/>
      <w:ind w:left="283" w:hanging="283"/>
    </w:pPr>
    <w:rPr>
      <w:rFonts w:eastAsia="MS Mincho"/>
      <w:lang w:eastAsia="de-DE"/>
    </w:rPr>
  </w:style>
  <w:style w:type="paragraph" w:styleId="37">
    <w:name w:val="List Number 3"/>
    <w:basedOn w:val="a1"/>
    <w:rsid w:val="00755136"/>
    <w:pPr>
      <w:tabs>
        <w:tab w:val="num" w:pos="720"/>
        <w:tab w:val="num" w:pos="926"/>
      </w:tabs>
      <w:ind w:left="926" w:hanging="360"/>
    </w:pPr>
    <w:rPr>
      <w:rFonts w:eastAsia="MS Mincho"/>
      <w:lang w:eastAsia="en-GB"/>
    </w:rPr>
  </w:style>
  <w:style w:type="paragraph" w:styleId="45">
    <w:name w:val="List Number 4"/>
    <w:basedOn w:val="a1"/>
    <w:rsid w:val="00755136"/>
    <w:pPr>
      <w:tabs>
        <w:tab w:val="num" w:pos="720"/>
        <w:tab w:val="num" w:pos="1209"/>
      </w:tabs>
      <w:ind w:left="1209" w:hanging="360"/>
    </w:pPr>
    <w:rPr>
      <w:rFonts w:eastAsia="MS Mincho"/>
      <w:lang w:eastAsia="en-GB"/>
    </w:rPr>
  </w:style>
  <w:style w:type="paragraph" w:customStyle="1" w:styleId="11BodyText">
    <w:name w:val="11 BodyText"/>
    <w:basedOn w:val="a1"/>
    <w:rsid w:val="00755136"/>
    <w:pPr>
      <w:overflowPunct/>
      <w:autoSpaceDE/>
      <w:autoSpaceDN/>
      <w:adjustRightInd/>
      <w:spacing w:after="220"/>
      <w:ind w:left="1298"/>
      <w:textAlignment w:val="auto"/>
    </w:pPr>
    <w:rPr>
      <w:rFonts w:ascii="Arial" w:hAnsi="Arial"/>
      <w:lang w:val="en-US" w:eastAsia="en-GB"/>
    </w:rPr>
  </w:style>
  <w:style w:type="character" w:styleId="affc">
    <w:name w:val="Strong"/>
    <w:qFormat/>
    <w:rsid w:val="00755136"/>
    <w:rPr>
      <w:b/>
      <w:bCs/>
    </w:rPr>
  </w:style>
  <w:style w:type="character" w:customStyle="1" w:styleId="CharChar7">
    <w:name w:val="Char Char7"/>
    <w:semiHidden/>
    <w:rsid w:val="00755136"/>
    <w:rPr>
      <w:rFonts w:ascii="Tahoma" w:hAnsi="Tahoma" w:cs="Tahoma"/>
      <w:shd w:val="clear" w:color="auto" w:fill="000080"/>
      <w:lang w:val="en-GB" w:eastAsia="en-US"/>
    </w:rPr>
  </w:style>
  <w:style w:type="character" w:customStyle="1" w:styleId="ZchnZchn5">
    <w:name w:val="Zchn Zchn5"/>
    <w:rsid w:val="00755136"/>
    <w:rPr>
      <w:rFonts w:ascii="Courier New" w:eastAsia="Batang" w:hAnsi="Courier New"/>
      <w:lang w:val="nb-NO" w:eastAsia="en-US" w:bidi="ar-SA"/>
    </w:rPr>
  </w:style>
  <w:style w:type="character" w:customStyle="1" w:styleId="CharChar10">
    <w:name w:val="Char Char10"/>
    <w:semiHidden/>
    <w:rsid w:val="00755136"/>
    <w:rPr>
      <w:rFonts w:ascii="Times New Roman" w:hAnsi="Times New Roman"/>
      <w:lang w:val="en-GB" w:eastAsia="en-US"/>
    </w:rPr>
  </w:style>
  <w:style w:type="character" w:customStyle="1" w:styleId="CharChar9">
    <w:name w:val="Char Char9"/>
    <w:semiHidden/>
    <w:rsid w:val="00755136"/>
    <w:rPr>
      <w:rFonts w:ascii="Tahoma" w:hAnsi="Tahoma" w:cs="Tahoma"/>
      <w:sz w:val="16"/>
      <w:szCs w:val="16"/>
      <w:lang w:val="en-GB" w:eastAsia="en-US"/>
    </w:rPr>
  </w:style>
  <w:style w:type="character" w:customStyle="1" w:styleId="CharChar8">
    <w:name w:val="Char Char8"/>
    <w:semiHidden/>
    <w:rsid w:val="00755136"/>
    <w:rPr>
      <w:rFonts w:ascii="Times New Roman" w:hAnsi="Times New Roman"/>
      <w:b/>
      <w:bCs/>
      <w:lang w:val="en-GB" w:eastAsia="en-US"/>
    </w:rPr>
  </w:style>
  <w:style w:type="paragraph" w:styleId="affd">
    <w:name w:val="Revision"/>
    <w:hidden/>
    <w:semiHidden/>
    <w:rsid w:val="00755136"/>
    <w:rPr>
      <w:rFonts w:eastAsia="Batang"/>
      <w:lang w:val="en-GB" w:eastAsia="en-US"/>
    </w:rPr>
  </w:style>
  <w:style w:type="paragraph" w:styleId="affe">
    <w:name w:val="endnote text"/>
    <w:basedOn w:val="a1"/>
    <w:link w:val="afff"/>
    <w:rsid w:val="00755136"/>
    <w:pPr>
      <w:overflowPunct/>
      <w:autoSpaceDE/>
      <w:autoSpaceDN/>
      <w:adjustRightInd/>
      <w:snapToGrid w:val="0"/>
      <w:textAlignment w:val="auto"/>
    </w:pPr>
  </w:style>
  <w:style w:type="character" w:customStyle="1" w:styleId="afff">
    <w:name w:val="尾注文本 字符"/>
    <w:link w:val="affe"/>
    <w:rsid w:val="00755136"/>
    <w:rPr>
      <w:rFonts w:eastAsia="宋体"/>
      <w:lang w:val="en-GB" w:eastAsia="en-US"/>
    </w:rPr>
  </w:style>
  <w:style w:type="character" w:styleId="afff0">
    <w:name w:val="endnote reference"/>
    <w:rsid w:val="00755136"/>
    <w:rPr>
      <w:vertAlign w:val="superscript"/>
    </w:rPr>
  </w:style>
  <w:style w:type="numbering" w:customStyle="1" w:styleId="15">
    <w:name w:val="无列表1"/>
    <w:next w:val="a4"/>
    <w:semiHidden/>
    <w:rsid w:val="00755136"/>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755136"/>
    <w:rPr>
      <w:lang w:val="en-GB" w:eastAsia="ja-JP" w:bidi="ar-SA"/>
    </w:rPr>
  </w:style>
  <w:style w:type="character" w:customStyle="1" w:styleId="CRCoverPageChar">
    <w:name w:val="CR Cover Page Char"/>
    <w:link w:val="CRCoverPage"/>
    <w:rsid w:val="00755136"/>
    <w:rPr>
      <w:rFonts w:ascii="Arial" w:eastAsia="宋体" w:hAnsi="Arial"/>
      <w:lang w:val="en-GB" w:eastAsia="en-US" w:bidi="ar-SA"/>
    </w:rPr>
  </w:style>
  <w:style w:type="paragraph" w:styleId="afff1">
    <w:name w:val="Title"/>
    <w:basedOn w:val="a1"/>
    <w:next w:val="a1"/>
    <w:link w:val="afff2"/>
    <w:qFormat/>
    <w:rsid w:val="00755136"/>
    <w:pPr>
      <w:spacing w:before="240" w:after="60"/>
      <w:outlineLvl w:val="0"/>
    </w:pPr>
    <w:rPr>
      <w:rFonts w:ascii="Courier New" w:hAnsi="Courier New"/>
      <w:lang w:val="nb-NO" w:eastAsia="ja-JP"/>
    </w:rPr>
  </w:style>
  <w:style w:type="character" w:customStyle="1" w:styleId="afff2">
    <w:name w:val="标题 字符"/>
    <w:link w:val="afff1"/>
    <w:rsid w:val="00755136"/>
    <w:rPr>
      <w:rFonts w:ascii="Courier New" w:eastAsia="宋体" w:hAnsi="Courier New"/>
      <w:lang w:val="nb-NO" w:eastAsia="ja-JP"/>
    </w:rPr>
  </w:style>
  <w:style w:type="paragraph" w:customStyle="1" w:styleId="B1">
    <w:name w:val="B1+"/>
    <w:basedOn w:val="a1"/>
    <w:rsid w:val="00755136"/>
    <w:pPr>
      <w:numPr>
        <w:numId w:val="9"/>
      </w:numPr>
    </w:pPr>
  </w:style>
  <w:style w:type="paragraph" w:customStyle="1" w:styleId="FL">
    <w:name w:val="FL"/>
    <w:basedOn w:val="a1"/>
    <w:rsid w:val="00755136"/>
    <w:pPr>
      <w:keepNext/>
      <w:keepLines/>
      <w:spacing w:before="60"/>
      <w:jc w:val="center"/>
    </w:pPr>
    <w:rPr>
      <w:rFonts w:ascii="Arial" w:hAnsi="Arial"/>
      <w:b/>
    </w:rPr>
  </w:style>
  <w:style w:type="paragraph" w:customStyle="1" w:styleId="AutoCorrect">
    <w:name w:val="AutoCorrect"/>
    <w:rsid w:val="00755136"/>
    <w:rPr>
      <w:rFonts w:eastAsia="宋体"/>
      <w:sz w:val="24"/>
      <w:szCs w:val="24"/>
      <w:lang w:val="en-GB" w:eastAsia="ko-KR"/>
    </w:rPr>
  </w:style>
  <w:style w:type="paragraph" w:customStyle="1" w:styleId="-PAGE-">
    <w:name w:val="- PAGE -"/>
    <w:rsid w:val="00755136"/>
    <w:rPr>
      <w:rFonts w:eastAsia="宋体"/>
      <w:sz w:val="24"/>
      <w:szCs w:val="24"/>
      <w:lang w:val="en-GB" w:eastAsia="ko-KR"/>
    </w:rPr>
  </w:style>
  <w:style w:type="paragraph" w:customStyle="1" w:styleId="PageXofY">
    <w:name w:val="Page X of Y"/>
    <w:rsid w:val="00755136"/>
    <w:rPr>
      <w:rFonts w:eastAsia="宋体"/>
      <w:sz w:val="24"/>
      <w:szCs w:val="24"/>
      <w:lang w:val="en-GB" w:eastAsia="ko-KR"/>
    </w:rPr>
  </w:style>
  <w:style w:type="paragraph" w:customStyle="1" w:styleId="Createdby">
    <w:name w:val="Created by"/>
    <w:rsid w:val="00755136"/>
    <w:rPr>
      <w:rFonts w:eastAsia="宋体"/>
      <w:sz w:val="24"/>
      <w:szCs w:val="24"/>
      <w:lang w:val="en-GB" w:eastAsia="ko-KR"/>
    </w:rPr>
  </w:style>
  <w:style w:type="paragraph" w:customStyle="1" w:styleId="Createdon">
    <w:name w:val="Created on"/>
    <w:rsid w:val="00755136"/>
    <w:rPr>
      <w:rFonts w:eastAsia="宋体"/>
      <w:sz w:val="24"/>
      <w:szCs w:val="24"/>
      <w:lang w:val="en-GB" w:eastAsia="ko-KR"/>
    </w:rPr>
  </w:style>
  <w:style w:type="paragraph" w:customStyle="1" w:styleId="Lastprinted">
    <w:name w:val="Last printed"/>
    <w:rsid w:val="00755136"/>
    <w:rPr>
      <w:rFonts w:eastAsia="宋体"/>
      <w:sz w:val="24"/>
      <w:szCs w:val="24"/>
      <w:lang w:val="en-GB" w:eastAsia="ko-KR"/>
    </w:rPr>
  </w:style>
  <w:style w:type="paragraph" w:customStyle="1" w:styleId="Lastsavedby">
    <w:name w:val="Last saved by"/>
    <w:rsid w:val="00755136"/>
    <w:rPr>
      <w:rFonts w:eastAsia="宋体"/>
      <w:sz w:val="24"/>
      <w:szCs w:val="24"/>
      <w:lang w:val="en-GB" w:eastAsia="ko-KR"/>
    </w:rPr>
  </w:style>
  <w:style w:type="paragraph" w:customStyle="1" w:styleId="Filename">
    <w:name w:val="Filename"/>
    <w:rsid w:val="00755136"/>
    <w:rPr>
      <w:rFonts w:eastAsia="宋体"/>
      <w:sz w:val="24"/>
      <w:szCs w:val="24"/>
      <w:lang w:val="en-GB" w:eastAsia="ko-KR"/>
    </w:rPr>
  </w:style>
  <w:style w:type="paragraph" w:customStyle="1" w:styleId="Filenameandpath">
    <w:name w:val="Filename and path"/>
    <w:rsid w:val="00755136"/>
    <w:rPr>
      <w:rFonts w:eastAsia="宋体"/>
      <w:sz w:val="24"/>
      <w:szCs w:val="24"/>
      <w:lang w:val="en-GB" w:eastAsia="ko-KR"/>
    </w:rPr>
  </w:style>
  <w:style w:type="paragraph" w:customStyle="1" w:styleId="AuthorPageDate">
    <w:name w:val="Author  Page #  Date"/>
    <w:rsid w:val="00755136"/>
    <w:rPr>
      <w:rFonts w:eastAsia="宋体"/>
      <w:sz w:val="24"/>
      <w:szCs w:val="24"/>
      <w:lang w:val="en-GB" w:eastAsia="ko-KR"/>
    </w:rPr>
  </w:style>
  <w:style w:type="paragraph" w:customStyle="1" w:styleId="ConfidentialPageDate">
    <w:name w:val="Confidential  Page #  Date"/>
    <w:rsid w:val="00755136"/>
    <w:rPr>
      <w:rFonts w:eastAsia="宋体"/>
      <w:sz w:val="24"/>
      <w:szCs w:val="24"/>
      <w:lang w:val="en-GB" w:eastAsia="ko-KR"/>
    </w:rPr>
  </w:style>
  <w:style w:type="character" w:customStyle="1" w:styleId="BodyTextChar">
    <w:name w:val="Body Text Char"/>
    <w:rsid w:val="00755136"/>
    <w:rPr>
      <w:lang w:val="en-GB" w:eastAsia="ja-JP" w:bidi="ar-SA"/>
    </w:rPr>
  </w:style>
  <w:style w:type="paragraph" w:customStyle="1" w:styleId="TaOC">
    <w:name w:val="TaOC"/>
    <w:basedOn w:val="TAC"/>
    <w:rsid w:val="00755136"/>
    <w:rPr>
      <w:lang w:eastAsia="ja-JP"/>
    </w:rPr>
  </w:style>
  <w:style w:type="paragraph" w:customStyle="1" w:styleId="1CharChar1Char">
    <w:name w:val="(文字) (文字)1 Char (文字) (文字) Char (文字) (文字)1 Char (文字) (文字)"/>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NormalArial">
    <w:name w:val="Normal + Arial"/>
    <w:aliases w:val="9 pt,Right,Right:  0,24 cm,After:  0 pt"/>
    <w:basedOn w:val="a1"/>
    <w:rsid w:val="00755136"/>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rsid w:val="00755136"/>
    <w:pPr>
      <w:overflowPunct/>
      <w:autoSpaceDE/>
      <w:autoSpaceDN/>
      <w:adjustRightInd/>
      <w:textAlignment w:val="auto"/>
    </w:pPr>
    <w:rPr>
      <w:kern w:val="2"/>
      <w:lang w:eastAsia="ko-KR"/>
    </w:rPr>
  </w:style>
  <w:style w:type="character" w:customStyle="1" w:styleId="StyleTACChar">
    <w:name w:val="Style TAC + Char"/>
    <w:link w:val="StyleTAC"/>
    <w:rsid w:val="00755136"/>
    <w:rPr>
      <w:rFonts w:ascii="Arial" w:eastAsia="宋体" w:hAnsi="Arial"/>
      <w:kern w:val="2"/>
      <w:sz w:val="18"/>
      <w:lang w:val="en-GB" w:eastAsia="ko-KR" w:bidi="ar-SA"/>
    </w:rPr>
  </w:style>
  <w:style w:type="character" w:customStyle="1" w:styleId="CharChar29">
    <w:name w:val="Char Char29"/>
    <w:rsid w:val="00755136"/>
    <w:rPr>
      <w:rFonts w:ascii="Arial" w:hAnsi="Arial"/>
      <w:sz w:val="36"/>
      <w:lang w:val="en-GB" w:eastAsia="en-US" w:bidi="ar-SA"/>
    </w:rPr>
  </w:style>
  <w:style w:type="character" w:customStyle="1" w:styleId="CharChar28">
    <w:name w:val="Char Char28"/>
    <w:rsid w:val="0075513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04C4C"/>
    <w:rPr>
      <w:rFonts w:ascii="Arial" w:hAnsi="Arial"/>
      <w:sz w:val="24"/>
      <w:lang w:val="en-GB" w:eastAsia="en-US" w:bidi="ar-SA"/>
    </w:rPr>
  </w:style>
  <w:style w:type="paragraph" w:customStyle="1" w:styleId="Doc-titleJK">
    <w:name w:val="Doc-title_JK"/>
    <w:basedOn w:val="a1"/>
    <w:next w:val="Doc-text2JK"/>
    <w:link w:val="Doc-titleJKChar"/>
    <w:rsid w:val="00C0165F"/>
    <w:pPr>
      <w:overflowPunct/>
      <w:autoSpaceDE/>
      <w:autoSpaceDN/>
      <w:adjustRightInd/>
      <w:spacing w:after="0"/>
      <w:ind w:left="1260" w:hanging="1260"/>
      <w:textAlignment w:val="auto"/>
    </w:pPr>
    <w:rPr>
      <w:rFonts w:eastAsia="MS Mincho"/>
      <w:color w:val="0000FF"/>
      <w:szCs w:val="24"/>
      <w:lang w:eastAsia="en-GB"/>
    </w:rPr>
  </w:style>
  <w:style w:type="paragraph" w:customStyle="1" w:styleId="Doc-text2JK">
    <w:name w:val="Doc-text2_JK"/>
    <w:basedOn w:val="a1"/>
    <w:link w:val="Doc-text2JKChar"/>
    <w:rsid w:val="00C0165F"/>
    <w:pPr>
      <w:tabs>
        <w:tab w:val="left" w:pos="1622"/>
      </w:tabs>
      <w:overflowPunct/>
      <w:autoSpaceDE/>
      <w:autoSpaceDN/>
      <w:adjustRightInd/>
      <w:spacing w:after="0"/>
      <w:ind w:left="1622" w:hanging="363"/>
      <w:textAlignment w:val="auto"/>
    </w:pPr>
    <w:rPr>
      <w:rFonts w:eastAsia="MS Mincho"/>
      <w:szCs w:val="24"/>
      <w:lang w:eastAsia="en-GB"/>
    </w:rPr>
  </w:style>
  <w:style w:type="character" w:customStyle="1" w:styleId="Doc-text2JKChar">
    <w:name w:val="Doc-text2_JK Char"/>
    <w:link w:val="Doc-text2JK"/>
    <w:rsid w:val="00C0165F"/>
    <w:rPr>
      <w:szCs w:val="24"/>
      <w:lang w:val="en-GB" w:eastAsia="en-GB"/>
    </w:rPr>
  </w:style>
  <w:style w:type="character" w:customStyle="1" w:styleId="Doc-titleJKChar">
    <w:name w:val="Doc-title_JK Char"/>
    <w:link w:val="Doc-titleJK"/>
    <w:rsid w:val="00C0165F"/>
    <w:rPr>
      <w:color w:val="0000FF"/>
      <w:szCs w:val="24"/>
      <w:lang w:val="en-GB" w:eastAsia="en-GB"/>
    </w:rPr>
  </w:style>
  <w:style w:type="paragraph" w:styleId="afff3">
    <w:name w:val="List Paragraph"/>
    <w:aliases w:val="- Bullets,목록 단락,リスト段落,?? ??,?????,????,列出段落,Lista1,列出段落1,中等深浅网格 1 - 着色 21,¥¡¡¡¡ì¬º¥¹¥È¶ÎÂä,ÁÐ³ö¶ÎÂä,列表段落1,—ño’i—Ž,¥ê¥¹¥È¶ÎÂä,1st level - Bullet List Paragraph,Lettre d'introduction,Paragrafo elenco,Normal bullet 2,Bullet list,R4_bullets"/>
    <w:basedOn w:val="a1"/>
    <w:link w:val="afff4"/>
    <w:uiPriority w:val="34"/>
    <w:qFormat/>
    <w:rsid w:val="001B4421"/>
    <w:pPr>
      <w:overflowPunct/>
      <w:autoSpaceDE/>
      <w:autoSpaceDN/>
      <w:adjustRightInd/>
      <w:ind w:firstLineChars="200" w:firstLine="420"/>
      <w:textAlignment w:val="auto"/>
    </w:pPr>
    <w:rPr>
      <w:lang w:eastAsia="en-US"/>
    </w:rPr>
  </w:style>
  <w:style w:type="character" w:customStyle="1" w:styleId="afff4">
    <w:name w:val="列表段落 字符"/>
    <w:aliases w:val="- Bullets 字符,목록 단락 字符,リスト段落 字符,?? ?? 字符,????? 字符,???? 字符,列出段落 字符,Lista1 字符,列出段落1 字符,中等深浅网格 1 - 着色 21 字符,¥¡¡¡¡ì¬º¥¹¥È¶ÎÂä 字符,ÁÐ³ö¶ÎÂä 字符,列表段落1 字符,—ño’i—Ž 字符,¥ê¥¹¥È¶ÎÂä 字符,1st level - Bullet List Paragraph 字符,Lettre d'introduction 字符"/>
    <w:link w:val="afff3"/>
    <w:uiPriority w:val="34"/>
    <w:qFormat/>
    <w:locked/>
    <w:rsid w:val="001B4421"/>
    <w:rPr>
      <w:rFonts w:eastAsia="宋体"/>
      <w:lang w:val="en-GB" w:eastAsia="en-US"/>
    </w:rPr>
  </w:style>
  <w:style w:type="table" w:styleId="4-2">
    <w:name w:val="Grid Table 4 Accent 2"/>
    <w:basedOn w:val="a3"/>
    <w:uiPriority w:val="49"/>
    <w:rsid w:val="00D526AB"/>
    <w:rPr>
      <w:rFonts w:asciiTheme="minorHAnsi" w:eastAsiaTheme="minorEastAsia" w:hAnsiTheme="minorHAnsi" w:cstheme="minorBidi"/>
      <w:sz w:val="22"/>
      <w:szCs w:val="22"/>
      <w:lang w:val="en-GB"/>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paragraph" w:customStyle="1" w:styleId="RAN4H2">
    <w:name w:val="RAN4 H2"/>
    <w:basedOn w:val="2"/>
    <w:next w:val="a1"/>
    <w:link w:val="RAN4H2Char"/>
    <w:qFormat/>
    <w:rsid w:val="00DD4748"/>
    <w:pPr>
      <w:keepNext/>
      <w:keepLines/>
      <w:numPr>
        <w:ilvl w:val="1"/>
        <w:numId w:val="11"/>
      </w:numPr>
      <w:spacing w:before="180" w:beforeAutospacing="0" w:afterLines="0" w:after="180"/>
    </w:pPr>
    <w:rPr>
      <w:rFonts w:eastAsia="Times New Roman"/>
    </w:rPr>
  </w:style>
  <w:style w:type="paragraph" w:customStyle="1" w:styleId="RAN4H1">
    <w:name w:val="RAN4 H1"/>
    <w:basedOn w:val="a1"/>
    <w:next w:val="a1"/>
    <w:link w:val="RAN4H1Char"/>
    <w:qFormat/>
    <w:rsid w:val="00DD4748"/>
    <w:pPr>
      <w:keepNext/>
      <w:keepLines/>
      <w:numPr>
        <w:numId w:val="11"/>
      </w:numPr>
      <w:pBdr>
        <w:top w:val="single" w:sz="12" w:space="3" w:color="auto"/>
      </w:pBdr>
      <w:spacing w:before="240"/>
      <w:outlineLvl w:val="0"/>
    </w:pPr>
    <w:rPr>
      <w:rFonts w:ascii="Arial" w:hAnsi="Arial"/>
      <w:sz w:val="36"/>
      <w:lang w:eastAsia="en-US"/>
    </w:rPr>
  </w:style>
  <w:style w:type="character" w:customStyle="1" w:styleId="RAN4H2Char">
    <w:name w:val="RAN4 H2 Char"/>
    <w:basedOn w:val="20"/>
    <w:link w:val="RAN4H2"/>
    <w:rsid w:val="00DD4748"/>
    <w:rPr>
      <w:rFonts w:ascii="Arial" w:eastAsia="Times New Roman" w:hAnsi="Arial"/>
      <w:sz w:val="32"/>
      <w:lang w:val="en-GB" w:eastAsia="en-US" w:bidi="ar-SA"/>
    </w:rPr>
  </w:style>
  <w:style w:type="character" w:customStyle="1" w:styleId="RAN4H1Char">
    <w:name w:val="RAN4 H1 Char"/>
    <w:basedOn w:val="a2"/>
    <w:link w:val="RAN4H1"/>
    <w:rsid w:val="00DD4748"/>
    <w:rPr>
      <w:rFonts w:ascii="Arial" w:eastAsia="宋体" w:hAnsi="Arial"/>
      <w:sz w:val="36"/>
      <w:lang w:val="en-GB" w:eastAsia="en-US"/>
    </w:rPr>
  </w:style>
  <w:style w:type="paragraph" w:customStyle="1" w:styleId="RAN4H3">
    <w:name w:val="RAN4 H3"/>
    <w:basedOn w:val="3"/>
    <w:next w:val="a1"/>
    <w:qFormat/>
    <w:rsid w:val="00DD4748"/>
    <w:pPr>
      <w:keepNext/>
      <w:keepLines/>
      <w:numPr>
        <w:numId w:val="11"/>
      </w:numPr>
      <w:spacing w:before="40" w:beforeAutospacing="0" w:afterLines="0" w:after="120" w:line="259" w:lineRule="auto"/>
    </w:pPr>
    <w:rPr>
      <w:rFonts w:eastAsiaTheme="majorEastAsia" w:cs="Arial"/>
      <w:sz w:val="24"/>
      <w:szCs w:val="24"/>
      <w:lang w:eastAsia="en-US"/>
    </w:rPr>
  </w:style>
  <w:style w:type="character" w:customStyle="1" w:styleId="70">
    <w:name w:val="标题 7 字符"/>
    <w:basedOn w:val="a2"/>
    <w:link w:val="7"/>
    <w:rsid w:val="00E14B24"/>
    <w:rPr>
      <w:rFonts w:ascii="Arial" w:eastAsia="宋体" w:hAnsi="Arial"/>
    </w:rPr>
  </w:style>
  <w:style w:type="character" w:customStyle="1" w:styleId="80">
    <w:name w:val="标题 8 字符"/>
    <w:basedOn w:val="a2"/>
    <w:link w:val="8"/>
    <w:rsid w:val="00E14B24"/>
    <w:rPr>
      <w:rFonts w:ascii="Arial" w:eastAsia="Arial" w:hAnsi="Arial"/>
      <w:sz w:val="36"/>
      <w:lang w:val="en-GB" w:eastAsia="en-US"/>
    </w:rPr>
  </w:style>
  <w:style w:type="character" w:customStyle="1" w:styleId="90">
    <w:name w:val="标题 9 字符"/>
    <w:basedOn w:val="a2"/>
    <w:link w:val="9"/>
    <w:rsid w:val="00E14B24"/>
    <w:rPr>
      <w:rFonts w:ascii="Arial" w:eastAsia="Arial" w:hAnsi="Arial"/>
      <w:sz w:val="36"/>
      <w:lang w:val="en-GB" w:eastAsia="en-US"/>
    </w:rPr>
  </w:style>
  <w:style w:type="character" w:customStyle="1" w:styleId="ab">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2"/>
    <w:link w:val="aa"/>
    <w:semiHidden/>
    <w:rsid w:val="00E14B24"/>
    <w:rPr>
      <w:rFonts w:eastAsia="宋体"/>
      <w:sz w:val="16"/>
      <w:lang w:val="en-GB"/>
    </w:rPr>
  </w:style>
  <w:style w:type="character" w:customStyle="1" w:styleId="a8">
    <w:name w:val="页脚 字符"/>
    <w:basedOn w:val="a2"/>
    <w:link w:val="a7"/>
    <w:rsid w:val="00E14B24"/>
    <w:rPr>
      <w:rFonts w:ascii="Arial" w:eastAsia="Times New Roman" w:hAnsi="Arial"/>
      <w:b/>
      <w:i/>
      <w:noProof/>
      <w:sz w:val="18"/>
      <w:lang w:val="en-GB" w:eastAsia="en-US"/>
    </w:rPr>
  </w:style>
  <w:style w:type="character" w:customStyle="1" w:styleId="aff4">
    <w:name w:val="批注主题 字符"/>
    <w:basedOn w:val="afd"/>
    <w:link w:val="aff3"/>
    <w:rsid w:val="00E14B24"/>
    <w:rPr>
      <w:rFonts w:ascii="–¾’©" w:eastAsia="Times New Roman"/>
      <w:b/>
      <w:bCs/>
      <w:sz w:val="24"/>
      <w:lang w:val="en-GB" w:eastAsia="en-GB"/>
    </w:rPr>
  </w:style>
  <w:style w:type="paragraph" w:customStyle="1" w:styleId="Default">
    <w:name w:val="Default"/>
    <w:rsid w:val="00E14B24"/>
    <w:pPr>
      <w:autoSpaceDE w:val="0"/>
      <w:autoSpaceDN w:val="0"/>
      <w:adjustRightInd w:val="0"/>
    </w:pPr>
    <w:rPr>
      <w:rFonts w:eastAsiaTheme="minorEastAsia"/>
      <w:color w:val="000000"/>
      <w:sz w:val="24"/>
      <w:szCs w:val="24"/>
      <w:lang w:eastAsia="en-US"/>
    </w:rPr>
  </w:style>
  <w:style w:type="character" w:styleId="afff5">
    <w:name w:val="Unresolved Mention"/>
    <w:uiPriority w:val="99"/>
    <w:semiHidden/>
    <w:unhideWhenUsed/>
    <w:rsid w:val="00E14B24"/>
    <w:rPr>
      <w:color w:val="605E5C"/>
      <w:shd w:val="clear" w:color="auto" w:fill="E1DFDD"/>
    </w:rPr>
  </w:style>
  <w:style w:type="character" w:customStyle="1" w:styleId="B1Zchn">
    <w:name w:val="B1 Zchn"/>
    <w:basedOn w:val="a2"/>
    <w:qFormat/>
    <w:locked/>
    <w:rsid w:val="00E14B24"/>
    <w:rPr>
      <w:rFonts w:eastAsia="Times New Roman"/>
      <w:lang w:val="en-GB" w:eastAsia="ko-KR"/>
    </w:rPr>
  </w:style>
  <w:style w:type="character" w:customStyle="1" w:styleId="B2Char">
    <w:name w:val="B2 Char"/>
    <w:basedOn w:val="a2"/>
    <w:link w:val="B2"/>
    <w:qFormat/>
    <w:locked/>
    <w:rsid w:val="00E14B24"/>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1390659">
      <w:bodyDiv w:val="1"/>
      <w:marLeft w:val="0"/>
      <w:marRight w:val="0"/>
      <w:marTop w:val="0"/>
      <w:marBottom w:val="0"/>
      <w:divBdr>
        <w:top w:val="none" w:sz="0" w:space="0" w:color="auto"/>
        <w:left w:val="none" w:sz="0" w:space="0" w:color="auto"/>
        <w:bottom w:val="none" w:sz="0" w:space="0" w:color="auto"/>
        <w:right w:val="none" w:sz="0" w:space="0" w:color="auto"/>
      </w:divBdr>
    </w:div>
    <w:div w:id="131336581">
      <w:bodyDiv w:val="1"/>
      <w:marLeft w:val="0"/>
      <w:marRight w:val="0"/>
      <w:marTop w:val="0"/>
      <w:marBottom w:val="0"/>
      <w:divBdr>
        <w:top w:val="none" w:sz="0" w:space="0" w:color="auto"/>
        <w:left w:val="none" w:sz="0" w:space="0" w:color="auto"/>
        <w:bottom w:val="none" w:sz="0" w:space="0" w:color="auto"/>
        <w:right w:val="none" w:sz="0" w:space="0" w:color="auto"/>
      </w:divBdr>
    </w:div>
    <w:div w:id="176118586">
      <w:bodyDiv w:val="1"/>
      <w:marLeft w:val="0"/>
      <w:marRight w:val="0"/>
      <w:marTop w:val="0"/>
      <w:marBottom w:val="0"/>
      <w:divBdr>
        <w:top w:val="none" w:sz="0" w:space="0" w:color="auto"/>
        <w:left w:val="none" w:sz="0" w:space="0" w:color="auto"/>
        <w:bottom w:val="none" w:sz="0" w:space="0" w:color="auto"/>
        <w:right w:val="none" w:sz="0" w:space="0" w:color="auto"/>
      </w:divBdr>
      <w:divsChild>
        <w:div w:id="2026596206">
          <w:marLeft w:val="547"/>
          <w:marRight w:val="0"/>
          <w:marTop w:val="134"/>
          <w:marBottom w:val="0"/>
          <w:divBdr>
            <w:top w:val="none" w:sz="0" w:space="0" w:color="auto"/>
            <w:left w:val="none" w:sz="0" w:space="0" w:color="auto"/>
            <w:bottom w:val="none" w:sz="0" w:space="0" w:color="auto"/>
            <w:right w:val="none" w:sz="0" w:space="0" w:color="auto"/>
          </w:divBdr>
        </w:div>
      </w:divsChild>
    </w:div>
    <w:div w:id="222523264">
      <w:bodyDiv w:val="1"/>
      <w:marLeft w:val="0"/>
      <w:marRight w:val="0"/>
      <w:marTop w:val="0"/>
      <w:marBottom w:val="0"/>
      <w:divBdr>
        <w:top w:val="none" w:sz="0" w:space="0" w:color="auto"/>
        <w:left w:val="none" w:sz="0" w:space="0" w:color="auto"/>
        <w:bottom w:val="none" w:sz="0" w:space="0" w:color="auto"/>
        <w:right w:val="none" w:sz="0" w:space="0" w:color="auto"/>
      </w:divBdr>
      <w:divsChild>
        <w:div w:id="379013429">
          <w:marLeft w:val="0"/>
          <w:marRight w:val="0"/>
          <w:marTop w:val="0"/>
          <w:marBottom w:val="0"/>
          <w:divBdr>
            <w:top w:val="none" w:sz="0" w:space="0" w:color="auto"/>
            <w:left w:val="none" w:sz="0" w:space="0" w:color="auto"/>
            <w:bottom w:val="none" w:sz="0" w:space="0" w:color="auto"/>
            <w:right w:val="none" w:sz="0" w:space="0" w:color="auto"/>
          </w:divBdr>
          <w:divsChild>
            <w:div w:id="1506433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107367">
      <w:bodyDiv w:val="1"/>
      <w:marLeft w:val="0"/>
      <w:marRight w:val="0"/>
      <w:marTop w:val="0"/>
      <w:marBottom w:val="0"/>
      <w:divBdr>
        <w:top w:val="none" w:sz="0" w:space="0" w:color="auto"/>
        <w:left w:val="none" w:sz="0" w:space="0" w:color="auto"/>
        <w:bottom w:val="none" w:sz="0" w:space="0" w:color="auto"/>
        <w:right w:val="none" w:sz="0" w:space="0" w:color="auto"/>
      </w:divBdr>
      <w:divsChild>
        <w:div w:id="661590851">
          <w:marLeft w:val="0"/>
          <w:marRight w:val="0"/>
          <w:marTop w:val="0"/>
          <w:marBottom w:val="0"/>
          <w:divBdr>
            <w:top w:val="none" w:sz="0" w:space="0" w:color="auto"/>
            <w:left w:val="none" w:sz="0" w:space="0" w:color="auto"/>
            <w:bottom w:val="none" w:sz="0" w:space="0" w:color="auto"/>
            <w:right w:val="none" w:sz="0" w:space="0" w:color="auto"/>
          </w:divBdr>
          <w:divsChild>
            <w:div w:id="22638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1369462">
      <w:bodyDiv w:val="1"/>
      <w:marLeft w:val="0"/>
      <w:marRight w:val="0"/>
      <w:marTop w:val="0"/>
      <w:marBottom w:val="0"/>
      <w:divBdr>
        <w:top w:val="none" w:sz="0" w:space="0" w:color="auto"/>
        <w:left w:val="none" w:sz="0" w:space="0" w:color="auto"/>
        <w:bottom w:val="none" w:sz="0" w:space="0" w:color="auto"/>
        <w:right w:val="none" w:sz="0" w:space="0" w:color="auto"/>
      </w:divBdr>
    </w:div>
    <w:div w:id="519929571">
      <w:bodyDiv w:val="1"/>
      <w:marLeft w:val="0"/>
      <w:marRight w:val="0"/>
      <w:marTop w:val="0"/>
      <w:marBottom w:val="0"/>
      <w:divBdr>
        <w:top w:val="none" w:sz="0" w:space="0" w:color="auto"/>
        <w:left w:val="none" w:sz="0" w:space="0" w:color="auto"/>
        <w:bottom w:val="none" w:sz="0" w:space="0" w:color="auto"/>
        <w:right w:val="none" w:sz="0" w:space="0" w:color="auto"/>
      </w:divBdr>
    </w:div>
    <w:div w:id="946230686">
      <w:bodyDiv w:val="1"/>
      <w:marLeft w:val="0"/>
      <w:marRight w:val="0"/>
      <w:marTop w:val="0"/>
      <w:marBottom w:val="0"/>
      <w:divBdr>
        <w:top w:val="none" w:sz="0" w:space="0" w:color="auto"/>
        <w:left w:val="none" w:sz="0" w:space="0" w:color="auto"/>
        <w:bottom w:val="none" w:sz="0" w:space="0" w:color="auto"/>
        <w:right w:val="none" w:sz="0" w:space="0" w:color="auto"/>
      </w:divBdr>
      <w:divsChild>
        <w:div w:id="1984652196">
          <w:marLeft w:val="547"/>
          <w:marRight w:val="0"/>
          <w:marTop w:val="0"/>
          <w:marBottom w:val="0"/>
          <w:divBdr>
            <w:top w:val="none" w:sz="0" w:space="0" w:color="auto"/>
            <w:left w:val="none" w:sz="0" w:space="0" w:color="auto"/>
            <w:bottom w:val="none" w:sz="0" w:space="0" w:color="auto"/>
            <w:right w:val="none" w:sz="0" w:space="0" w:color="auto"/>
          </w:divBdr>
        </w:div>
      </w:divsChild>
    </w:div>
    <w:div w:id="1049917342">
      <w:bodyDiv w:val="1"/>
      <w:marLeft w:val="0"/>
      <w:marRight w:val="0"/>
      <w:marTop w:val="0"/>
      <w:marBottom w:val="0"/>
      <w:divBdr>
        <w:top w:val="none" w:sz="0" w:space="0" w:color="auto"/>
        <w:left w:val="none" w:sz="0" w:space="0" w:color="auto"/>
        <w:bottom w:val="none" w:sz="0" w:space="0" w:color="auto"/>
        <w:right w:val="none" w:sz="0" w:space="0" w:color="auto"/>
      </w:divBdr>
      <w:divsChild>
        <w:div w:id="1134518817">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614558019">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212235370">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960653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9665201">
      <w:bodyDiv w:val="1"/>
      <w:marLeft w:val="0"/>
      <w:marRight w:val="0"/>
      <w:marTop w:val="0"/>
      <w:marBottom w:val="0"/>
      <w:divBdr>
        <w:top w:val="none" w:sz="0" w:space="0" w:color="auto"/>
        <w:left w:val="none" w:sz="0" w:space="0" w:color="auto"/>
        <w:bottom w:val="none" w:sz="0" w:space="0" w:color="auto"/>
        <w:right w:val="none" w:sz="0" w:space="0" w:color="auto"/>
      </w:divBdr>
    </w:div>
    <w:div w:id="1132480917">
      <w:bodyDiv w:val="1"/>
      <w:marLeft w:val="0"/>
      <w:marRight w:val="0"/>
      <w:marTop w:val="0"/>
      <w:marBottom w:val="0"/>
      <w:divBdr>
        <w:top w:val="none" w:sz="0" w:space="0" w:color="auto"/>
        <w:left w:val="none" w:sz="0" w:space="0" w:color="auto"/>
        <w:bottom w:val="none" w:sz="0" w:space="0" w:color="auto"/>
        <w:right w:val="none" w:sz="0" w:space="0" w:color="auto"/>
      </w:divBdr>
    </w:div>
    <w:div w:id="1156847775">
      <w:bodyDiv w:val="1"/>
      <w:marLeft w:val="0"/>
      <w:marRight w:val="0"/>
      <w:marTop w:val="0"/>
      <w:marBottom w:val="0"/>
      <w:divBdr>
        <w:top w:val="none" w:sz="0" w:space="0" w:color="auto"/>
        <w:left w:val="none" w:sz="0" w:space="0" w:color="auto"/>
        <w:bottom w:val="none" w:sz="0" w:space="0" w:color="auto"/>
        <w:right w:val="none" w:sz="0" w:space="0" w:color="auto"/>
      </w:divBdr>
    </w:div>
    <w:div w:id="1234898444">
      <w:bodyDiv w:val="1"/>
      <w:marLeft w:val="0"/>
      <w:marRight w:val="0"/>
      <w:marTop w:val="0"/>
      <w:marBottom w:val="0"/>
      <w:divBdr>
        <w:top w:val="none" w:sz="0" w:space="0" w:color="auto"/>
        <w:left w:val="none" w:sz="0" w:space="0" w:color="auto"/>
        <w:bottom w:val="none" w:sz="0" w:space="0" w:color="auto"/>
        <w:right w:val="none" w:sz="0" w:space="0" w:color="auto"/>
      </w:divBdr>
    </w:div>
    <w:div w:id="1260289400">
      <w:bodyDiv w:val="1"/>
      <w:marLeft w:val="0"/>
      <w:marRight w:val="0"/>
      <w:marTop w:val="0"/>
      <w:marBottom w:val="0"/>
      <w:divBdr>
        <w:top w:val="none" w:sz="0" w:space="0" w:color="auto"/>
        <w:left w:val="none" w:sz="0" w:space="0" w:color="auto"/>
        <w:bottom w:val="none" w:sz="0" w:space="0" w:color="auto"/>
        <w:right w:val="none" w:sz="0" w:space="0" w:color="auto"/>
      </w:divBdr>
    </w:div>
    <w:div w:id="1264607952">
      <w:bodyDiv w:val="1"/>
      <w:marLeft w:val="0"/>
      <w:marRight w:val="0"/>
      <w:marTop w:val="0"/>
      <w:marBottom w:val="0"/>
      <w:divBdr>
        <w:top w:val="none" w:sz="0" w:space="0" w:color="auto"/>
        <w:left w:val="none" w:sz="0" w:space="0" w:color="auto"/>
        <w:bottom w:val="none" w:sz="0" w:space="0" w:color="auto"/>
        <w:right w:val="none" w:sz="0" w:space="0" w:color="auto"/>
      </w:divBdr>
    </w:div>
    <w:div w:id="1357389097">
      <w:bodyDiv w:val="1"/>
      <w:marLeft w:val="0"/>
      <w:marRight w:val="0"/>
      <w:marTop w:val="0"/>
      <w:marBottom w:val="0"/>
      <w:divBdr>
        <w:top w:val="none" w:sz="0" w:space="0" w:color="auto"/>
        <w:left w:val="none" w:sz="0" w:space="0" w:color="auto"/>
        <w:bottom w:val="none" w:sz="0" w:space="0" w:color="auto"/>
        <w:right w:val="none" w:sz="0" w:space="0" w:color="auto"/>
      </w:divBdr>
    </w:div>
    <w:div w:id="1405103959">
      <w:bodyDiv w:val="1"/>
      <w:marLeft w:val="0"/>
      <w:marRight w:val="0"/>
      <w:marTop w:val="0"/>
      <w:marBottom w:val="0"/>
      <w:divBdr>
        <w:top w:val="none" w:sz="0" w:space="0" w:color="auto"/>
        <w:left w:val="none" w:sz="0" w:space="0" w:color="auto"/>
        <w:bottom w:val="none" w:sz="0" w:space="0" w:color="auto"/>
        <w:right w:val="none" w:sz="0" w:space="0" w:color="auto"/>
      </w:divBdr>
    </w:div>
    <w:div w:id="1444691612">
      <w:bodyDiv w:val="1"/>
      <w:marLeft w:val="0"/>
      <w:marRight w:val="0"/>
      <w:marTop w:val="0"/>
      <w:marBottom w:val="0"/>
      <w:divBdr>
        <w:top w:val="none" w:sz="0" w:space="0" w:color="auto"/>
        <w:left w:val="none" w:sz="0" w:space="0" w:color="auto"/>
        <w:bottom w:val="none" w:sz="0" w:space="0" w:color="auto"/>
        <w:right w:val="none" w:sz="0" w:space="0" w:color="auto"/>
      </w:divBdr>
    </w:div>
    <w:div w:id="1599754730">
      <w:bodyDiv w:val="1"/>
      <w:marLeft w:val="0"/>
      <w:marRight w:val="0"/>
      <w:marTop w:val="0"/>
      <w:marBottom w:val="0"/>
      <w:divBdr>
        <w:top w:val="none" w:sz="0" w:space="0" w:color="auto"/>
        <w:left w:val="none" w:sz="0" w:space="0" w:color="auto"/>
        <w:bottom w:val="none" w:sz="0" w:space="0" w:color="auto"/>
        <w:right w:val="none" w:sz="0" w:space="0" w:color="auto"/>
      </w:divBdr>
    </w:div>
    <w:div w:id="1672373435">
      <w:bodyDiv w:val="1"/>
      <w:marLeft w:val="0"/>
      <w:marRight w:val="0"/>
      <w:marTop w:val="0"/>
      <w:marBottom w:val="0"/>
      <w:divBdr>
        <w:top w:val="none" w:sz="0" w:space="0" w:color="auto"/>
        <w:left w:val="none" w:sz="0" w:space="0" w:color="auto"/>
        <w:bottom w:val="none" w:sz="0" w:space="0" w:color="auto"/>
        <w:right w:val="none" w:sz="0" w:space="0" w:color="auto"/>
      </w:divBdr>
    </w:div>
    <w:div w:id="1761952406">
      <w:bodyDiv w:val="1"/>
      <w:marLeft w:val="0"/>
      <w:marRight w:val="0"/>
      <w:marTop w:val="0"/>
      <w:marBottom w:val="0"/>
      <w:divBdr>
        <w:top w:val="none" w:sz="0" w:space="0" w:color="auto"/>
        <w:left w:val="none" w:sz="0" w:space="0" w:color="auto"/>
        <w:bottom w:val="none" w:sz="0" w:space="0" w:color="auto"/>
        <w:right w:val="none" w:sz="0" w:space="0" w:color="auto"/>
      </w:divBdr>
    </w:div>
    <w:div w:id="1814366971">
      <w:bodyDiv w:val="1"/>
      <w:marLeft w:val="0"/>
      <w:marRight w:val="0"/>
      <w:marTop w:val="0"/>
      <w:marBottom w:val="0"/>
      <w:divBdr>
        <w:top w:val="none" w:sz="0" w:space="0" w:color="auto"/>
        <w:left w:val="none" w:sz="0" w:space="0" w:color="auto"/>
        <w:bottom w:val="none" w:sz="0" w:space="0" w:color="auto"/>
        <w:right w:val="none" w:sz="0" w:space="0" w:color="auto"/>
      </w:divBdr>
    </w:div>
    <w:div w:id="1954512398">
      <w:bodyDiv w:val="1"/>
      <w:marLeft w:val="0"/>
      <w:marRight w:val="0"/>
      <w:marTop w:val="0"/>
      <w:marBottom w:val="0"/>
      <w:divBdr>
        <w:top w:val="none" w:sz="0" w:space="0" w:color="auto"/>
        <w:left w:val="none" w:sz="0" w:space="0" w:color="auto"/>
        <w:bottom w:val="none" w:sz="0" w:space="0" w:color="auto"/>
        <w:right w:val="none" w:sz="0" w:space="0" w:color="auto"/>
      </w:divBdr>
    </w:div>
    <w:div w:id="1989624277">
      <w:bodyDiv w:val="1"/>
      <w:marLeft w:val="0"/>
      <w:marRight w:val="0"/>
      <w:marTop w:val="0"/>
      <w:marBottom w:val="0"/>
      <w:divBdr>
        <w:top w:val="none" w:sz="0" w:space="0" w:color="auto"/>
        <w:left w:val="none" w:sz="0" w:space="0" w:color="auto"/>
        <w:bottom w:val="none" w:sz="0" w:space="0" w:color="auto"/>
        <w:right w:val="none" w:sz="0" w:space="0" w:color="auto"/>
      </w:divBdr>
    </w:div>
    <w:div w:id="2007007174">
      <w:bodyDiv w:val="1"/>
      <w:marLeft w:val="0"/>
      <w:marRight w:val="0"/>
      <w:marTop w:val="0"/>
      <w:marBottom w:val="0"/>
      <w:divBdr>
        <w:top w:val="none" w:sz="0" w:space="0" w:color="auto"/>
        <w:left w:val="none" w:sz="0" w:space="0" w:color="auto"/>
        <w:bottom w:val="none" w:sz="0" w:space="0" w:color="auto"/>
        <w:right w:val="none" w:sz="0" w:space="0" w:color="auto"/>
      </w:divBdr>
    </w:div>
    <w:div w:id="2100565076">
      <w:bodyDiv w:val="1"/>
      <w:marLeft w:val="0"/>
      <w:marRight w:val="0"/>
      <w:marTop w:val="0"/>
      <w:marBottom w:val="0"/>
      <w:divBdr>
        <w:top w:val="none" w:sz="0" w:space="0" w:color="auto"/>
        <w:left w:val="none" w:sz="0" w:space="0" w:color="auto"/>
        <w:bottom w:val="none" w:sz="0" w:space="0" w:color="auto"/>
        <w:right w:val="none" w:sz="0" w:space="0" w:color="auto"/>
      </w:divBdr>
    </w:div>
    <w:div w:id="212186968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image" Target="media/image19.png"/><Relationship Id="rId39" Type="http://schemas.openxmlformats.org/officeDocument/2006/relationships/image" Target="media/image31.emf"/><Relationship Id="rId21" Type="http://schemas.openxmlformats.org/officeDocument/2006/relationships/image" Target="media/image14.png"/><Relationship Id="rId34" Type="http://schemas.openxmlformats.org/officeDocument/2006/relationships/image" Target="media/image26.png"/><Relationship Id="rId42" Type="http://schemas.openxmlformats.org/officeDocument/2006/relationships/image" Target="media/image34.emf"/><Relationship Id="rId47" Type="http://schemas.openxmlformats.org/officeDocument/2006/relationships/chart" Target="charts/chart2.xml"/><Relationship Id="rId50" Type="http://schemas.openxmlformats.org/officeDocument/2006/relationships/chart" Target="charts/chart5.xml"/><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chart" Target="charts/chart1.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4.png"/><Relationship Id="rId37" Type="http://schemas.openxmlformats.org/officeDocument/2006/relationships/image" Target="media/image29.emf"/><Relationship Id="rId40" Type="http://schemas.openxmlformats.org/officeDocument/2006/relationships/image" Target="media/image32.emf"/><Relationship Id="rId45" Type="http://schemas.openxmlformats.org/officeDocument/2006/relationships/image" Target="media/image37.png"/><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3.png"/><Relationship Id="rId44" Type="http://schemas.openxmlformats.org/officeDocument/2006/relationships/image" Target="media/image36.emf"/><Relationship Id="rId52"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png"/><Relationship Id="rId30" Type="http://schemas.openxmlformats.org/officeDocument/2006/relationships/image" Target="media/image22.png"/><Relationship Id="rId35" Type="http://schemas.openxmlformats.org/officeDocument/2006/relationships/image" Target="media/image27.emf"/><Relationship Id="rId43" Type="http://schemas.openxmlformats.org/officeDocument/2006/relationships/image" Target="media/image35.emf"/><Relationship Id="rId48" Type="http://schemas.openxmlformats.org/officeDocument/2006/relationships/chart" Target="charts/chart3.xml"/><Relationship Id="rId8" Type="http://schemas.openxmlformats.org/officeDocument/2006/relationships/image" Target="media/image1.png"/><Relationship Id="rId51" Type="http://schemas.openxmlformats.org/officeDocument/2006/relationships/chart" Target="charts/chart6.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5.png"/><Relationship Id="rId38" Type="http://schemas.openxmlformats.org/officeDocument/2006/relationships/image" Target="media/image30.emf"/><Relationship Id="rId46" Type="http://schemas.openxmlformats.org/officeDocument/2006/relationships/image" Target="media/image38.png"/><Relationship Id="rId20" Type="http://schemas.openxmlformats.org/officeDocument/2006/relationships/image" Target="media/image13.emf"/><Relationship Id="rId41" Type="http://schemas.openxmlformats.org/officeDocument/2006/relationships/image" Target="media/image33.emf"/><Relationship Id="rId54"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8.emf"/><Relationship Id="rId49" Type="http://schemas.openxmlformats.org/officeDocument/2006/relationships/chart" Target="charts/chart4.xml"/></Relationships>
</file>

<file path=word/_rels/settings.xml.rels><?xml version="1.0" encoding="UTF-8" standalone="yes"?>
<Relationships xmlns="http://schemas.openxmlformats.org/package/2006/relationships"><Relationship Id="rId1" Type="http://schemas.openxmlformats.org/officeDocument/2006/relationships/attachedTemplate" Target="file:///D:\muszynsk\Application%20Data\Microsoft\Templates\ETSIW_8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humeda\Desktop\Work\03_Care%20Management\Rel18\%5bR4_FR1%5d_FR1_enhancement\01_Low_MSD\estimated%20MSD%20values%202nd%20harmonic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D:\RAN4&#24037;&#20316;\RAN4&#21508;&#27425;&#20250;&#35758;\RAN4%23104bis&#27425;&#20250;&#35758;\&#35856;&#27874;&#35745;&#31639;\MSD&#35745;&#31639;.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D:\RAN4&#24037;&#20316;\RAN4&#21508;&#27425;&#20250;&#35758;\RAN4%23104bis&#27425;&#20250;&#35758;\&#20114;&#35843;&#35745;&#31639;\IMD&#35745;&#31639;.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D:\RAN4&#24037;&#20316;\RAN4&#21508;&#27425;&#20250;&#35758;\RAN4%23104bis&#27425;&#20250;&#35758;\&#20114;&#35843;&#35745;&#31639;\IMD&#35745;&#31639;.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D:\RAN4&#24037;&#20316;\RAN4&#21508;&#27425;&#20250;&#35758;\RAN4%23104bis&#27425;&#20250;&#35758;\&#20114;&#35843;&#35745;&#31639;\IMD&#35745;&#31639;.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D:\RAN4&#24037;&#20316;\RAN4&#21508;&#27425;&#20250;&#35758;\RAN4%23104bis&#27425;&#20250;&#35758;\&#20114;&#35843;&#35745;&#31639;\IMD&#35745;&#3163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'H2 MSD=0'!$K$28</c:f>
              <c:strCache>
                <c:ptCount val="1"/>
                <c:pt idx="0">
                  <c:v>MSD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'H2 MSD=0'!$J$29:$J$44</c:f>
              <c:numCache>
                <c:formatCode>General</c:formatCode>
                <c:ptCount val="1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numCache>
            </c:numRef>
          </c:xVal>
          <c:yVal>
            <c:numRef>
              <c:f>'H2 MSD=0'!$K$29:$K$44</c:f>
              <c:numCache>
                <c:formatCode>General</c:formatCode>
                <c:ptCount val="16"/>
                <c:pt idx="0">
                  <c:v>2.6437670301290161</c:v>
                </c:pt>
                <c:pt idx="1">
                  <c:v>2.2177380864590228</c:v>
                </c:pt>
                <c:pt idx="2">
                  <c:v>1.8460162192283209</c:v>
                </c:pt>
                <c:pt idx="3">
                  <c:v>1.5255851939985496</c:v>
                </c:pt>
                <c:pt idx="4">
                  <c:v>1.2524949884691443</c:v>
                </c:pt>
                <c:pt idx="5">
                  <c:v>1.0221750351331325</c:v>
                </c:pt>
                <c:pt idx="6">
                  <c:v>0.82974984491137649</c:v>
                </c:pt>
                <c:pt idx="7">
                  <c:v>0.67031915039591228</c:v>
                </c:pt>
                <c:pt idx="8">
                  <c:v>0.53917926612713929</c:v>
                </c:pt>
                <c:pt idx="9">
                  <c:v>0.43197741199240003</c:v>
                </c:pt>
                <c:pt idx="10">
                  <c:v>0.34480258799732511</c:v>
                </c:pt>
                <c:pt idx="11">
                  <c:v>0.27422373021513424</c:v>
                </c:pt>
                <c:pt idx="12">
                  <c:v>0.2172886327593222</c:v>
                </c:pt>
                <c:pt idx="13">
                  <c:v>0.17149674220674216</c:v>
                </c:pt>
                <c:pt idx="14">
                  <c:v>0.134756830399136</c:v>
                </c:pt>
                <c:pt idx="15">
                  <c:v>0.10533785273176122</c:v>
                </c:pt>
              </c:numCache>
            </c:numRef>
          </c:yVal>
          <c:smooth val="1"/>
          <c:extLst>
            <c:ext xmlns:c16="http://schemas.microsoft.com/office/drawing/2014/chart" uri="{C3380CC4-5D6E-409C-BE32-E72D297353CC}">
              <c16:uniqueId val="{00000000-1E4B-4405-8E83-0DC1CEE7B342}"/>
            </c:ext>
          </c:extLst>
        </c:ser>
        <c:dLbls>
          <c:showLegendKey val="0"/>
          <c:showVal val="0"/>
          <c:showCatName val="0"/>
          <c:showSerName val="0"/>
          <c:showPercent val="0"/>
          <c:showBubbleSize val="0"/>
        </c:dLbls>
        <c:axId val="1228135896"/>
        <c:axId val="1228140816"/>
      </c:scatterChart>
      <c:valAx>
        <c:axId val="1228135896"/>
        <c:scaling>
          <c:orientation val="minMax"/>
          <c:max val="15"/>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baseline="0"/>
                  <a:t>Respective H2 levels improvement from -115 for Path 1 DRX or -105 dBm for all others</a:t>
                </a:r>
                <a:r>
                  <a:rPr lang="en-GB"/>
                  <a:t>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28140816"/>
        <c:crosses val="autoZero"/>
        <c:crossBetween val="midCat"/>
      </c:valAx>
      <c:valAx>
        <c:axId val="1228140816"/>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Combined MSD [dB]</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2813589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altLang="zh-CN" sz="1000">
                <a:latin typeface="Arial" panose="020B0604020202020204" pitchFamily="34" charset="0"/>
                <a:cs typeface="Arial" panose="020B0604020202020204" pitchFamily="34" charset="0"/>
              </a:rPr>
              <a:t>Tx</a:t>
            </a:r>
            <a:r>
              <a:rPr lang="en-US" altLang="zh-CN" sz="1000" baseline="0">
                <a:latin typeface="Arial" panose="020B0604020202020204" pitchFamily="34" charset="0"/>
                <a:cs typeface="Arial" panose="020B0604020202020204" pitchFamily="34" charset="0"/>
              </a:rPr>
              <a:t> power=PC3</a:t>
            </a:r>
            <a:endParaRPr lang="zh-CN" altLang="en-US" sz="1000">
              <a:latin typeface="Arial" panose="020B0604020202020204" pitchFamily="34" charset="0"/>
              <a:cs typeface="Arial" panose="020B0604020202020204" pitchFamily="34" charset="0"/>
            </a:endParaRPr>
          </a:p>
        </c:rich>
      </c:tx>
      <c:layout>
        <c:manualLayout>
          <c:xMode val="edge"/>
          <c:yMode val="edge"/>
          <c:x val="0.37731386043307108"/>
          <c:y val="4.5251400031996659E-2"/>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zh-CN"/>
        </a:p>
      </c:txPr>
    </c:title>
    <c:autoTitleDeleted val="0"/>
    <c:plotArea>
      <c:layout>
        <c:manualLayout>
          <c:layoutTarget val="inner"/>
          <c:xMode val="edge"/>
          <c:yMode val="edge"/>
          <c:x val="8.1097362993293912E-2"/>
          <c:y val="0.21765298179609505"/>
          <c:w val="0.88295782257323241"/>
          <c:h val="0.56317409584913225"/>
        </c:manualLayout>
      </c:layout>
      <c:lineChart>
        <c:grouping val="standard"/>
        <c:varyColors val="0"/>
        <c:ser>
          <c:idx val="0"/>
          <c:order val="0"/>
          <c:tx>
            <c:strRef>
              <c:f>谐波!$L$21</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谐波!$M$21:$U$21</c:f>
              <c:numCache>
                <c:formatCode>General</c:formatCode>
                <c:ptCount val="9"/>
                <c:pt idx="0">
                  <c:v>27.3</c:v>
                </c:pt>
                <c:pt idx="1">
                  <c:v>23.6</c:v>
                </c:pt>
                <c:pt idx="2">
                  <c:v>20.8</c:v>
                </c:pt>
                <c:pt idx="3">
                  <c:v>19.2</c:v>
                </c:pt>
                <c:pt idx="4">
                  <c:v>18.399999999999999</c:v>
                </c:pt>
                <c:pt idx="5">
                  <c:v>18.100000000000001</c:v>
                </c:pt>
                <c:pt idx="6">
                  <c:v>18.100000000000001</c:v>
                </c:pt>
                <c:pt idx="7">
                  <c:v>18</c:v>
                </c:pt>
                <c:pt idx="8">
                  <c:v>18</c:v>
                </c:pt>
              </c:numCache>
            </c:numRef>
          </c:val>
          <c:smooth val="0"/>
          <c:extLst>
            <c:ext xmlns:c16="http://schemas.microsoft.com/office/drawing/2014/chart" uri="{C3380CC4-5D6E-409C-BE32-E72D297353CC}">
              <c16:uniqueId val="{00000000-BB93-4F67-AC4C-457E850215D1}"/>
            </c:ext>
          </c:extLst>
        </c:ser>
        <c:ser>
          <c:idx val="1"/>
          <c:order val="1"/>
          <c:tx>
            <c:strRef>
              <c:f>谐波!$L$22</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谐波!$M$22:$U$22</c:f>
              <c:numCache>
                <c:formatCode>General</c:formatCode>
                <c:ptCount val="9"/>
                <c:pt idx="0">
                  <c:v>27.2</c:v>
                </c:pt>
                <c:pt idx="1">
                  <c:v>23</c:v>
                </c:pt>
                <c:pt idx="2">
                  <c:v>19.5</c:v>
                </c:pt>
                <c:pt idx="3">
                  <c:v>17.3</c:v>
                </c:pt>
                <c:pt idx="4">
                  <c:v>16</c:v>
                </c:pt>
                <c:pt idx="5">
                  <c:v>15.5</c:v>
                </c:pt>
                <c:pt idx="6">
                  <c:v>15.4</c:v>
                </c:pt>
                <c:pt idx="7">
                  <c:v>15.3</c:v>
                </c:pt>
                <c:pt idx="8">
                  <c:v>15.3</c:v>
                </c:pt>
              </c:numCache>
            </c:numRef>
          </c:val>
          <c:smooth val="0"/>
          <c:extLst>
            <c:ext xmlns:c16="http://schemas.microsoft.com/office/drawing/2014/chart" uri="{C3380CC4-5D6E-409C-BE32-E72D297353CC}">
              <c16:uniqueId val="{00000001-BB93-4F67-AC4C-457E850215D1}"/>
            </c:ext>
          </c:extLst>
        </c:ser>
        <c:ser>
          <c:idx val="2"/>
          <c:order val="2"/>
          <c:tx>
            <c:strRef>
              <c:f>谐波!$L$23</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谐波!$M$23:$U$23</c:f>
              <c:numCache>
                <c:formatCode>General</c:formatCode>
                <c:ptCount val="9"/>
                <c:pt idx="0">
                  <c:v>27.1</c:v>
                </c:pt>
                <c:pt idx="1">
                  <c:v>22.6</c:v>
                </c:pt>
                <c:pt idx="2">
                  <c:v>18.8</c:v>
                </c:pt>
                <c:pt idx="3">
                  <c:v>15.9</c:v>
                </c:pt>
                <c:pt idx="4">
                  <c:v>13.7</c:v>
                </c:pt>
                <c:pt idx="5">
                  <c:v>12.6</c:v>
                </c:pt>
                <c:pt idx="6">
                  <c:v>12.1</c:v>
                </c:pt>
                <c:pt idx="7">
                  <c:v>11.9</c:v>
                </c:pt>
                <c:pt idx="8">
                  <c:v>11.9</c:v>
                </c:pt>
              </c:numCache>
            </c:numRef>
          </c:val>
          <c:smooth val="0"/>
          <c:extLst>
            <c:ext xmlns:c16="http://schemas.microsoft.com/office/drawing/2014/chart" uri="{C3380CC4-5D6E-409C-BE32-E72D297353CC}">
              <c16:uniqueId val="{00000002-BB93-4F67-AC4C-457E850215D1}"/>
            </c:ext>
          </c:extLst>
        </c:ser>
        <c:dLbls>
          <c:showLegendKey val="0"/>
          <c:showVal val="0"/>
          <c:showCatName val="0"/>
          <c:showSerName val="0"/>
          <c:showPercent val="0"/>
          <c:showBubbleSize val="0"/>
        </c:dLbls>
        <c:marker val="1"/>
        <c:smooth val="0"/>
        <c:axId val="532236879"/>
        <c:axId val="532238543"/>
      </c:lineChart>
      <c:catAx>
        <c:axId val="532236879"/>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32238543"/>
        <c:crosses val="autoZero"/>
        <c:auto val="1"/>
        <c:lblAlgn val="ctr"/>
        <c:lblOffset val="100"/>
        <c:noMultiLvlLbl val="0"/>
      </c:catAx>
      <c:valAx>
        <c:axId val="53223854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32236879"/>
        <c:crosses val="autoZero"/>
        <c:crossBetween val="midCat"/>
      </c:valAx>
      <c:spPr>
        <a:noFill/>
        <a:ln>
          <a:noFill/>
        </a:ln>
        <a:effectLst/>
      </c:spPr>
    </c:plotArea>
    <c:legend>
      <c:legendPos val="b"/>
      <c:layout>
        <c:manualLayout>
          <c:xMode val="edge"/>
          <c:yMode val="edge"/>
          <c:x val="7.1293315556699002E-2"/>
          <c:y val="0.55087878575172367"/>
          <c:w val="0.39499536143218916"/>
          <c:h val="0.14593683403389865"/>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power=PC2</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5.8259391022160809E-2"/>
          <c:y val="0.11233319313164827"/>
          <c:w val="0.87159273080436162"/>
          <c:h val="0.75388975667073455"/>
        </c:manualLayout>
      </c:layout>
      <c:lineChart>
        <c:grouping val="standard"/>
        <c:varyColors val="0"/>
        <c:ser>
          <c:idx val="0"/>
          <c:order val="0"/>
          <c:tx>
            <c:strRef>
              <c:f>Sheet1!$K$52</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Sheet1!$L$52:$T$52</c:f>
              <c:numCache>
                <c:formatCode>General</c:formatCode>
                <c:ptCount val="9"/>
                <c:pt idx="0">
                  <c:v>37.299999999999997</c:v>
                </c:pt>
                <c:pt idx="1">
                  <c:v>32.299999999999997</c:v>
                </c:pt>
                <c:pt idx="2">
                  <c:v>28.5</c:v>
                </c:pt>
                <c:pt idx="3">
                  <c:v>26.3</c:v>
                </c:pt>
                <c:pt idx="4">
                  <c:v>25.2</c:v>
                </c:pt>
                <c:pt idx="5">
                  <c:v>24.8</c:v>
                </c:pt>
                <c:pt idx="6">
                  <c:v>24.7</c:v>
                </c:pt>
                <c:pt idx="7">
                  <c:v>24.6</c:v>
                </c:pt>
                <c:pt idx="8">
                  <c:v>24.6</c:v>
                </c:pt>
              </c:numCache>
            </c:numRef>
          </c:val>
          <c:smooth val="0"/>
          <c:extLst>
            <c:ext xmlns:c16="http://schemas.microsoft.com/office/drawing/2014/chart" uri="{C3380CC4-5D6E-409C-BE32-E72D297353CC}">
              <c16:uniqueId val="{00000000-1C73-4DA7-880C-8A8960740BB8}"/>
            </c:ext>
          </c:extLst>
        </c:ser>
        <c:ser>
          <c:idx val="1"/>
          <c:order val="1"/>
          <c:tx>
            <c:strRef>
              <c:f>Sheet1!$K$53</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Sheet1!$L$53:$T$53</c:f>
              <c:numCache>
                <c:formatCode>General</c:formatCode>
                <c:ptCount val="9"/>
                <c:pt idx="0">
                  <c:v>35.1</c:v>
                </c:pt>
                <c:pt idx="1">
                  <c:v>29.4</c:v>
                </c:pt>
                <c:pt idx="2">
                  <c:v>25.2</c:v>
                </c:pt>
                <c:pt idx="3">
                  <c:v>22.6</c:v>
                </c:pt>
                <c:pt idx="4">
                  <c:v>21.3</c:v>
                </c:pt>
                <c:pt idx="5">
                  <c:v>20.8</c:v>
                </c:pt>
                <c:pt idx="6">
                  <c:v>20.6</c:v>
                </c:pt>
                <c:pt idx="7">
                  <c:v>20.6</c:v>
                </c:pt>
                <c:pt idx="8">
                  <c:v>20.6</c:v>
                </c:pt>
              </c:numCache>
            </c:numRef>
          </c:val>
          <c:smooth val="0"/>
          <c:extLst>
            <c:ext xmlns:c16="http://schemas.microsoft.com/office/drawing/2014/chart" uri="{C3380CC4-5D6E-409C-BE32-E72D297353CC}">
              <c16:uniqueId val="{00000001-1C73-4DA7-880C-8A8960740BB8}"/>
            </c:ext>
          </c:extLst>
        </c:ser>
        <c:ser>
          <c:idx val="2"/>
          <c:order val="2"/>
          <c:tx>
            <c:strRef>
              <c:f>Sheet1!$K$54</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Sheet1!$L$54:$T$54</c:f>
              <c:numCache>
                <c:formatCode>General</c:formatCode>
                <c:ptCount val="9"/>
                <c:pt idx="0">
                  <c:v>33.5</c:v>
                </c:pt>
                <c:pt idx="1">
                  <c:v>26.7</c:v>
                </c:pt>
                <c:pt idx="2">
                  <c:v>21.4</c:v>
                </c:pt>
                <c:pt idx="3">
                  <c:v>18.2</c:v>
                </c:pt>
                <c:pt idx="4">
                  <c:v>16.7</c:v>
                </c:pt>
                <c:pt idx="5">
                  <c:v>16.100000000000001</c:v>
                </c:pt>
                <c:pt idx="6">
                  <c:v>15.9</c:v>
                </c:pt>
                <c:pt idx="7">
                  <c:v>15.9</c:v>
                </c:pt>
                <c:pt idx="8">
                  <c:v>15.8</c:v>
                </c:pt>
              </c:numCache>
            </c:numRef>
          </c:val>
          <c:smooth val="0"/>
          <c:extLst>
            <c:ext xmlns:c16="http://schemas.microsoft.com/office/drawing/2014/chart" uri="{C3380CC4-5D6E-409C-BE32-E72D297353CC}">
              <c16:uniqueId val="{00000002-1C73-4DA7-880C-8A8960740BB8}"/>
            </c:ext>
          </c:extLst>
        </c:ser>
        <c:dLbls>
          <c:showLegendKey val="0"/>
          <c:showVal val="0"/>
          <c:showCatName val="0"/>
          <c:showSerName val="0"/>
          <c:showPercent val="0"/>
          <c:showBubbleSize val="0"/>
        </c:dLbls>
        <c:marker val="1"/>
        <c:smooth val="0"/>
        <c:axId val="765417375"/>
        <c:axId val="765418207"/>
      </c:lineChart>
      <c:catAx>
        <c:axId val="765417375"/>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noFill/>
              <a:round/>
            </a:ln>
            <a:effectLst/>
          </c:spPr>
        </c:min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65418207"/>
        <c:crosses val="autoZero"/>
        <c:auto val="1"/>
        <c:lblAlgn val="ctr"/>
        <c:lblOffset val="100"/>
        <c:noMultiLvlLbl val="0"/>
      </c:catAx>
      <c:valAx>
        <c:axId val="76541820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65417375"/>
        <c:crosses val="autoZero"/>
        <c:crossBetween val="midCat"/>
      </c:valAx>
      <c:spPr>
        <a:noFill/>
        <a:ln>
          <a:noFill/>
        </a:ln>
        <a:effectLst/>
      </c:spPr>
    </c:plotArea>
    <c:legend>
      <c:legendPos val="b"/>
      <c:layout>
        <c:manualLayout>
          <c:xMode val="edge"/>
          <c:yMode val="edge"/>
          <c:x val="7.6693499146488334E-2"/>
          <c:y val="0.65402433908720303"/>
          <c:w val="0.46883201901384086"/>
          <c:h val="0.1533376531168704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power=PC3</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6.6580927384076991E-2"/>
          <c:y val="0.14197129186602872"/>
          <c:w val="0.88386351706036748"/>
          <c:h val="0.74147941076743396"/>
        </c:manualLayout>
      </c:layout>
      <c:lineChart>
        <c:grouping val="standard"/>
        <c:varyColors val="0"/>
        <c:ser>
          <c:idx val="0"/>
          <c:order val="0"/>
          <c:tx>
            <c:strRef>
              <c:f>Sheet1!$K$61</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Sheet1!$L$61:$T$61</c:f>
              <c:numCache>
                <c:formatCode>General</c:formatCode>
                <c:ptCount val="9"/>
                <c:pt idx="0">
                  <c:v>31.2</c:v>
                </c:pt>
                <c:pt idx="1">
                  <c:v>26.3</c:v>
                </c:pt>
                <c:pt idx="2">
                  <c:v>22.8</c:v>
                </c:pt>
                <c:pt idx="3">
                  <c:v>20.6</c:v>
                </c:pt>
                <c:pt idx="4">
                  <c:v>19.600000000000001</c:v>
                </c:pt>
                <c:pt idx="5">
                  <c:v>19.2</c:v>
                </c:pt>
                <c:pt idx="6">
                  <c:v>19.100000000000001</c:v>
                </c:pt>
                <c:pt idx="7">
                  <c:v>19</c:v>
                </c:pt>
                <c:pt idx="8">
                  <c:v>19</c:v>
                </c:pt>
              </c:numCache>
            </c:numRef>
          </c:val>
          <c:smooth val="0"/>
          <c:extLst>
            <c:ext xmlns:c16="http://schemas.microsoft.com/office/drawing/2014/chart" uri="{C3380CC4-5D6E-409C-BE32-E72D297353CC}">
              <c16:uniqueId val="{00000000-6A8E-4088-A903-445FC5261870}"/>
            </c:ext>
          </c:extLst>
        </c:ser>
        <c:ser>
          <c:idx val="1"/>
          <c:order val="1"/>
          <c:tx>
            <c:strRef>
              <c:f>Sheet1!$K$62</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Sheet1!$L$62:$T$62</c:f>
              <c:numCache>
                <c:formatCode>General</c:formatCode>
                <c:ptCount val="9"/>
                <c:pt idx="0">
                  <c:v>28.9</c:v>
                </c:pt>
                <c:pt idx="1">
                  <c:v>23.3</c:v>
                </c:pt>
                <c:pt idx="2">
                  <c:v>19.100000000000001</c:v>
                </c:pt>
                <c:pt idx="3">
                  <c:v>16.5</c:v>
                </c:pt>
                <c:pt idx="4">
                  <c:v>15.3</c:v>
                </c:pt>
                <c:pt idx="5">
                  <c:v>14.9</c:v>
                </c:pt>
                <c:pt idx="6">
                  <c:v>14.7</c:v>
                </c:pt>
                <c:pt idx="7">
                  <c:v>14.6</c:v>
                </c:pt>
                <c:pt idx="8">
                  <c:v>14.6</c:v>
                </c:pt>
              </c:numCache>
            </c:numRef>
          </c:val>
          <c:smooth val="0"/>
          <c:extLst>
            <c:ext xmlns:c16="http://schemas.microsoft.com/office/drawing/2014/chart" uri="{C3380CC4-5D6E-409C-BE32-E72D297353CC}">
              <c16:uniqueId val="{00000001-6A8E-4088-A903-445FC5261870}"/>
            </c:ext>
          </c:extLst>
        </c:ser>
        <c:ser>
          <c:idx val="2"/>
          <c:order val="2"/>
          <c:tx>
            <c:strRef>
              <c:f>Sheet1!$K$63</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Sheet1!$L$63:$T$63</c:f>
              <c:numCache>
                <c:formatCode>General</c:formatCode>
                <c:ptCount val="9"/>
                <c:pt idx="0">
                  <c:v>27.3</c:v>
                </c:pt>
                <c:pt idx="1">
                  <c:v>20.3</c:v>
                </c:pt>
                <c:pt idx="2">
                  <c:v>15</c:v>
                </c:pt>
                <c:pt idx="3">
                  <c:v>11.9</c:v>
                </c:pt>
                <c:pt idx="4">
                  <c:v>10.5</c:v>
                </c:pt>
                <c:pt idx="5">
                  <c:v>10</c:v>
                </c:pt>
                <c:pt idx="6">
                  <c:v>9.8000000000000007</c:v>
                </c:pt>
                <c:pt idx="7">
                  <c:v>9.6999999999999993</c:v>
                </c:pt>
                <c:pt idx="8">
                  <c:v>9.6999999999999993</c:v>
                </c:pt>
              </c:numCache>
            </c:numRef>
          </c:val>
          <c:smooth val="0"/>
          <c:extLst>
            <c:ext xmlns:c16="http://schemas.microsoft.com/office/drawing/2014/chart" uri="{C3380CC4-5D6E-409C-BE32-E72D297353CC}">
              <c16:uniqueId val="{00000002-6A8E-4088-A903-445FC5261870}"/>
            </c:ext>
          </c:extLst>
        </c:ser>
        <c:dLbls>
          <c:showLegendKey val="0"/>
          <c:showVal val="0"/>
          <c:showCatName val="0"/>
          <c:showSerName val="0"/>
          <c:showPercent val="0"/>
          <c:showBubbleSize val="0"/>
        </c:dLbls>
        <c:marker val="1"/>
        <c:smooth val="0"/>
        <c:axId val="1984178656"/>
        <c:axId val="1984179488"/>
      </c:lineChart>
      <c:catAx>
        <c:axId val="198417865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984179488"/>
        <c:crosses val="autoZero"/>
        <c:auto val="1"/>
        <c:lblAlgn val="ctr"/>
        <c:lblOffset val="100"/>
        <c:noMultiLvlLbl val="0"/>
      </c:catAx>
      <c:valAx>
        <c:axId val="19841794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984178656"/>
        <c:crosses val="autoZero"/>
        <c:crossBetween val="midCat"/>
      </c:valAx>
      <c:spPr>
        <a:noFill/>
        <a:ln>
          <a:noFill/>
        </a:ln>
        <a:effectLst/>
      </c:spPr>
    </c:plotArea>
    <c:legend>
      <c:legendPos val="b"/>
      <c:layout>
        <c:manualLayout>
          <c:xMode val="edge"/>
          <c:yMode val="edge"/>
          <c:x val="1.77249224658611E-2"/>
          <c:y val="0.84965863871121683"/>
          <c:w val="0.47680752405949256"/>
          <c:h val="0.1493066491688538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a:t>
            </a:r>
            <a:r>
              <a:rPr lang="en-US" altLang="zh-CN" b="1" baseline="0"/>
              <a:t> power=PC2</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6.6580927384076991E-2"/>
          <c:y val="0.17171296296296296"/>
          <c:w val="0.90286351706036749"/>
          <c:h val="0.70121062992125982"/>
        </c:manualLayout>
      </c:layout>
      <c:lineChart>
        <c:grouping val="standard"/>
        <c:varyColors val="0"/>
        <c:ser>
          <c:idx val="0"/>
          <c:order val="0"/>
          <c:tx>
            <c:strRef>
              <c:f>Sheet1!$K$67</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Sheet1!$L$67:$T$67</c:f>
              <c:numCache>
                <c:formatCode>General</c:formatCode>
                <c:ptCount val="9"/>
                <c:pt idx="0">
                  <c:v>21.4</c:v>
                </c:pt>
                <c:pt idx="1">
                  <c:v>18.5</c:v>
                </c:pt>
                <c:pt idx="2">
                  <c:v>16.899999999999999</c:v>
                </c:pt>
                <c:pt idx="3">
                  <c:v>16.3</c:v>
                </c:pt>
                <c:pt idx="4">
                  <c:v>16.100000000000001</c:v>
                </c:pt>
                <c:pt idx="5">
                  <c:v>16.100000000000001</c:v>
                </c:pt>
                <c:pt idx="6">
                  <c:v>16</c:v>
                </c:pt>
                <c:pt idx="7">
                  <c:v>16</c:v>
                </c:pt>
                <c:pt idx="8">
                  <c:v>16</c:v>
                </c:pt>
              </c:numCache>
            </c:numRef>
          </c:val>
          <c:smooth val="0"/>
          <c:extLst>
            <c:ext xmlns:c16="http://schemas.microsoft.com/office/drawing/2014/chart" uri="{C3380CC4-5D6E-409C-BE32-E72D297353CC}">
              <c16:uniqueId val="{00000000-111B-46DC-A611-1FA20F65BFCA}"/>
            </c:ext>
          </c:extLst>
        </c:ser>
        <c:ser>
          <c:idx val="1"/>
          <c:order val="1"/>
          <c:tx>
            <c:strRef>
              <c:f>Sheet1!$K$68</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Sheet1!$L$68:$T$68</c:f>
              <c:numCache>
                <c:formatCode>General</c:formatCode>
                <c:ptCount val="9"/>
                <c:pt idx="0">
                  <c:v>17.399999999999999</c:v>
                </c:pt>
                <c:pt idx="1">
                  <c:v>14.3</c:v>
                </c:pt>
                <c:pt idx="2">
                  <c:v>12.8</c:v>
                </c:pt>
                <c:pt idx="3">
                  <c:v>12.1</c:v>
                </c:pt>
                <c:pt idx="4">
                  <c:v>11.9</c:v>
                </c:pt>
                <c:pt idx="5">
                  <c:v>11.9</c:v>
                </c:pt>
                <c:pt idx="6">
                  <c:v>11.8</c:v>
                </c:pt>
                <c:pt idx="7">
                  <c:v>11.8</c:v>
                </c:pt>
                <c:pt idx="8">
                  <c:v>11.8</c:v>
                </c:pt>
              </c:numCache>
            </c:numRef>
          </c:val>
          <c:smooth val="0"/>
          <c:extLst>
            <c:ext xmlns:c16="http://schemas.microsoft.com/office/drawing/2014/chart" uri="{C3380CC4-5D6E-409C-BE32-E72D297353CC}">
              <c16:uniqueId val="{00000001-111B-46DC-A611-1FA20F65BFCA}"/>
            </c:ext>
          </c:extLst>
        </c:ser>
        <c:ser>
          <c:idx val="2"/>
          <c:order val="2"/>
          <c:tx>
            <c:strRef>
              <c:f>Sheet1!$K$69</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Sheet1!$L$69:$T$69</c:f>
              <c:numCache>
                <c:formatCode>General</c:formatCode>
                <c:ptCount val="9"/>
                <c:pt idx="0">
                  <c:v>12.6</c:v>
                </c:pt>
                <c:pt idx="1">
                  <c:v>9.6</c:v>
                </c:pt>
                <c:pt idx="2">
                  <c:v>8.1</c:v>
                </c:pt>
                <c:pt idx="3">
                  <c:v>7.5</c:v>
                </c:pt>
                <c:pt idx="4">
                  <c:v>7.3</c:v>
                </c:pt>
                <c:pt idx="5">
                  <c:v>7.3</c:v>
                </c:pt>
                <c:pt idx="6">
                  <c:v>7.2</c:v>
                </c:pt>
                <c:pt idx="7">
                  <c:v>7.2</c:v>
                </c:pt>
                <c:pt idx="8">
                  <c:v>7.2</c:v>
                </c:pt>
              </c:numCache>
            </c:numRef>
          </c:val>
          <c:smooth val="0"/>
          <c:extLst>
            <c:ext xmlns:c16="http://schemas.microsoft.com/office/drawing/2014/chart" uri="{C3380CC4-5D6E-409C-BE32-E72D297353CC}">
              <c16:uniqueId val="{00000002-111B-46DC-A611-1FA20F65BFCA}"/>
            </c:ext>
          </c:extLst>
        </c:ser>
        <c:dLbls>
          <c:showLegendKey val="0"/>
          <c:showVal val="0"/>
          <c:showCatName val="0"/>
          <c:showSerName val="0"/>
          <c:showPercent val="0"/>
          <c:showBubbleSize val="0"/>
        </c:dLbls>
        <c:marker val="1"/>
        <c:smooth val="0"/>
        <c:axId val="2060165344"/>
        <c:axId val="2060168256"/>
      </c:lineChart>
      <c:catAx>
        <c:axId val="206016534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060168256"/>
        <c:crosses val="autoZero"/>
        <c:auto val="1"/>
        <c:lblAlgn val="ctr"/>
        <c:lblOffset val="100"/>
        <c:noMultiLvlLbl val="0"/>
      </c:catAx>
      <c:valAx>
        <c:axId val="20601682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060165344"/>
        <c:crosses val="autoZero"/>
        <c:crossBetween val="midCat"/>
      </c:valAx>
      <c:spPr>
        <a:noFill/>
        <a:ln>
          <a:noFill/>
        </a:ln>
        <a:effectLst/>
      </c:spPr>
    </c:plotArea>
    <c:legend>
      <c:legendPos val="b"/>
      <c:layout>
        <c:manualLayout>
          <c:xMode val="edge"/>
          <c:yMode val="edge"/>
          <c:x val="9.2151793525809267E-2"/>
          <c:y val="0.71180446194225699"/>
          <c:w val="0.41014085739282591"/>
          <c:h val="0.149306649168853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power=PC3</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6.1469816272965883E-2"/>
          <c:y val="0.15782407407407409"/>
          <c:w val="0.90286351706036749"/>
          <c:h val="0.71046988918051912"/>
        </c:manualLayout>
      </c:layout>
      <c:lineChart>
        <c:grouping val="standard"/>
        <c:varyColors val="0"/>
        <c:ser>
          <c:idx val="0"/>
          <c:order val="0"/>
          <c:tx>
            <c:strRef>
              <c:f>Sheet1!$K$73</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Sheet1!$L$73:$T$73</c:f>
              <c:numCache>
                <c:formatCode>General</c:formatCode>
                <c:ptCount val="9"/>
                <c:pt idx="0">
                  <c:v>10.1</c:v>
                </c:pt>
                <c:pt idx="1">
                  <c:v>8.1</c:v>
                </c:pt>
                <c:pt idx="2">
                  <c:v>7.2</c:v>
                </c:pt>
                <c:pt idx="3">
                  <c:v>6.9</c:v>
                </c:pt>
                <c:pt idx="4">
                  <c:v>6.8</c:v>
                </c:pt>
                <c:pt idx="5">
                  <c:v>6.7</c:v>
                </c:pt>
                <c:pt idx="6">
                  <c:v>6.7</c:v>
                </c:pt>
                <c:pt idx="7">
                  <c:v>6.7</c:v>
                </c:pt>
                <c:pt idx="8">
                  <c:v>6.7</c:v>
                </c:pt>
              </c:numCache>
            </c:numRef>
          </c:val>
          <c:smooth val="0"/>
          <c:extLst>
            <c:ext xmlns:c16="http://schemas.microsoft.com/office/drawing/2014/chart" uri="{C3380CC4-5D6E-409C-BE32-E72D297353CC}">
              <c16:uniqueId val="{00000000-4245-467A-9BEF-A9AFBC67FC61}"/>
            </c:ext>
          </c:extLst>
        </c:ser>
        <c:ser>
          <c:idx val="1"/>
          <c:order val="1"/>
          <c:tx>
            <c:strRef>
              <c:f>Sheet1!$K$74</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Sheet1!$L$74:$T$74</c:f>
              <c:numCache>
                <c:formatCode>General</c:formatCode>
                <c:ptCount val="9"/>
                <c:pt idx="0">
                  <c:v>6.1</c:v>
                </c:pt>
                <c:pt idx="1">
                  <c:v>4.5</c:v>
                </c:pt>
                <c:pt idx="2">
                  <c:v>3.8</c:v>
                </c:pt>
                <c:pt idx="3">
                  <c:v>3.6</c:v>
                </c:pt>
                <c:pt idx="4">
                  <c:v>3.5</c:v>
                </c:pt>
                <c:pt idx="5">
                  <c:v>3.5</c:v>
                </c:pt>
                <c:pt idx="6">
                  <c:v>3.5</c:v>
                </c:pt>
                <c:pt idx="7">
                  <c:v>3.5</c:v>
                </c:pt>
                <c:pt idx="8">
                  <c:v>3.5</c:v>
                </c:pt>
              </c:numCache>
            </c:numRef>
          </c:val>
          <c:smooth val="0"/>
          <c:extLst>
            <c:ext xmlns:c16="http://schemas.microsoft.com/office/drawing/2014/chart" uri="{C3380CC4-5D6E-409C-BE32-E72D297353CC}">
              <c16:uniqueId val="{00000001-4245-467A-9BEF-A9AFBC67FC61}"/>
            </c:ext>
          </c:extLst>
        </c:ser>
        <c:ser>
          <c:idx val="2"/>
          <c:order val="2"/>
          <c:tx>
            <c:strRef>
              <c:f>Sheet1!$K$75</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Sheet1!$L$75:$T$75</c:f>
              <c:numCache>
                <c:formatCode>General</c:formatCode>
                <c:ptCount val="9"/>
                <c:pt idx="0">
                  <c:v>2.9</c:v>
                </c:pt>
                <c:pt idx="1">
                  <c:v>1.9</c:v>
                </c:pt>
                <c:pt idx="2">
                  <c:v>1.6</c:v>
                </c:pt>
                <c:pt idx="3">
                  <c:v>1.5</c:v>
                </c:pt>
                <c:pt idx="4">
                  <c:v>1.4</c:v>
                </c:pt>
                <c:pt idx="5">
                  <c:v>1.4</c:v>
                </c:pt>
                <c:pt idx="6">
                  <c:v>1.4</c:v>
                </c:pt>
                <c:pt idx="7">
                  <c:v>1.4</c:v>
                </c:pt>
                <c:pt idx="8">
                  <c:v>1.4</c:v>
                </c:pt>
              </c:numCache>
            </c:numRef>
          </c:val>
          <c:smooth val="0"/>
          <c:extLst>
            <c:ext xmlns:c16="http://schemas.microsoft.com/office/drawing/2014/chart" uri="{C3380CC4-5D6E-409C-BE32-E72D297353CC}">
              <c16:uniqueId val="{00000002-4245-467A-9BEF-A9AFBC67FC61}"/>
            </c:ext>
          </c:extLst>
        </c:ser>
        <c:dLbls>
          <c:showLegendKey val="0"/>
          <c:showVal val="0"/>
          <c:showCatName val="0"/>
          <c:showSerName val="0"/>
          <c:showPercent val="0"/>
          <c:showBubbleSize val="0"/>
        </c:dLbls>
        <c:marker val="1"/>
        <c:smooth val="0"/>
        <c:axId val="1851809248"/>
        <c:axId val="1851810496"/>
      </c:lineChart>
      <c:catAx>
        <c:axId val="185180924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51810496"/>
        <c:crosses val="autoZero"/>
        <c:auto val="1"/>
        <c:lblAlgn val="ctr"/>
        <c:lblOffset val="100"/>
        <c:noMultiLvlLbl val="0"/>
      </c:catAx>
      <c:valAx>
        <c:axId val="18518104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51809248"/>
        <c:crosses val="autoZero"/>
        <c:crossBetween val="midCat"/>
      </c:valAx>
      <c:spPr>
        <a:noFill/>
        <a:ln>
          <a:noFill/>
        </a:ln>
        <a:effectLst/>
      </c:spPr>
    </c:plotArea>
    <c:legend>
      <c:legendPos val="b"/>
      <c:layout>
        <c:manualLayout>
          <c:xMode val="edge"/>
          <c:yMode val="edge"/>
          <c:x val="0.57270734908136478"/>
          <c:y val="0.21180446194225722"/>
          <c:w val="0.36569641294838146"/>
          <c:h val="0.149306649168853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1C06F1-A5A4-4266-BADE-447B170196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293</TotalTime>
  <Pages>38</Pages>
  <Words>9580</Words>
  <Characters>54612</Characters>
  <Application>Microsoft Office Word</Application>
  <DocSecurity>0</DocSecurity>
  <Lines>455</Lines>
  <Paragraphs>128</Paragraphs>
  <ScaleCrop>false</ScaleCrop>
  <HeadingPairs>
    <vt:vector size="2" baseType="variant">
      <vt:variant>
        <vt:lpstr>Title</vt:lpstr>
      </vt:variant>
      <vt:variant>
        <vt:i4>1</vt:i4>
      </vt:variant>
    </vt:vector>
  </HeadingPairs>
  <TitlesOfParts>
    <vt:vector size="1" baseType="lpstr">
      <vt:lpstr>RAN4 RF Contribution</vt:lpstr>
    </vt:vector>
  </TitlesOfParts>
  <Company>Huawei Technologies</Company>
  <LinksUpToDate>false</LinksUpToDate>
  <CharactersWithSpaces>64064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RF Contribution</dc:title>
  <dc:subject/>
  <dc:creator>Huawei, Hisilicon</dc:creator>
  <cp:keywords/>
  <cp:lastModifiedBy>liuye</cp:lastModifiedBy>
  <cp:revision>82</cp:revision>
  <cp:lastPrinted>2010-01-07T02:23:00Z</cp:lastPrinted>
  <dcterms:created xsi:type="dcterms:W3CDTF">2022-11-05T02:19:00Z</dcterms:created>
  <dcterms:modified xsi:type="dcterms:W3CDTF">2022-11-07T14:28:00Z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(3)8GZihdN2t3wD6uzUGp9Q5Svpdo4k9IgzADvMuVj4okqU//4KIfXXnkJ8VJBUYb/SwwtNY44+_x000d_
Mvd6hq03n3FeNgKxDPinRX2qZ+xFkNZxJnQCLYRi1LorUSH3Mvf8Mbcf335rksYRM+UfWn4k_x000d_
JD3vIBDJF6wi3kVsGobf1QP63Qma3W2s1dBV5nCW0Q0DzrQWssLrQvsL4yy38RR67Iz1myiW_x000d_
suyuvfZBsukL3n9RHx</vt:lpwstr>
  </property>
  <property fmtid="{D5CDD505-2E9C-101B-9397-08002B2CF9AE}" pid="3" name="_ms_pID_7253431">
    <vt:lpwstr>GABTVUxThWX70WQT8oBqVF5fCgJrK+obFBpxgNNaNmACeilyZMJ1qa_x000d_
UuWyk/8lSwswuiTScGFGlaTI4jjLQwF4ZBbuNW1a6lnGphi105Elapd8n0ukLSh94MgccfeZ_x000d_
sqIP7z6iA55jCSdNzuWXFv54F21hvpZaAYqQxRIOUAIKWBQAwd66Jf4r5lsP0brTJJUfsRIB_x000d_
1w66xLOBot8r3AZodLt9+SE2/GsZmtD365+n</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M3xX0uHik+VX6WDgOQRyaLiW/gVvdgPrjCQJ_x000d_
uW6wkHBPTxsO0/1qSziUnptvJXLaxIc8wKQPZev5bffq+cDVaX5cq1etvRNV5oVJY16NX9Wx_x000d_
VDe2fZwxc3DxUDsDhn/M1zIILUWrz45b9Oprym7bWaLxXO1AwwluxWgCeSBpecSgzBevpgcN_x000d_
cDYnKfsq0ZnY7g==</vt:lpwstr>
  </property>
  <property fmtid="{D5CDD505-2E9C-101B-9397-08002B2CF9AE}" pid="7" name="_ms_pID_7253432_00">
    <vt:lpwstr>_ms_pID_7253432</vt:lpwstr>
  </property>
  <property fmtid="{D5CDD505-2E9C-101B-9397-08002B2CF9AE}" pid="8" name="_new_ms_pID_72543">
    <vt:lpwstr>(3)ng1wiyap3Zx/9/0TcC8oEhM3n3OPb/sH0aSzIii1EopaLbh2pgY2v8gyoaV5QT7NXPKiJlLI_x000d_
vdZSjHUm2Tu3MYPGYAl4IPAQB/PzpjT3QIGSrw82s9H3XdunOmHQwMBLTOBUjA/DZX0G9jIn_x000d_
B8knpEZGigjlukqlDIZKfEMueMs7nVezu6nOprmfNSauENVRpErnjIF3XX/pVVcYRJ5MLcac_x000d_
XlM1X/ZF7iT642mVxS</vt:lpwstr>
  </property>
  <property fmtid="{D5CDD505-2E9C-101B-9397-08002B2CF9AE}" pid="9" name="_new_ms_pID_72543_00">
    <vt:lpwstr>_new_ms_pID_72543</vt:lpwstr>
  </property>
  <property fmtid="{D5CDD505-2E9C-101B-9397-08002B2CF9AE}" pid="10" name="_new_ms_pID_725431">
    <vt:lpwstr>QqflV+23WH1XGXRpSnio0K/9hNatmPevHDhbLZNaQaM4cr/K3NmDaV_x000d_
K9fZxoxA6sGqRT20iwFaZAk/uwLuxvi0NJfn8KO58xsdrsNjFmBlsK3sz2qaJsiZAFkMdiR8_x000d_
vMxqGrUkCrIm5y3PuMdedXYfsaK9y/QNYxTu20pNBbau17HRDwFpG3PycEYkzrdc4qpjRg2M_x000d_
c5EyjypeY8xyl22rgidh6zWvznVspnru9Y3Z</vt:lpwstr>
  </property>
  <property fmtid="{D5CDD505-2E9C-101B-9397-08002B2CF9AE}" pid="11" name="_new_ms_pID_725431_00">
    <vt:lpwstr>_new_ms_pID_725431</vt:lpwstr>
  </property>
  <property fmtid="{D5CDD505-2E9C-101B-9397-08002B2CF9AE}" pid="12" name="_new_ms_pID_725432">
    <vt:lpwstr>NGOuTjzER0lbbzEVywIQE52jdqxuh/toe6G1_x000d_
Qv/4/uD+7sqNgf7DUxlo93mkuDl3VD72heSXdwXkoKONFTs7ZUEeXfzRk2sMgUxBWb5W9sFA_x000d_
3uSYzf/wAIl6jTSZ/GdFnQ==</vt:lpwstr>
  </property>
  <property fmtid="{D5CDD505-2E9C-101B-9397-08002B2CF9AE}" pid="13" name="_new_ms_pID_725432_00">
    <vt:lpwstr>_new_ms_pID_725432</vt:lpwstr>
  </property>
  <property fmtid="{D5CDD505-2E9C-101B-9397-08002B2CF9AE}" pid="14" name="_readonly">
    <vt:lpwstr/>
  </property>
  <property fmtid="{D5CDD505-2E9C-101B-9397-08002B2CF9AE}" pid="15" name="_change">
    <vt:lpwstr/>
  </property>
  <property fmtid="{D5CDD505-2E9C-101B-9397-08002B2CF9AE}" pid="16" name="_full-control">
    <vt:lpwstr/>
  </property>
  <property fmtid="{D5CDD505-2E9C-101B-9397-08002B2CF9AE}" pid="17" name="sflag">
    <vt:lpwstr>1470122981</vt:lpwstr>
  </property>
  <property fmtid="{D5CDD505-2E9C-101B-9397-08002B2CF9AE}" pid="18" name="_2015_ms_pID_725343">
    <vt:lpwstr>(3)9xGLQ+bxv1alE+O+UjWz5sM6QFqLgLfd6EOvwzSNSGWDwG5IDJBCZAzV0foBzGDR1/ljhNpo
dh2ToToY7jfOaqxJuoL8tlzipaThgY1D3gR4Wm5FzohTdZFycJFOmbauwRsu3OCSNpkUdRKa
Nt/Mnqb2ZGjZoaVY1hgfDPN3HrtZRZvquDEw4hF8HmPb/2TpR48QYad9sBXCuVZDS22xT8B0
P3l9OtfttJov5Z91X0</vt:lpwstr>
  </property>
  <property fmtid="{D5CDD505-2E9C-101B-9397-08002B2CF9AE}" pid="19" name="_2015_ms_pID_725343_00">
    <vt:lpwstr>_2015_ms_pID_725343</vt:lpwstr>
  </property>
  <property fmtid="{D5CDD505-2E9C-101B-9397-08002B2CF9AE}" pid="20" name="_2015_ms_pID_7253431">
    <vt:lpwstr>/skFnZSXmgbhXqTUaDu0Q/IM4nSh2yH3p+nyEBLiPiHsvWqqBLwhUc
gXqqKF3lXITo6JDl7GKi74jVrv+f7CNCX7Ty9VToO0eAY2ALHu0yS2G7mSQvnxWQbEAXgz1B
llq2mIwfYpynJMRkO6PzjmTr36+7wSoj69tzG/69JYGdT4JAAQNwLegZnH+dyQjBP+8yAKW4
KmODG4MGp1VBMudgYikzuvd/fDUnvH2Xt/vw</vt:lpwstr>
  </property>
  <property fmtid="{D5CDD505-2E9C-101B-9397-08002B2CF9AE}" pid="21" name="_2015_ms_pID_7253431_00">
    <vt:lpwstr>_2015_ms_pID_7253431</vt:lpwstr>
  </property>
  <property fmtid="{D5CDD505-2E9C-101B-9397-08002B2CF9AE}" pid="22" name="_2015_ms_pID_7253432">
    <vt:lpwstr>Kw==</vt:lpwstr>
  </property>
</Properties>
</file>